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25E5" w:rsidRDefault="007A25E5" w:rsidP="007A25E5">
      <w:pPr>
        <w:pStyle w:val="3GPPHeader"/>
        <w:spacing w:after="0"/>
        <w:rPr>
          <w:lang w:val="en-US"/>
        </w:rPr>
      </w:pPr>
      <w:bookmarkStart w:id="0" w:name="_Hlk524953983"/>
      <w:r>
        <w:rPr>
          <w:lang w:val="en-US"/>
        </w:rPr>
        <w:t>3GPP TSG-RAN4 Meeting #91</w:t>
      </w:r>
      <w:r>
        <w:rPr>
          <w:lang w:val="en-US"/>
        </w:rPr>
        <w:tab/>
        <w:t>R4-190</w:t>
      </w:r>
      <w:r w:rsidR="00501EE9">
        <w:rPr>
          <w:lang w:val="en-US"/>
        </w:rPr>
        <w:t>7047</w:t>
      </w:r>
    </w:p>
    <w:p w:rsidR="007A25E5" w:rsidRDefault="007A25E5" w:rsidP="007A25E5">
      <w:pPr>
        <w:pStyle w:val="3GPPHeader"/>
        <w:spacing w:after="0"/>
        <w:rPr>
          <w:lang w:val="en-US"/>
        </w:rPr>
      </w:pPr>
      <w:r>
        <w:rPr>
          <w:lang w:val="en-US"/>
        </w:rPr>
        <w:t>Reno, US, May 13th – 17th 2019</w:t>
      </w:r>
    </w:p>
    <w:bookmarkEnd w:id="0"/>
    <w:p w:rsidR="00AB25B1" w:rsidRPr="008E18F2" w:rsidRDefault="00AB25B1" w:rsidP="00AB25B1">
      <w:pPr>
        <w:pStyle w:val="a0"/>
        <w:rPr>
          <w:rFonts w:eastAsia="SimSun"/>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25B1" w:rsidTr="00AB25B1">
        <w:tc>
          <w:tcPr>
            <w:tcW w:w="9641" w:type="dxa"/>
            <w:gridSpan w:val="9"/>
            <w:tcBorders>
              <w:top w:val="single" w:sz="4" w:space="0" w:color="auto"/>
              <w:left w:val="single" w:sz="4" w:space="0" w:color="auto"/>
              <w:right w:val="single" w:sz="4" w:space="0" w:color="auto"/>
            </w:tcBorders>
          </w:tcPr>
          <w:p w:rsidR="00AB25B1" w:rsidRDefault="00AB25B1" w:rsidP="00AB25B1">
            <w:pPr>
              <w:pStyle w:val="CRCoverPage"/>
              <w:spacing w:after="0"/>
              <w:jc w:val="right"/>
              <w:rPr>
                <w:i/>
                <w:noProof/>
              </w:rPr>
            </w:pPr>
            <w:r>
              <w:rPr>
                <w:i/>
                <w:noProof/>
                <w:sz w:val="14"/>
              </w:rPr>
              <w:t>CR-Form-v11.4</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jc w:val="center"/>
              <w:rPr>
                <w:noProof/>
              </w:rPr>
            </w:pPr>
            <w:r>
              <w:rPr>
                <w:b/>
                <w:noProof/>
                <w:sz w:val="32"/>
              </w:rPr>
              <w:t>DRAFT CHANGE REQUEST</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sz w:val="8"/>
                <w:szCs w:val="8"/>
              </w:rPr>
            </w:pPr>
          </w:p>
        </w:tc>
      </w:tr>
      <w:tr w:rsidR="00AB25B1" w:rsidTr="00AB25B1">
        <w:tc>
          <w:tcPr>
            <w:tcW w:w="142" w:type="dxa"/>
            <w:tcBorders>
              <w:left w:val="single" w:sz="4" w:space="0" w:color="auto"/>
            </w:tcBorders>
          </w:tcPr>
          <w:p w:rsidR="00AB25B1" w:rsidRDefault="00AB25B1" w:rsidP="00AB25B1">
            <w:pPr>
              <w:pStyle w:val="CRCoverPage"/>
              <w:spacing w:after="0"/>
              <w:jc w:val="right"/>
              <w:rPr>
                <w:noProof/>
              </w:rPr>
            </w:pPr>
          </w:p>
        </w:tc>
        <w:tc>
          <w:tcPr>
            <w:tcW w:w="1559" w:type="dxa"/>
            <w:shd w:val="pct30" w:color="FFFF00" w:fill="auto"/>
          </w:tcPr>
          <w:p w:rsidR="00AB25B1" w:rsidRPr="00410371" w:rsidRDefault="00AB25B1" w:rsidP="00AB25B1">
            <w:pPr>
              <w:pStyle w:val="CRCoverPage"/>
              <w:spacing w:after="0"/>
              <w:rPr>
                <w:b/>
                <w:noProof/>
                <w:sz w:val="28"/>
              </w:rPr>
            </w:pPr>
            <w:r w:rsidRPr="007D68D9">
              <w:rPr>
                <w:b/>
                <w:noProof/>
                <w:sz w:val="28"/>
              </w:rPr>
              <w:tab/>
            </w:r>
            <w:r w:rsidR="00C4482B">
              <w:rPr>
                <w:b/>
                <w:noProof/>
                <w:sz w:val="28"/>
              </w:rPr>
              <w:t>3</w:t>
            </w:r>
            <w:r w:rsidR="008F5112">
              <w:rPr>
                <w:b/>
                <w:noProof/>
                <w:sz w:val="28"/>
              </w:rPr>
              <w:t>7</w:t>
            </w:r>
            <w:r w:rsidRPr="007D68D9">
              <w:rPr>
                <w:b/>
                <w:noProof/>
                <w:sz w:val="28"/>
              </w:rPr>
              <w:t>.1</w:t>
            </w:r>
            <w:r w:rsidR="008F5112">
              <w:rPr>
                <w:b/>
                <w:noProof/>
                <w:sz w:val="28"/>
              </w:rPr>
              <w:t>04</w:t>
            </w:r>
          </w:p>
        </w:tc>
        <w:tc>
          <w:tcPr>
            <w:tcW w:w="709" w:type="dxa"/>
          </w:tcPr>
          <w:p w:rsidR="00AB25B1" w:rsidRDefault="00AB25B1" w:rsidP="00AB25B1">
            <w:pPr>
              <w:pStyle w:val="CRCoverPage"/>
              <w:spacing w:after="0"/>
              <w:jc w:val="center"/>
              <w:rPr>
                <w:noProof/>
              </w:rPr>
            </w:pPr>
            <w:r>
              <w:rPr>
                <w:b/>
                <w:noProof/>
                <w:sz w:val="28"/>
              </w:rPr>
              <w:t>CR</w:t>
            </w:r>
          </w:p>
        </w:tc>
        <w:tc>
          <w:tcPr>
            <w:tcW w:w="1276" w:type="dxa"/>
            <w:shd w:val="pct30" w:color="FFFF00" w:fill="auto"/>
          </w:tcPr>
          <w:p w:rsidR="00AB25B1" w:rsidRPr="00410371" w:rsidRDefault="00501EE9" w:rsidP="00AB25B1">
            <w:pPr>
              <w:pStyle w:val="CRCoverPage"/>
              <w:spacing w:after="0"/>
              <w:rPr>
                <w:noProof/>
              </w:rPr>
            </w:pPr>
            <w:r>
              <w:rPr>
                <w:b/>
                <w:noProof/>
                <w:sz w:val="28"/>
              </w:rPr>
              <w:t>0861</w:t>
            </w:r>
            <w:bookmarkStart w:id="1" w:name="_GoBack"/>
            <w:bookmarkEnd w:id="1"/>
          </w:p>
        </w:tc>
        <w:tc>
          <w:tcPr>
            <w:tcW w:w="709" w:type="dxa"/>
          </w:tcPr>
          <w:p w:rsidR="00AB25B1" w:rsidRDefault="00AB25B1" w:rsidP="00AB25B1">
            <w:pPr>
              <w:pStyle w:val="CRCoverPage"/>
              <w:tabs>
                <w:tab w:val="right" w:pos="625"/>
              </w:tabs>
              <w:spacing w:after="0"/>
              <w:jc w:val="center"/>
              <w:rPr>
                <w:noProof/>
              </w:rPr>
            </w:pPr>
            <w:r>
              <w:rPr>
                <w:b/>
                <w:bCs/>
                <w:noProof/>
                <w:sz w:val="28"/>
              </w:rPr>
              <w:t>rev</w:t>
            </w:r>
          </w:p>
        </w:tc>
        <w:tc>
          <w:tcPr>
            <w:tcW w:w="992" w:type="dxa"/>
            <w:shd w:val="pct30" w:color="FFFF00" w:fill="auto"/>
          </w:tcPr>
          <w:p w:rsidR="00AB25B1" w:rsidRPr="00410371" w:rsidRDefault="00AB25B1" w:rsidP="00AB25B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AB25B1" w:rsidRDefault="00AB25B1" w:rsidP="00AB25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B25B1" w:rsidRPr="00410371" w:rsidRDefault="00AB25B1" w:rsidP="00AB25B1">
            <w:pPr>
              <w:pStyle w:val="CRCoverPage"/>
              <w:spacing w:after="0"/>
              <w:jc w:val="center"/>
              <w:rPr>
                <w:noProof/>
                <w:sz w:val="28"/>
              </w:rPr>
            </w:pPr>
            <w:r w:rsidRPr="007D68D9">
              <w:rPr>
                <w:b/>
                <w:noProof/>
                <w:sz w:val="28"/>
              </w:rPr>
              <w:t>1</w:t>
            </w:r>
            <w:r>
              <w:rPr>
                <w:b/>
                <w:noProof/>
                <w:sz w:val="28"/>
              </w:rPr>
              <w:t>6</w:t>
            </w:r>
            <w:r w:rsidRPr="007D68D9">
              <w:rPr>
                <w:b/>
                <w:noProof/>
                <w:sz w:val="28"/>
              </w:rPr>
              <w:t>.</w:t>
            </w:r>
            <w:r w:rsidR="00D84E31">
              <w:rPr>
                <w:b/>
                <w:noProof/>
                <w:sz w:val="28"/>
              </w:rPr>
              <w:t>1</w:t>
            </w:r>
            <w:r w:rsidRPr="007D68D9">
              <w:rPr>
                <w:b/>
                <w:noProof/>
                <w:sz w:val="28"/>
              </w:rPr>
              <w:t>.</w:t>
            </w:r>
            <w:r w:rsidR="00ED3767">
              <w:rPr>
                <w:b/>
                <w:noProof/>
                <w:sz w:val="28"/>
              </w:rPr>
              <w:t>0</w:t>
            </w:r>
          </w:p>
        </w:tc>
        <w:tc>
          <w:tcPr>
            <w:tcW w:w="143" w:type="dxa"/>
            <w:tcBorders>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top w:val="single" w:sz="4" w:space="0" w:color="auto"/>
            </w:tcBorders>
          </w:tcPr>
          <w:p w:rsidR="00AB25B1" w:rsidRPr="00F25D98" w:rsidRDefault="00AB25B1" w:rsidP="00AB25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B25B1" w:rsidTr="00AB25B1">
        <w:tc>
          <w:tcPr>
            <w:tcW w:w="9641" w:type="dxa"/>
            <w:gridSpan w:val="9"/>
          </w:tcPr>
          <w:p w:rsidR="00AB25B1" w:rsidRDefault="00AB25B1" w:rsidP="00AB25B1">
            <w:pPr>
              <w:pStyle w:val="CRCoverPage"/>
              <w:spacing w:after="0"/>
              <w:rPr>
                <w:noProof/>
                <w:sz w:val="8"/>
                <w:szCs w:val="8"/>
              </w:rPr>
            </w:pPr>
          </w:p>
        </w:tc>
      </w:tr>
    </w:tbl>
    <w:p w:rsidR="00AB25B1" w:rsidRDefault="00AB25B1" w:rsidP="00AB25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25B1" w:rsidTr="00AB25B1">
        <w:tc>
          <w:tcPr>
            <w:tcW w:w="2835" w:type="dxa"/>
          </w:tcPr>
          <w:p w:rsidR="00AB25B1" w:rsidRDefault="00AB25B1" w:rsidP="00AB25B1">
            <w:pPr>
              <w:pStyle w:val="CRCoverPage"/>
              <w:tabs>
                <w:tab w:val="right" w:pos="2751"/>
              </w:tabs>
              <w:spacing w:after="0"/>
              <w:rPr>
                <w:b/>
                <w:i/>
                <w:noProof/>
              </w:rPr>
            </w:pPr>
            <w:r>
              <w:rPr>
                <w:b/>
                <w:i/>
                <w:noProof/>
              </w:rPr>
              <w:t>Proposed change affects:</w:t>
            </w:r>
          </w:p>
        </w:tc>
        <w:tc>
          <w:tcPr>
            <w:tcW w:w="1418" w:type="dxa"/>
          </w:tcPr>
          <w:p w:rsidR="00AB25B1" w:rsidRDefault="00AB25B1" w:rsidP="00AB25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B25B1" w:rsidRDefault="00AB25B1" w:rsidP="00AB25B1">
            <w:pPr>
              <w:pStyle w:val="CRCoverPage"/>
              <w:spacing w:after="0"/>
              <w:jc w:val="center"/>
              <w:rPr>
                <w:b/>
                <w:caps/>
                <w:noProof/>
              </w:rPr>
            </w:pPr>
          </w:p>
        </w:tc>
        <w:tc>
          <w:tcPr>
            <w:tcW w:w="709" w:type="dxa"/>
            <w:tcBorders>
              <w:left w:val="single" w:sz="4" w:space="0" w:color="auto"/>
            </w:tcBorders>
          </w:tcPr>
          <w:p w:rsidR="00AB25B1" w:rsidRDefault="00AB25B1" w:rsidP="00AB25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caps/>
                <w:noProof/>
              </w:rPr>
            </w:pPr>
          </w:p>
        </w:tc>
        <w:tc>
          <w:tcPr>
            <w:tcW w:w="2126" w:type="dxa"/>
          </w:tcPr>
          <w:p w:rsidR="00AB25B1" w:rsidRDefault="00AB25B1" w:rsidP="00AB25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B25B1" w:rsidRDefault="00AB25B1" w:rsidP="00AB25B1">
            <w:pPr>
              <w:pStyle w:val="CRCoverPage"/>
              <w:spacing w:after="0"/>
              <w:jc w:val="center"/>
              <w:rPr>
                <w:b/>
                <w:caps/>
                <w:noProof/>
              </w:rPr>
            </w:pPr>
            <w:r>
              <w:rPr>
                <w:b/>
                <w:caps/>
                <w:noProof/>
              </w:rPr>
              <w:t>X</w:t>
            </w:r>
          </w:p>
        </w:tc>
        <w:tc>
          <w:tcPr>
            <w:tcW w:w="1418" w:type="dxa"/>
            <w:tcBorders>
              <w:left w:val="nil"/>
            </w:tcBorders>
          </w:tcPr>
          <w:p w:rsidR="00AB25B1" w:rsidRDefault="00AB25B1" w:rsidP="00AB25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bCs/>
                <w:caps/>
                <w:noProof/>
              </w:rPr>
            </w:pPr>
          </w:p>
        </w:tc>
      </w:tr>
    </w:tbl>
    <w:p w:rsidR="00AB25B1" w:rsidRDefault="00AB25B1" w:rsidP="00AB25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25B1" w:rsidTr="00AB25B1">
        <w:tc>
          <w:tcPr>
            <w:tcW w:w="9640" w:type="dxa"/>
            <w:gridSpan w:val="11"/>
          </w:tcPr>
          <w:p w:rsidR="00AB25B1" w:rsidRDefault="00AB25B1" w:rsidP="00AB25B1">
            <w:pPr>
              <w:pStyle w:val="CRCoverPage"/>
              <w:spacing w:after="0"/>
              <w:rPr>
                <w:noProof/>
                <w:sz w:val="8"/>
                <w:szCs w:val="8"/>
              </w:rPr>
            </w:pPr>
          </w:p>
        </w:tc>
      </w:tr>
      <w:tr w:rsidR="00AB25B1" w:rsidTr="00AB25B1">
        <w:tc>
          <w:tcPr>
            <w:tcW w:w="1843" w:type="dxa"/>
            <w:tcBorders>
              <w:top w:val="single" w:sz="4" w:space="0" w:color="auto"/>
              <w:left w:val="single" w:sz="4" w:space="0" w:color="auto"/>
            </w:tcBorders>
          </w:tcPr>
          <w:p w:rsidR="00AB25B1" w:rsidRDefault="00AB25B1" w:rsidP="00AB25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B25B1" w:rsidRDefault="00A71D14" w:rsidP="00AB25B1">
            <w:pPr>
              <w:pStyle w:val="CRCoverPage"/>
              <w:spacing w:after="0"/>
              <w:ind w:left="100"/>
              <w:rPr>
                <w:noProof/>
              </w:rPr>
            </w:pPr>
            <w:r>
              <w:rPr>
                <w:noProof/>
              </w:rPr>
              <w:t xml:space="preserve">CR to </w:t>
            </w:r>
            <w:r w:rsidR="00CA24DF">
              <w:rPr>
                <w:noProof/>
              </w:rPr>
              <w:t>3</w:t>
            </w:r>
            <w:r w:rsidR="008F5112">
              <w:rPr>
                <w:noProof/>
              </w:rPr>
              <w:t>7</w:t>
            </w:r>
            <w:r>
              <w:rPr>
                <w:noProof/>
              </w:rPr>
              <w:t xml:space="preserve">.104: Introduction of </w:t>
            </w:r>
            <w:r w:rsidR="00ED3767">
              <w:rPr>
                <w:noProof/>
              </w:rPr>
              <w:t xml:space="preserve">Band </w:t>
            </w:r>
            <w:r w:rsidR="00EC245E">
              <w:rPr>
                <w:noProof/>
              </w:rPr>
              <w:t>87 and 8</w:t>
            </w:r>
            <w:r>
              <w:rPr>
                <w:noProof/>
              </w:rPr>
              <w:t>8</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B25B1" w:rsidRDefault="00AB25B1" w:rsidP="00AB25B1">
            <w:pPr>
              <w:pStyle w:val="CRCoverPage"/>
              <w:spacing w:after="0"/>
              <w:rPr>
                <w:noProof/>
              </w:rPr>
            </w:pPr>
            <w:r>
              <w:rPr>
                <w:noProof/>
              </w:rPr>
              <w:t xml:space="preserve">  Nokia</w:t>
            </w: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B25B1" w:rsidRDefault="00AB25B1" w:rsidP="00AB25B1">
            <w:pPr>
              <w:pStyle w:val="CRCoverPage"/>
              <w:spacing w:after="0"/>
              <w:rPr>
                <w:noProof/>
              </w:rPr>
            </w:pPr>
            <w:r>
              <w:t xml:space="preserve">  R4</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Work item code:</w:t>
            </w:r>
          </w:p>
        </w:tc>
        <w:tc>
          <w:tcPr>
            <w:tcW w:w="3686" w:type="dxa"/>
            <w:gridSpan w:val="5"/>
            <w:shd w:val="pct30" w:color="FFFF00" w:fill="auto"/>
          </w:tcPr>
          <w:p w:rsidR="00AB25B1" w:rsidRDefault="00EB3110" w:rsidP="00AB25B1">
            <w:pPr>
              <w:pStyle w:val="CRCoverPage"/>
              <w:spacing w:after="0"/>
              <w:ind w:left="100"/>
              <w:rPr>
                <w:noProof/>
              </w:rPr>
            </w:pPr>
            <w:r w:rsidRPr="00444146">
              <w:rPr>
                <w:rFonts w:cs="Arial"/>
                <w:sz w:val="21"/>
                <w:szCs w:val="21"/>
                <w:lang w:eastAsia="ja-JP"/>
              </w:rPr>
              <w:t>LTE410_Europe_PPDR-Core</w:t>
            </w:r>
          </w:p>
        </w:tc>
        <w:tc>
          <w:tcPr>
            <w:tcW w:w="567" w:type="dxa"/>
            <w:tcBorders>
              <w:left w:val="nil"/>
            </w:tcBorders>
          </w:tcPr>
          <w:p w:rsidR="00AB25B1" w:rsidRDefault="00AB25B1" w:rsidP="00AB25B1">
            <w:pPr>
              <w:pStyle w:val="CRCoverPage"/>
              <w:spacing w:after="0"/>
              <w:ind w:right="100"/>
              <w:rPr>
                <w:noProof/>
              </w:rPr>
            </w:pPr>
          </w:p>
        </w:tc>
        <w:tc>
          <w:tcPr>
            <w:tcW w:w="1417" w:type="dxa"/>
            <w:gridSpan w:val="3"/>
            <w:tcBorders>
              <w:left w:val="nil"/>
            </w:tcBorders>
          </w:tcPr>
          <w:p w:rsidR="00AB25B1" w:rsidRDefault="00AB25B1" w:rsidP="00AB25B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B25B1" w:rsidRDefault="00AB25B1" w:rsidP="00AB25B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w:t>
            </w:r>
            <w:r w:rsidR="00973B75">
              <w:rPr>
                <w:noProof/>
              </w:rPr>
              <w:t>0</w:t>
            </w:r>
            <w:r w:rsidR="00EB3110">
              <w:rPr>
                <w:noProof/>
              </w:rPr>
              <w:t>4</w:t>
            </w:r>
            <w:r w:rsidR="00973B75">
              <w:rPr>
                <w:noProof/>
              </w:rPr>
              <w:t>-</w:t>
            </w:r>
            <w:r>
              <w:rPr>
                <w:noProof/>
              </w:rPr>
              <w:fldChar w:fldCharType="end"/>
            </w:r>
            <w:r w:rsidR="00EB3110">
              <w:rPr>
                <w:noProof/>
              </w:rPr>
              <w:t>1</w:t>
            </w:r>
            <w:r w:rsidR="007A25E5">
              <w:rPr>
                <w:noProof/>
              </w:rPr>
              <w:t>6</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1986" w:type="dxa"/>
            <w:gridSpan w:val="4"/>
          </w:tcPr>
          <w:p w:rsidR="00AB25B1" w:rsidRDefault="00AB25B1" w:rsidP="00AB25B1">
            <w:pPr>
              <w:pStyle w:val="CRCoverPage"/>
              <w:spacing w:after="0"/>
              <w:rPr>
                <w:noProof/>
                <w:sz w:val="8"/>
                <w:szCs w:val="8"/>
              </w:rPr>
            </w:pPr>
          </w:p>
        </w:tc>
        <w:tc>
          <w:tcPr>
            <w:tcW w:w="2267" w:type="dxa"/>
            <w:gridSpan w:val="2"/>
          </w:tcPr>
          <w:p w:rsidR="00AB25B1" w:rsidRDefault="00AB25B1" w:rsidP="00AB25B1">
            <w:pPr>
              <w:pStyle w:val="CRCoverPage"/>
              <w:spacing w:after="0"/>
              <w:rPr>
                <w:noProof/>
                <w:sz w:val="8"/>
                <w:szCs w:val="8"/>
              </w:rPr>
            </w:pPr>
          </w:p>
        </w:tc>
        <w:tc>
          <w:tcPr>
            <w:tcW w:w="1417" w:type="dxa"/>
            <w:gridSpan w:val="3"/>
          </w:tcPr>
          <w:p w:rsidR="00AB25B1" w:rsidRDefault="00AB25B1" w:rsidP="00AB25B1">
            <w:pPr>
              <w:pStyle w:val="CRCoverPage"/>
              <w:spacing w:after="0"/>
              <w:rPr>
                <w:noProof/>
                <w:sz w:val="8"/>
                <w:szCs w:val="8"/>
              </w:rPr>
            </w:pPr>
          </w:p>
        </w:tc>
        <w:tc>
          <w:tcPr>
            <w:tcW w:w="2127" w:type="dxa"/>
            <w:tcBorders>
              <w:right w:val="single" w:sz="4" w:space="0" w:color="auto"/>
            </w:tcBorders>
          </w:tcPr>
          <w:p w:rsidR="00AB25B1" w:rsidRDefault="00AB25B1" w:rsidP="00AB25B1">
            <w:pPr>
              <w:pStyle w:val="CRCoverPage"/>
              <w:spacing w:after="0"/>
              <w:rPr>
                <w:noProof/>
                <w:sz w:val="8"/>
                <w:szCs w:val="8"/>
              </w:rPr>
            </w:pPr>
          </w:p>
        </w:tc>
      </w:tr>
      <w:tr w:rsidR="00AB25B1" w:rsidTr="00AB25B1">
        <w:trPr>
          <w:cantSplit/>
        </w:trPr>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Category:</w:t>
            </w:r>
          </w:p>
        </w:tc>
        <w:tc>
          <w:tcPr>
            <w:tcW w:w="851" w:type="dxa"/>
            <w:shd w:val="pct30" w:color="FFFF00" w:fill="auto"/>
          </w:tcPr>
          <w:p w:rsidR="00AB25B1" w:rsidRPr="005C37B3" w:rsidRDefault="00AB25B1" w:rsidP="00AB25B1">
            <w:pPr>
              <w:pStyle w:val="CRCoverPage"/>
              <w:spacing w:after="0"/>
              <w:ind w:right="-609"/>
              <w:rPr>
                <w:b/>
                <w:noProof/>
              </w:rPr>
            </w:pPr>
            <w:r>
              <w:t xml:space="preserve"> </w:t>
            </w:r>
            <w:r w:rsidRPr="005C37B3">
              <w:rPr>
                <w:b/>
              </w:rPr>
              <w:t xml:space="preserve"> </w:t>
            </w:r>
            <w:r>
              <w:rPr>
                <w:b/>
              </w:rPr>
              <w:t>B</w:t>
            </w:r>
          </w:p>
        </w:tc>
        <w:tc>
          <w:tcPr>
            <w:tcW w:w="3402" w:type="dxa"/>
            <w:gridSpan w:val="5"/>
            <w:tcBorders>
              <w:left w:val="nil"/>
            </w:tcBorders>
          </w:tcPr>
          <w:p w:rsidR="00AB25B1" w:rsidRDefault="00AB25B1" w:rsidP="00AB25B1">
            <w:pPr>
              <w:pStyle w:val="CRCoverPage"/>
              <w:spacing w:after="0"/>
              <w:rPr>
                <w:noProof/>
              </w:rPr>
            </w:pPr>
          </w:p>
        </w:tc>
        <w:tc>
          <w:tcPr>
            <w:tcW w:w="1417" w:type="dxa"/>
            <w:gridSpan w:val="3"/>
            <w:tcBorders>
              <w:left w:val="nil"/>
            </w:tcBorders>
          </w:tcPr>
          <w:p w:rsidR="00AB25B1" w:rsidRDefault="00AB25B1" w:rsidP="00AB25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B25B1" w:rsidRDefault="00AB25B1" w:rsidP="00AB25B1">
            <w:pPr>
              <w:pStyle w:val="CRCoverPage"/>
              <w:spacing w:after="0"/>
              <w:rPr>
                <w:noProof/>
              </w:rPr>
            </w:pPr>
            <w:r>
              <w:t xml:space="preserve">  Rel-16</w:t>
            </w:r>
          </w:p>
        </w:tc>
      </w:tr>
      <w:tr w:rsidR="00AB25B1" w:rsidTr="00AB25B1">
        <w:tc>
          <w:tcPr>
            <w:tcW w:w="1843" w:type="dxa"/>
            <w:tcBorders>
              <w:left w:val="single" w:sz="4" w:space="0" w:color="auto"/>
              <w:bottom w:val="single" w:sz="4" w:space="0" w:color="auto"/>
            </w:tcBorders>
          </w:tcPr>
          <w:p w:rsidR="00AB25B1" w:rsidRDefault="00AB25B1" w:rsidP="00AB25B1">
            <w:pPr>
              <w:pStyle w:val="CRCoverPage"/>
              <w:spacing w:after="0"/>
              <w:rPr>
                <w:b/>
                <w:i/>
                <w:noProof/>
              </w:rPr>
            </w:pPr>
          </w:p>
        </w:tc>
        <w:tc>
          <w:tcPr>
            <w:tcW w:w="4677" w:type="dxa"/>
            <w:gridSpan w:val="8"/>
            <w:tcBorders>
              <w:bottom w:val="single" w:sz="4" w:space="0" w:color="auto"/>
            </w:tcBorders>
          </w:tcPr>
          <w:p w:rsidR="00AB25B1" w:rsidRDefault="00AB25B1" w:rsidP="00AB25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B25B1" w:rsidRDefault="00AB25B1" w:rsidP="00AB25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B25B1" w:rsidRPr="007C2097" w:rsidRDefault="00AB25B1" w:rsidP="00AB25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B25B1" w:rsidTr="00AB25B1">
        <w:tc>
          <w:tcPr>
            <w:tcW w:w="1843" w:type="dxa"/>
          </w:tcPr>
          <w:p w:rsidR="00AB25B1" w:rsidRDefault="00AB25B1" w:rsidP="00AB25B1">
            <w:pPr>
              <w:pStyle w:val="CRCoverPage"/>
              <w:spacing w:after="0"/>
              <w:rPr>
                <w:b/>
                <w:i/>
                <w:noProof/>
                <w:sz w:val="8"/>
                <w:szCs w:val="8"/>
              </w:rPr>
            </w:pPr>
          </w:p>
        </w:tc>
        <w:tc>
          <w:tcPr>
            <w:tcW w:w="7797" w:type="dxa"/>
            <w:gridSpan w:val="10"/>
          </w:tcPr>
          <w:p w:rsidR="00AB25B1" w:rsidRDefault="00AB25B1" w:rsidP="00AB25B1">
            <w:pPr>
              <w:pStyle w:val="CRCoverPage"/>
              <w:spacing w:after="0"/>
              <w:rPr>
                <w:noProof/>
                <w:sz w:val="8"/>
                <w:szCs w:val="8"/>
              </w:rPr>
            </w:pPr>
          </w:p>
        </w:tc>
      </w:tr>
      <w:tr w:rsidR="00ED3767" w:rsidTr="00AB25B1">
        <w:tc>
          <w:tcPr>
            <w:tcW w:w="2694" w:type="dxa"/>
            <w:gridSpan w:val="2"/>
            <w:tcBorders>
              <w:top w:val="single" w:sz="4" w:space="0" w:color="auto"/>
              <w:left w:val="single" w:sz="4" w:space="0" w:color="auto"/>
            </w:tcBorders>
          </w:tcPr>
          <w:p w:rsidR="00ED3767" w:rsidRDefault="00ED3767" w:rsidP="00ED37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 xml:space="preserve">Requirements are missing for Band </w:t>
            </w:r>
            <w:r w:rsidR="00EC245E">
              <w:rPr>
                <w:noProof/>
                <w:lang w:eastAsia="zh-CN"/>
              </w:rPr>
              <w:t>87 and 88</w:t>
            </w:r>
          </w:p>
        </w:tc>
      </w:tr>
      <w:tr w:rsidR="00ED3767" w:rsidTr="00AB25B1">
        <w:tc>
          <w:tcPr>
            <w:tcW w:w="2694" w:type="dxa"/>
            <w:gridSpan w:val="2"/>
            <w:tcBorders>
              <w:left w:val="single" w:sz="4" w:space="0" w:color="auto"/>
            </w:tcBorders>
          </w:tcPr>
          <w:p w:rsidR="00ED3767" w:rsidRDefault="00ED3767" w:rsidP="00ED3767">
            <w:pPr>
              <w:pStyle w:val="CRCoverPage"/>
              <w:spacing w:after="0"/>
              <w:rPr>
                <w:b/>
                <w:i/>
                <w:noProof/>
                <w:sz w:val="8"/>
                <w:szCs w:val="8"/>
              </w:rPr>
            </w:pPr>
          </w:p>
        </w:tc>
        <w:tc>
          <w:tcPr>
            <w:tcW w:w="6946" w:type="dxa"/>
            <w:gridSpan w:val="9"/>
            <w:tcBorders>
              <w:right w:val="single" w:sz="4" w:space="0" w:color="auto"/>
            </w:tcBorders>
          </w:tcPr>
          <w:p w:rsidR="00ED3767" w:rsidRDefault="00ED3767" w:rsidP="00ED3767">
            <w:pPr>
              <w:pStyle w:val="CRCoverPage"/>
              <w:spacing w:after="0"/>
              <w:rPr>
                <w:noProof/>
                <w:sz w:val="8"/>
                <w:szCs w:val="8"/>
              </w:rPr>
            </w:pPr>
          </w:p>
        </w:tc>
      </w:tr>
      <w:tr w:rsidR="00ED3767" w:rsidTr="00AB25B1">
        <w:tc>
          <w:tcPr>
            <w:tcW w:w="2694" w:type="dxa"/>
            <w:gridSpan w:val="2"/>
            <w:tcBorders>
              <w:left w:val="single" w:sz="4" w:space="0" w:color="auto"/>
            </w:tcBorders>
          </w:tcPr>
          <w:p w:rsidR="00ED3767" w:rsidRDefault="00ED3767" w:rsidP="00ED37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 xml:space="preserve">Relevant requirements are introduced for Band </w:t>
            </w:r>
            <w:r w:rsidR="00EC245E">
              <w:rPr>
                <w:noProof/>
                <w:lang w:eastAsia="zh-CN"/>
              </w:rPr>
              <w:t>87 and 88</w:t>
            </w:r>
          </w:p>
        </w:tc>
      </w:tr>
      <w:tr w:rsidR="00ED3767" w:rsidTr="00AB25B1">
        <w:tc>
          <w:tcPr>
            <w:tcW w:w="2694" w:type="dxa"/>
            <w:gridSpan w:val="2"/>
            <w:tcBorders>
              <w:left w:val="single" w:sz="4" w:space="0" w:color="auto"/>
            </w:tcBorders>
          </w:tcPr>
          <w:p w:rsidR="00ED3767" w:rsidRDefault="00ED3767" w:rsidP="00ED3767">
            <w:pPr>
              <w:pStyle w:val="CRCoverPage"/>
              <w:spacing w:after="0"/>
              <w:rPr>
                <w:b/>
                <w:i/>
                <w:noProof/>
                <w:sz w:val="8"/>
                <w:szCs w:val="8"/>
              </w:rPr>
            </w:pPr>
          </w:p>
        </w:tc>
        <w:tc>
          <w:tcPr>
            <w:tcW w:w="6946" w:type="dxa"/>
            <w:gridSpan w:val="9"/>
            <w:tcBorders>
              <w:right w:val="single" w:sz="4" w:space="0" w:color="auto"/>
            </w:tcBorders>
          </w:tcPr>
          <w:p w:rsidR="00ED3767" w:rsidRDefault="00ED3767" w:rsidP="00ED3767">
            <w:pPr>
              <w:pStyle w:val="CRCoverPage"/>
              <w:spacing w:after="0"/>
              <w:rPr>
                <w:noProof/>
                <w:sz w:val="8"/>
                <w:szCs w:val="8"/>
              </w:rPr>
            </w:pPr>
          </w:p>
        </w:tc>
      </w:tr>
      <w:tr w:rsidR="00ED3767" w:rsidTr="00AB25B1">
        <w:tc>
          <w:tcPr>
            <w:tcW w:w="2694" w:type="dxa"/>
            <w:gridSpan w:val="2"/>
            <w:tcBorders>
              <w:left w:val="single" w:sz="4" w:space="0" w:color="auto"/>
              <w:bottom w:val="single" w:sz="4" w:space="0" w:color="auto"/>
            </w:tcBorders>
          </w:tcPr>
          <w:p w:rsidR="00ED3767" w:rsidRDefault="00ED3767" w:rsidP="00ED37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 xml:space="preserve">No requirements for Band </w:t>
            </w:r>
            <w:r w:rsidR="00EC245E">
              <w:rPr>
                <w:noProof/>
                <w:lang w:eastAsia="zh-CN"/>
              </w:rPr>
              <w:t>87 and 88</w:t>
            </w:r>
          </w:p>
        </w:tc>
      </w:tr>
      <w:tr w:rsidR="00AB25B1" w:rsidTr="00AB25B1">
        <w:tc>
          <w:tcPr>
            <w:tcW w:w="2694" w:type="dxa"/>
            <w:gridSpan w:val="2"/>
          </w:tcPr>
          <w:p w:rsidR="00AB25B1" w:rsidRDefault="00AB25B1" w:rsidP="00AB25B1">
            <w:pPr>
              <w:pStyle w:val="CRCoverPage"/>
              <w:spacing w:after="0"/>
              <w:rPr>
                <w:b/>
                <w:i/>
                <w:noProof/>
                <w:sz w:val="8"/>
                <w:szCs w:val="8"/>
              </w:rPr>
            </w:pPr>
          </w:p>
        </w:tc>
        <w:tc>
          <w:tcPr>
            <w:tcW w:w="6946" w:type="dxa"/>
            <w:gridSpan w:val="9"/>
          </w:tcPr>
          <w:p w:rsidR="00AB25B1" w:rsidRDefault="00AB25B1" w:rsidP="00AB25B1">
            <w:pPr>
              <w:pStyle w:val="CRCoverPage"/>
              <w:spacing w:after="0"/>
              <w:rPr>
                <w:noProof/>
                <w:sz w:val="8"/>
                <w:szCs w:val="8"/>
              </w:rPr>
            </w:pPr>
          </w:p>
        </w:tc>
      </w:tr>
      <w:tr w:rsidR="00AB25B1" w:rsidTr="00AB25B1">
        <w:tc>
          <w:tcPr>
            <w:tcW w:w="2694" w:type="dxa"/>
            <w:gridSpan w:val="2"/>
            <w:tcBorders>
              <w:top w:val="single" w:sz="4" w:space="0" w:color="auto"/>
              <w:left w:val="single" w:sz="4" w:space="0" w:color="auto"/>
            </w:tcBorders>
          </w:tcPr>
          <w:p w:rsidR="00AB25B1" w:rsidRDefault="00AB25B1" w:rsidP="00AB25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B25B1" w:rsidRDefault="008F5112" w:rsidP="00AB25B1">
            <w:pPr>
              <w:pStyle w:val="CRCoverPage"/>
              <w:spacing w:after="0"/>
              <w:ind w:left="100"/>
              <w:rPr>
                <w:noProof/>
              </w:rPr>
            </w:pPr>
            <w:r>
              <w:rPr>
                <w:noProof/>
              </w:rPr>
              <w:t>4.5, 6.6.1.3.1, 6.6.1.4.1, 7.5.2</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sz w:val="8"/>
                <w:szCs w:val="8"/>
              </w:rPr>
            </w:pPr>
          </w:p>
        </w:tc>
        <w:tc>
          <w:tcPr>
            <w:tcW w:w="6946" w:type="dxa"/>
            <w:gridSpan w:val="9"/>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B25B1" w:rsidRDefault="00AB25B1" w:rsidP="00AB25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B25B1" w:rsidRDefault="00AB25B1" w:rsidP="00AB25B1">
            <w:pPr>
              <w:pStyle w:val="CRCoverPage"/>
              <w:spacing w:after="0"/>
              <w:jc w:val="center"/>
              <w:rPr>
                <w:b/>
                <w:caps/>
                <w:noProof/>
              </w:rPr>
            </w:pPr>
            <w:r>
              <w:rPr>
                <w:b/>
                <w:caps/>
                <w:noProof/>
              </w:rPr>
              <w:t>N</w:t>
            </w:r>
          </w:p>
        </w:tc>
        <w:tc>
          <w:tcPr>
            <w:tcW w:w="2977" w:type="dxa"/>
            <w:gridSpan w:val="4"/>
          </w:tcPr>
          <w:p w:rsidR="00AB25B1" w:rsidRDefault="00AB25B1" w:rsidP="00AB25B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B25B1" w:rsidRDefault="00AB25B1" w:rsidP="00AB25B1">
            <w:pPr>
              <w:pStyle w:val="CRCoverPage"/>
              <w:spacing w:after="0"/>
              <w:ind w:left="99"/>
              <w:rPr>
                <w:noProof/>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B25B1" w:rsidRDefault="008F5112" w:rsidP="00AB25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p>
        </w:tc>
        <w:tc>
          <w:tcPr>
            <w:tcW w:w="2977" w:type="dxa"/>
            <w:gridSpan w:val="4"/>
          </w:tcPr>
          <w:p w:rsidR="00AB25B1" w:rsidRDefault="00AB25B1" w:rsidP="00AB25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B25B1" w:rsidRDefault="008F5112" w:rsidP="00AB25B1">
            <w:pPr>
              <w:pStyle w:val="CRCoverPage"/>
              <w:spacing w:after="0"/>
              <w:ind w:left="99"/>
              <w:rPr>
                <w:noProof/>
              </w:rPr>
            </w:pPr>
            <w:r>
              <w:rPr>
                <w:noProof/>
              </w:rPr>
              <w:t>TS 37.141</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p>
        </w:tc>
        <w:tc>
          <w:tcPr>
            <w:tcW w:w="6946" w:type="dxa"/>
            <w:gridSpan w:val="9"/>
            <w:tcBorders>
              <w:right w:val="single" w:sz="4" w:space="0" w:color="auto"/>
            </w:tcBorders>
          </w:tcPr>
          <w:p w:rsidR="00AB25B1" w:rsidRDefault="00AB25B1" w:rsidP="00AB25B1">
            <w:pPr>
              <w:pStyle w:val="CRCoverPage"/>
              <w:spacing w:after="0"/>
              <w:rPr>
                <w:noProof/>
              </w:rPr>
            </w:pPr>
          </w:p>
        </w:tc>
      </w:tr>
      <w:tr w:rsidR="00AB25B1" w:rsidTr="00AB25B1">
        <w:tc>
          <w:tcPr>
            <w:tcW w:w="2694" w:type="dxa"/>
            <w:gridSpan w:val="2"/>
            <w:tcBorders>
              <w:left w:val="single" w:sz="4" w:space="0" w:color="auto"/>
              <w:bottom w:val="single" w:sz="4" w:space="0" w:color="auto"/>
            </w:tcBorders>
          </w:tcPr>
          <w:p w:rsidR="00AB25B1" w:rsidRDefault="00AB25B1" w:rsidP="00AB25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B25B1" w:rsidRDefault="00AB25B1" w:rsidP="00AB25B1">
            <w:pPr>
              <w:pStyle w:val="CRCoverPage"/>
              <w:spacing w:after="0"/>
              <w:ind w:left="100"/>
              <w:rPr>
                <w:noProof/>
              </w:rPr>
            </w:pPr>
          </w:p>
        </w:tc>
      </w:tr>
    </w:tbl>
    <w:p w:rsidR="00AB25B1" w:rsidRDefault="00AB25B1" w:rsidP="00AB25B1">
      <w:pPr>
        <w:pStyle w:val="CRCoverPage"/>
        <w:spacing w:after="0"/>
        <w:rPr>
          <w:noProof/>
          <w:sz w:val="8"/>
          <w:szCs w:val="8"/>
        </w:rPr>
      </w:pPr>
    </w:p>
    <w:p w:rsidR="00AB25B1" w:rsidRDefault="00AB25B1" w:rsidP="00AB25B1">
      <w:pPr>
        <w:rPr>
          <w:noProof/>
        </w:rPr>
        <w:sectPr w:rsidR="00AB25B1" w:rsidSect="00AB25B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426" w:right="1134" w:bottom="1134" w:left="1134" w:header="680" w:footer="567" w:gutter="0"/>
          <w:cols w:space="720"/>
        </w:sectPr>
      </w:pPr>
    </w:p>
    <w:p w:rsidR="00863123" w:rsidRDefault="00863123" w:rsidP="00863123">
      <w:pPr>
        <w:pStyle w:val="Heading2"/>
      </w:pPr>
      <w:bookmarkStart w:id="4" w:name="_Toc5359794"/>
      <w:r>
        <w:lastRenderedPageBreak/>
        <w:t>4.5</w:t>
      </w:r>
      <w:r>
        <w:tab/>
        <w:t>Operating bands and Band Categories</w:t>
      </w:r>
      <w:bookmarkEnd w:id="4"/>
    </w:p>
    <w:p w:rsidR="00863123" w:rsidRDefault="00863123" w:rsidP="00863123">
      <w:r>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rsidR="00863123" w:rsidRDefault="00863123" w:rsidP="00863123">
      <w:pPr>
        <w:pStyle w:val="B1"/>
      </w:pPr>
      <w:r>
        <w:t>-</w:t>
      </w:r>
      <w:r>
        <w:tab/>
        <w:t>Band Category 1 (BC1): Bands for NR FDD, E-UTRA FDD and/or UTRA FDD operation</w:t>
      </w:r>
      <w:r>
        <w:rPr>
          <w:rFonts w:eastAsia="MS Mincho"/>
        </w:rPr>
        <w:t>. Bands in this category are also used for NB-IoT operation (all modes)</w:t>
      </w:r>
    </w:p>
    <w:p w:rsidR="00863123" w:rsidRDefault="00863123" w:rsidP="00863123">
      <w:pPr>
        <w:pStyle w:val="B1"/>
      </w:pPr>
      <w:r>
        <w:t>-</w:t>
      </w:r>
      <w:r>
        <w:tab/>
        <w:t>Band Category 2 (BC2): Bands for NR FDD, E-UTRA FDD, UTRA FDD and/or GSM/EDGE operation</w:t>
      </w:r>
      <w:r>
        <w:rPr>
          <w:rFonts w:eastAsia="MS Mincho"/>
        </w:rPr>
        <w:t>. Bands in this category are also used for NB-IoT operation (all modes)</w:t>
      </w:r>
    </w:p>
    <w:p w:rsidR="00863123" w:rsidRDefault="00863123" w:rsidP="00863123">
      <w:pPr>
        <w:pStyle w:val="B1"/>
      </w:pPr>
      <w:r>
        <w:t>-</w:t>
      </w:r>
      <w:r>
        <w:tab/>
        <w:t>Band Category 3 (BC3): Bands for NR TDD, E-UTRA TDD and/or UTRA TDD operation. Bands in this category are also used for NB-IoT operation (all modes)</w:t>
      </w:r>
    </w:p>
    <w:p w:rsidR="00863123" w:rsidRDefault="00863123" w:rsidP="00863123">
      <w:pPr>
        <w:pStyle w:val="NO"/>
      </w:pPr>
      <w:r>
        <w:t>NOTE:</w:t>
      </w:r>
      <w:r>
        <w:tab/>
        <w:t>For UTRA TDD, requirements in the present document cover the 1.28 Mcps UTRA TDD option.</w:t>
      </w:r>
    </w:p>
    <w:p w:rsidR="00863123" w:rsidRDefault="00863123" w:rsidP="00863123">
      <w:r>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rsidR="00863123" w:rsidRDefault="00863123" w:rsidP="00863123">
      <w:pPr>
        <w:pStyle w:val="TH"/>
      </w:pPr>
      <w:r>
        <w:lastRenderedPageBreak/>
        <w:t>Table 4.5-1: Paired bands in NR, E-UTRA, UTRA and GSM/EDGE.</w:t>
      </w:r>
    </w:p>
    <w:tbl>
      <w:tblPr>
        <w:tblW w:w="10232" w:type="dxa"/>
        <w:jc w:val="center"/>
        <w:tblLook w:val="04A0" w:firstRow="1" w:lastRow="0" w:firstColumn="1" w:lastColumn="0" w:noHBand="0" w:noVBand="1"/>
      </w:tblPr>
      <w:tblGrid>
        <w:gridCol w:w="794"/>
        <w:gridCol w:w="877"/>
        <w:gridCol w:w="775"/>
        <w:gridCol w:w="1227"/>
        <w:gridCol w:w="1187"/>
        <w:gridCol w:w="517"/>
        <w:gridCol w:w="1187"/>
        <w:gridCol w:w="1187"/>
        <w:gridCol w:w="327"/>
        <w:gridCol w:w="1187"/>
        <w:gridCol w:w="967"/>
      </w:tblGrid>
      <w:tr w:rsidR="00863123" w:rsidTr="00863123">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H"/>
              <w:rPr>
                <w:rFonts w:cs="Arial"/>
                <w:lang w:eastAsia="ko-KR"/>
              </w:rPr>
            </w:pPr>
            <w:r>
              <w:rPr>
                <w:rFonts w:cs="Arial"/>
                <w:lang w:eastAsia="ko-KR"/>
              </w:rPr>
              <w:lastRenderedPageBreak/>
              <w:t>MSR and E</w:t>
            </w:r>
            <w:r>
              <w:rPr>
                <w:rFonts w:cs="Arial"/>
                <w:lang w:eastAsia="ko-KR"/>
              </w:rPr>
              <w:noBreakHyphen/>
              <w:t>UTRA Band number</w:t>
            </w:r>
          </w:p>
        </w:tc>
        <w:tc>
          <w:tcPr>
            <w:tcW w:w="877" w:type="dxa"/>
            <w:tcBorders>
              <w:top w:val="single" w:sz="4" w:space="0" w:color="auto"/>
              <w:left w:val="single" w:sz="4" w:space="0" w:color="auto"/>
              <w:bottom w:val="single" w:sz="4" w:space="0" w:color="auto"/>
              <w:right w:val="single" w:sz="4" w:space="0" w:color="auto"/>
            </w:tcBorders>
            <w:hideMark/>
          </w:tcPr>
          <w:p w:rsidR="00863123" w:rsidRDefault="00863123">
            <w:pPr>
              <w:pStyle w:val="TAH"/>
              <w:rPr>
                <w:rFonts w:cs="Arial"/>
                <w:lang w:eastAsia="ko-KR"/>
              </w:rPr>
            </w:pPr>
            <w:r>
              <w:rPr>
                <w:rFonts w:cs="Arial"/>
                <w:lang w:eastAsia="ko-KR"/>
              </w:rPr>
              <w:t>NR Band number</w:t>
            </w: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H"/>
              <w:rPr>
                <w:rFonts w:cs="Arial"/>
                <w:lang w:eastAsia="ko-KR"/>
              </w:rPr>
            </w:pPr>
            <w:r>
              <w:rPr>
                <w:rFonts w:cs="Arial"/>
                <w:lang w:eastAsia="ko-KR"/>
              </w:rPr>
              <w:t>UTRA</w:t>
            </w:r>
            <w:r>
              <w:rPr>
                <w:rFonts w:cs="Arial"/>
                <w:lang w:eastAsia="ko-KR"/>
              </w:rPr>
              <w:br/>
              <w:t>Band number</w:t>
            </w:r>
          </w:p>
        </w:tc>
        <w:tc>
          <w:tcPr>
            <w:tcW w:w="1227" w:type="dxa"/>
            <w:tcBorders>
              <w:top w:val="single" w:sz="4" w:space="0" w:color="auto"/>
              <w:left w:val="single" w:sz="4" w:space="0" w:color="auto"/>
              <w:bottom w:val="single" w:sz="4" w:space="0" w:color="auto"/>
              <w:right w:val="single" w:sz="4" w:space="0" w:color="auto"/>
            </w:tcBorders>
            <w:hideMark/>
          </w:tcPr>
          <w:p w:rsidR="00863123" w:rsidRDefault="00863123">
            <w:pPr>
              <w:pStyle w:val="TAH"/>
              <w:rPr>
                <w:rFonts w:cs="Arial"/>
                <w:lang w:eastAsia="ko-KR"/>
              </w:rPr>
            </w:pPr>
            <w:r>
              <w:rPr>
                <w:rFonts w:cs="Arial"/>
                <w:lang w:eastAsia="ko-KR"/>
              </w:rPr>
              <w:t>GSM/EDGE</w:t>
            </w:r>
          </w:p>
          <w:p w:rsidR="00863123" w:rsidRDefault="00863123">
            <w:pPr>
              <w:pStyle w:val="TAH"/>
              <w:rPr>
                <w:rFonts w:cs="Arial"/>
                <w:lang w:eastAsia="ko-KR"/>
              </w:rPr>
            </w:pPr>
            <w:r>
              <w:rPr>
                <w:rFonts w:cs="Arial"/>
                <w:lang w:eastAsia="ko-KR"/>
              </w:rPr>
              <w:t>Band designation</w:t>
            </w:r>
          </w:p>
        </w:tc>
        <w:tc>
          <w:tcPr>
            <w:tcW w:w="2891" w:type="dxa"/>
            <w:gridSpan w:val="3"/>
            <w:tcBorders>
              <w:top w:val="single" w:sz="4" w:space="0" w:color="auto"/>
              <w:left w:val="single" w:sz="4" w:space="0" w:color="auto"/>
              <w:bottom w:val="single" w:sz="4" w:space="0" w:color="auto"/>
              <w:right w:val="single" w:sz="4" w:space="0" w:color="auto"/>
            </w:tcBorders>
            <w:hideMark/>
          </w:tcPr>
          <w:p w:rsidR="00863123" w:rsidRDefault="00863123">
            <w:pPr>
              <w:pStyle w:val="TAH"/>
              <w:rPr>
                <w:rFonts w:cs="Arial"/>
                <w:lang w:eastAsia="ko-KR"/>
              </w:rPr>
            </w:pPr>
            <w:r>
              <w:rPr>
                <w:rFonts w:cs="Arial"/>
                <w:lang w:eastAsia="ko-KR"/>
              </w:rPr>
              <w:t>Uplink (UL) BS receive</w:t>
            </w:r>
            <w:r>
              <w:rPr>
                <w:rFonts w:cs="Arial"/>
                <w:lang w:eastAsia="ko-KR"/>
              </w:rPr>
              <w:br/>
              <w:t>UE transmit</w:t>
            </w:r>
          </w:p>
        </w:tc>
        <w:tc>
          <w:tcPr>
            <w:tcW w:w="2701" w:type="dxa"/>
            <w:gridSpan w:val="3"/>
            <w:tcBorders>
              <w:top w:val="single" w:sz="4" w:space="0" w:color="auto"/>
              <w:left w:val="nil"/>
              <w:bottom w:val="single" w:sz="4" w:space="0" w:color="auto"/>
              <w:right w:val="single" w:sz="4" w:space="0" w:color="auto"/>
            </w:tcBorders>
            <w:vAlign w:val="center"/>
            <w:hideMark/>
          </w:tcPr>
          <w:p w:rsidR="00863123" w:rsidRDefault="00863123">
            <w:pPr>
              <w:pStyle w:val="TAH"/>
              <w:rPr>
                <w:rFonts w:cs="Arial"/>
                <w:lang w:eastAsia="ko-KR"/>
              </w:rPr>
            </w:pPr>
            <w:r>
              <w:rPr>
                <w:rFonts w:cs="Arial"/>
                <w:lang w:eastAsia="ko-KR"/>
              </w:rPr>
              <w:t xml:space="preserve">Downlink (DL) BS transmit </w:t>
            </w:r>
            <w:r>
              <w:rPr>
                <w:rFonts w:cs="Arial"/>
                <w:lang w:eastAsia="ko-KR"/>
              </w:rPr>
              <w:br/>
              <w:t>UE receive</w:t>
            </w:r>
          </w:p>
        </w:tc>
        <w:tc>
          <w:tcPr>
            <w:tcW w:w="967" w:type="dxa"/>
            <w:tcBorders>
              <w:top w:val="single" w:sz="4" w:space="0" w:color="auto"/>
              <w:left w:val="single" w:sz="4" w:space="0" w:color="auto"/>
              <w:bottom w:val="single" w:sz="4" w:space="0" w:color="auto"/>
              <w:right w:val="single" w:sz="4" w:space="0" w:color="auto"/>
            </w:tcBorders>
            <w:hideMark/>
          </w:tcPr>
          <w:p w:rsidR="00863123" w:rsidRDefault="00863123">
            <w:pPr>
              <w:pStyle w:val="TAH"/>
              <w:rPr>
                <w:rFonts w:cs="Arial"/>
                <w:lang w:eastAsia="ko-KR"/>
              </w:rPr>
            </w:pPr>
            <w:r>
              <w:rPr>
                <w:rFonts w:cs="Arial"/>
                <w:lang w:eastAsia="ko-KR"/>
              </w:rPr>
              <w:t>Band category</w:t>
            </w:r>
          </w:p>
        </w:tc>
      </w:tr>
      <w:tr w:rsidR="00863123" w:rsidTr="00863123">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Arial"/>
                <w:lang w:eastAsia="ko-KR"/>
              </w:rPr>
            </w:pPr>
            <w:r>
              <w:rPr>
                <w:rFonts w:cs="Arial"/>
                <w:lang w:eastAsia="ko-KR"/>
              </w:rPr>
              <w:t>1</w:t>
            </w:r>
          </w:p>
        </w:tc>
        <w:tc>
          <w:tcPr>
            <w:tcW w:w="87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n1</w:t>
            </w: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Arial"/>
                <w:lang w:eastAsia="ko-KR"/>
              </w:rPr>
            </w:pPr>
            <w:r>
              <w:rPr>
                <w:rFonts w:cs="Arial"/>
                <w:lang w:eastAsia="ko-KR"/>
              </w:rPr>
              <w:t>I</w:t>
            </w:r>
          </w:p>
        </w:tc>
        <w:tc>
          <w:tcPr>
            <w:tcW w:w="122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single" w:sz="4" w:space="0" w:color="auto"/>
              <w:bottom w:val="single" w:sz="4" w:space="0" w:color="auto"/>
              <w:right w:val="nil"/>
            </w:tcBorders>
            <w:hideMark/>
          </w:tcPr>
          <w:p w:rsidR="00863123" w:rsidRDefault="00863123">
            <w:pPr>
              <w:pStyle w:val="TAR"/>
              <w:jc w:val="center"/>
              <w:rPr>
                <w:rFonts w:cs="Arial"/>
                <w:lang w:eastAsia="ko-KR"/>
              </w:rPr>
            </w:pPr>
            <w:r>
              <w:rPr>
                <w:rFonts w:cs="Arial"/>
                <w:lang w:eastAsia="ko-KR"/>
              </w:rPr>
              <w:t>1920 MHz</w:t>
            </w:r>
          </w:p>
        </w:tc>
        <w:tc>
          <w:tcPr>
            <w:tcW w:w="51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1980 MHz</w:t>
            </w:r>
          </w:p>
        </w:tc>
        <w:tc>
          <w:tcPr>
            <w:tcW w:w="1187" w:type="dxa"/>
            <w:tcBorders>
              <w:top w:val="single" w:sz="4" w:space="0" w:color="auto"/>
              <w:left w:val="nil"/>
              <w:bottom w:val="single" w:sz="4" w:space="0" w:color="auto"/>
              <w:right w:val="nil"/>
            </w:tcBorders>
            <w:hideMark/>
          </w:tcPr>
          <w:p w:rsidR="00863123" w:rsidRDefault="00863123">
            <w:pPr>
              <w:pStyle w:val="TAR"/>
              <w:jc w:val="center"/>
              <w:rPr>
                <w:rFonts w:cs="Arial"/>
                <w:lang w:eastAsia="ko-KR"/>
              </w:rPr>
            </w:pPr>
            <w:r>
              <w:rPr>
                <w:rFonts w:cs="Arial"/>
                <w:lang w:eastAsia="ko-KR"/>
              </w:rPr>
              <w:t>2110 MHz</w:t>
            </w:r>
          </w:p>
        </w:tc>
        <w:tc>
          <w:tcPr>
            <w:tcW w:w="32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2170 MHz</w:t>
            </w:r>
          </w:p>
        </w:tc>
        <w:tc>
          <w:tcPr>
            <w:tcW w:w="96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1</w:t>
            </w:r>
          </w:p>
        </w:tc>
      </w:tr>
      <w:tr w:rsidR="00863123" w:rsidTr="00863123">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Arial"/>
                <w:lang w:eastAsia="ko-KR"/>
              </w:rPr>
            </w:pPr>
            <w:r>
              <w:rPr>
                <w:rFonts w:cs="Arial"/>
                <w:lang w:eastAsia="ko-KR"/>
              </w:rPr>
              <w:t>2</w:t>
            </w:r>
          </w:p>
        </w:tc>
        <w:tc>
          <w:tcPr>
            <w:tcW w:w="87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n2</w:t>
            </w: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Arial"/>
                <w:lang w:eastAsia="ko-KR"/>
              </w:rPr>
            </w:pPr>
            <w:r>
              <w:rPr>
                <w:rFonts w:cs="Arial"/>
                <w:lang w:eastAsia="ko-KR"/>
              </w:rPr>
              <w:t>II</w:t>
            </w:r>
          </w:p>
        </w:tc>
        <w:tc>
          <w:tcPr>
            <w:tcW w:w="122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PCS 1900</w:t>
            </w:r>
          </w:p>
        </w:tc>
        <w:tc>
          <w:tcPr>
            <w:tcW w:w="1187" w:type="dxa"/>
            <w:tcBorders>
              <w:top w:val="single" w:sz="4" w:space="0" w:color="auto"/>
              <w:left w:val="single" w:sz="4" w:space="0" w:color="auto"/>
              <w:bottom w:val="single" w:sz="4" w:space="0" w:color="auto"/>
              <w:right w:val="nil"/>
            </w:tcBorders>
            <w:hideMark/>
          </w:tcPr>
          <w:p w:rsidR="00863123" w:rsidRDefault="00863123">
            <w:pPr>
              <w:pStyle w:val="TAR"/>
              <w:jc w:val="center"/>
              <w:rPr>
                <w:rFonts w:cs="Arial"/>
                <w:lang w:eastAsia="ko-KR"/>
              </w:rPr>
            </w:pPr>
            <w:r>
              <w:rPr>
                <w:rFonts w:cs="Arial"/>
                <w:lang w:eastAsia="ko-KR"/>
              </w:rPr>
              <w:t>1850 MHz</w:t>
            </w:r>
          </w:p>
        </w:tc>
        <w:tc>
          <w:tcPr>
            <w:tcW w:w="51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1910 MHz</w:t>
            </w:r>
          </w:p>
        </w:tc>
        <w:tc>
          <w:tcPr>
            <w:tcW w:w="1187" w:type="dxa"/>
            <w:tcBorders>
              <w:top w:val="single" w:sz="4" w:space="0" w:color="auto"/>
              <w:left w:val="nil"/>
              <w:bottom w:val="single" w:sz="4" w:space="0" w:color="auto"/>
              <w:right w:val="nil"/>
            </w:tcBorders>
            <w:hideMark/>
          </w:tcPr>
          <w:p w:rsidR="00863123" w:rsidRDefault="00863123">
            <w:pPr>
              <w:pStyle w:val="TAR"/>
              <w:jc w:val="center"/>
              <w:rPr>
                <w:rFonts w:cs="Arial"/>
                <w:lang w:eastAsia="ko-KR"/>
              </w:rPr>
            </w:pPr>
            <w:r>
              <w:rPr>
                <w:rFonts w:cs="Arial"/>
                <w:lang w:eastAsia="ko-KR"/>
              </w:rPr>
              <w:t>1930 MHz</w:t>
            </w:r>
          </w:p>
        </w:tc>
        <w:tc>
          <w:tcPr>
            <w:tcW w:w="32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1990 MHz</w:t>
            </w:r>
          </w:p>
        </w:tc>
        <w:tc>
          <w:tcPr>
            <w:tcW w:w="96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2</w:t>
            </w:r>
          </w:p>
        </w:tc>
      </w:tr>
      <w:tr w:rsidR="00863123" w:rsidTr="00863123">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Arial"/>
                <w:lang w:eastAsia="ko-KR"/>
              </w:rPr>
            </w:pPr>
            <w:r>
              <w:rPr>
                <w:rFonts w:cs="Arial"/>
                <w:lang w:eastAsia="ko-KR"/>
              </w:rPr>
              <w:t>3</w:t>
            </w:r>
          </w:p>
        </w:tc>
        <w:tc>
          <w:tcPr>
            <w:tcW w:w="87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n3</w:t>
            </w: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Arial"/>
                <w:lang w:eastAsia="ko-KR"/>
              </w:rPr>
            </w:pPr>
            <w:r>
              <w:rPr>
                <w:rFonts w:cs="Arial"/>
                <w:lang w:eastAsia="ko-KR"/>
              </w:rPr>
              <w:t>III</w:t>
            </w:r>
          </w:p>
        </w:tc>
        <w:tc>
          <w:tcPr>
            <w:tcW w:w="122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DCS 1800</w:t>
            </w:r>
          </w:p>
        </w:tc>
        <w:tc>
          <w:tcPr>
            <w:tcW w:w="1187" w:type="dxa"/>
            <w:tcBorders>
              <w:top w:val="single" w:sz="4" w:space="0" w:color="auto"/>
              <w:left w:val="single" w:sz="4" w:space="0" w:color="auto"/>
              <w:bottom w:val="single" w:sz="4" w:space="0" w:color="auto"/>
              <w:right w:val="nil"/>
            </w:tcBorders>
            <w:hideMark/>
          </w:tcPr>
          <w:p w:rsidR="00863123" w:rsidRDefault="00863123">
            <w:pPr>
              <w:pStyle w:val="TAR"/>
              <w:jc w:val="center"/>
              <w:rPr>
                <w:rFonts w:cs="Arial"/>
                <w:lang w:eastAsia="ko-KR"/>
              </w:rPr>
            </w:pPr>
            <w:r>
              <w:rPr>
                <w:rFonts w:cs="Arial"/>
                <w:lang w:eastAsia="ko-KR"/>
              </w:rPr>
              <w:t>1710 MHz</w:t>
            </w:r>
          </w:p>
        </w:tc>
        <w:tc>
          <w:tcPr>
            <w:tcW w:w="51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1785 MHz</w:t>
            </w:r>
          </w:p>
        </w:tc>
        <w:tc>
          <w:tcPr>
            <w:tcW w:w="1187" w:type="dxa"/>
            <w:tcBorders>
              <w:top w:val="single" w:sz="4" w:space="0" w:color="auto"/>
              <w:left w:val="nil"/>
              <w:bottom w:val="single" w:sz="4" w:space="0" w:color="auto"/>
              <w:right w:val="nil"/>
            </w:tcBorders>
            <w:hideMark/>
          </w:tcPr>
          <w:p w:rsidR="00863123" w:rsidRDefault="00863123">
            <w:pPr>
              <w:pStyle w:val="TAR"/>
              <w:jc w:val="center"/>
              <w:rPr>
                <w:rFonts w:cs="Arial"/>
                <w:lang w:eastAsia="ko-KR"/>
              </w:rPr>
            </w:pPr>
            <w:r>
              <w:rPr>
                <w:rFonts w:cs="Arial"/>
                <w:lang w:eastAsia="ko-KR"/>
              </w:rPr>
              <w:t>1805 MHz</w:t>
            </w:r>
          </w:p>
        </w:tc>
        <w:tc>
          <w:tcPr>
            <w:tcW w:w="32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1880 MHz</w:t>
            </w:r>
          </w:p>
        </w:tc>
        <w:tc>
          <w:tcPr>
            <w:tcW w:w="96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2</w:t>
            </w:r>
          </w:p>
        </w:tc>
      </w:tr>
      <w:tr w:rsidR="00863123" w:rsidTr="00863123">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Arial"/>
                <w:lang w:eastAsia="ko-KR"/>
              </w:rPr>
            </w:pPr>
            <w:r>
              <w:rPr>
                <w:rFonts w:cs="Arial"/>
                <w:lang w:eastAsia="ko-KR"/>
              </w:rPr>
              <w:t>4</w:t>
            </w:r>
          </w:p>
        </w:tc>
        <w:tc>
          <w:tcPr>
            <w:tcW w:w="877" w:type="dxa"/>
            <w:tcBorders>
              <w:top w:val="single" w:sz="4" w:space="0" w:color="auto"/>
              <w:left w:val="single" w:sz="4" w:space="0" w:color="auto"/>
              <w:bottom w:val="single" w:sz="4" w:space="0" w:color="auto"/>
              <w:right w:val="single" w:sz="4" w:space="0" w:color="auto"/>
            </w:tcBorders>
          </w:tcPr>
          <w:p w:rsidR="00863123" w:rsidRDefault="00863123">
            <w:pPr>
              <w:pStyle w:val="TAC"/>
              <w:rPr>
                <w:rFonts w:cs="Arial"/>
                <w:lang w:eastAsia="ko-KR"/>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Arial"/>
                <w:lang w:eastAsia="ko-KR"/>
              </w:rPr>
            </w:pPr>
            <w:r>
              <w:rPr>
                <w:rFonts w:cs="Arial"/>
                <w:lang w:eastAsia="ko-KR"/>
              </w:rPr>
              <w:t>IV</w:t>
            </w:r>
          </w:p>
        </w:tc>
        <w:tc>
          <w:tcPr>
            <w:tcW w:w="122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single" w:sz="4" w:space="0" w:color="auto"/>
              <w:bottom w:val="single" w:sz="4" w:space="0" w:color="auto"/>
              <w:right w:val="nil"/>
            </w:tcBorders>
            <w:hideMark/>
          </w:tcPr>
          <w:p w:rsidR="00863123" w:rsidRDefault="00863123">
            <w:pPr>
              <w:pStyle w:val="TAR"/>
              <w:jc w:val="center"/>
              <w:rPr>
                <w:rFonts w:cs="Arial"/>
                <w:lang w:eastAsia="ko-KR"/>
              </w:rPr>
            </w:pPr>
            <w:r>
              <w:rPr>
                <w:rFonts w:cs="Arial"/>
                <w:lang w:eastAsia="ko-KR"/>
              </w:rPr>
              <w:t>1710 MHz</w:t>
            </w:r>
          </w:p>
        </w:tc>
        <w:tc>
          <w:tcPr>
            <w:tcW w:w="51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1755 MHz</w:t>
            </w:r>
          </w:p>
        </w:tc>
        <w:tc>
          <w:tcPr>
            <w:tcW w:w="1187" w:type="dxa"/>
            <w:tcBorders>
              <w:top w:val="single" w:sz="4" w:space="0" w:color="auto"/>
              <w:left w:val="nil"/>
              <w:bottom w:val="single" w:sz="4" w:space="0" w:color="auto"/>
              <w:right w:val="nil"/>
            </w:tcBorders>
            <w:hideMark/>
          </w:tcPr>
          <w:p w:rsidR="00863123" w:rsidRDefault="00863123">
            <w:pPr>
              <w:pStyle w:val="TAR"/>
              <w:jc w:val="center"/>
              <w:rPr>
                <w:rFonts w:cs="Arial"/>
                <w:lang w:eastAsia="ko-KR"/>
              </w:rPr>
            </w:pPr>
            <w:r>
              <w:rPr>
                <w:rFonts w:cs="Arial"/>
                <w:lang w:eastAsia="ko-KR"/>
              </w:rPr>
              <w:t>2110 MHz</w:t>
            </w:r>
          </w:p>
        </w:tc>
        <w:tc>
          <w:tcPr>
            <w:tcW w:w="32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2155 MHz</w:t>
            </w:r>
          </w:p>
        </w:tc>
        <w:tc>
          <w:tcPr>
            <w:tcW w:w="96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theme="minorBidi"/>
                <w:lang w:eastAsia="ko-KR"/>
              </w:rPr>
            </w:pPr>
            <w:r>
              <w:rPr>
                <w:lang w:eastAsia="ko-KR"/>
              </w:rPr>
              <w:t>1</w:t>
            </w:r>
          </w:p>
        </w:tc>
      </w:tr>
      <w:tr w:rsidR="00863123" w:rsidTr="00863123">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Arial"/>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n5</w:t>
            </w: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Arial"/>
                <w:lang w:eastAsia="ko-KR"/>
              </w:rPr>
            </w:pPr>
            <w:r>
              <w:rPr>
                <w:rFonts w:cs="Arial"/>
                <w:lang w:eastAsia="ko-KR"/>
              </w:rPr>
              <w:t>V</w:t>
            </w:r>
          </w:p>
        </w:tc>
        <w:tc>
          <w:tcPr>
            <w:tcW w:w="122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GSM 850</w:t>
            </w:r>
          </w:p>
        </w:tc>
        <w:tc>
          <w:tcPr>
            <w:tcW w:w="1187" w:type="dxa"/>
            <w:tcBorders>
              <w:top w:val="single" w:sz="4" w:space="0" w:color="auto"/>
              <w:left w:val="single" w:sz="4" w:space="0" w:color="auto"/>
              <w:bottom w:val="single" w:sz="4" w:space="0" w:color="auto"/>
              <w:right w:val="nil"/>
            </w:tcBorders>
            <w:hideMark/>
          </w:tcPr>
          <w:p w:rsidR="00863123" w:rsidRDefault="00863123">
            <w:pPr>
              <w:pStyle w:val="TAR"/>
              <w:jc w:val="center"/>
              <w:rPr>
                <w:rFonts w:cs="Arial"/>
                <w:lang w:eastAsia="ko-KR"/>
              </w:rPr>
            </w:pPr>
            <w:r>
              <w:rPr>
                <w:rFonts w:cs="Arial"/>
                <w:lang w:eastAsia="ko-KR"/>
              </w:rPr>
              <w:t>824 MHz</w:t>
            </w:r>
          </w:p>
        </w:tc>
        <w:tc>
          <w:tcPr>
            <w:tcW w:w="51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849 MHz</w:t>
            </w:r>
          </w:p>
        </w:tc>
        <w:tc>
          <w:tcPr>
            <w:tcW w:w="1187" w:type="dxa"/>
            <w:tcBorders>
              <w:top w:val="single" w:sz="4" w:space="0" w:color="auto"/>
              <w:left w:val="nil"/>
              <w:bottom w:val="single" w:sz="4" w:space="0" w:color="auto"/>
              <w:right w:val="nil"/>
            </w:tcBorders>
            <w:hideMark/>
          </w:tcPr>
          <w:p w:rsidR="00863123" w:rsidRDefault="00863123">
            <w:pPr>
              <w:pStyle w:val="TAR"/>
              <w:jc w:val="center"/>
              <w:rPr>
                <w:rFonts w:cs="Arial"/>
                <w:lang w:eastAsia="ko-KR"/>
              </w:rPr>
            </w:pPr>
            <w:r>
              <w:rPr>
                <w:rFonts w:cs="Arial"/>
                <w:lang w:eastAsia="ko-KR"/>
              </w:rPr>
              <w:t>869 MHz</w:t>
            </w:r>
          </w:p>
        </w:tc>
        <w:tc>
          <w:tcPr>
            <w:tcW w:w="32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894MHz</w:t>
            </w:r>
          </w:p>
        </w:tc>
        <w:tc>
          <w:tcPr>
            <w:tcW w:w="96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2</w:t>
            </w:r>
          </w:p>
        </w:tc>
      </w:tr>
      <w:tr w:rsidR="00863123" w:rsidTr="00863123">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Arial"/>
                <w:vertAlign w:val="superscript"/>
                <w:lang w:eastAsia="ko-KR"/>
              </w:rPr>
            </w:pPr>
            <w:r>
              <w:rPr>
                <w:rFonts w:cs="Arial"/>
                <w:lang w:eastAsia="ko-KR"/>
              </w:rPr>
              <w:t>6</w:t>
            </w:r>
          </w:p>
          <w:p w:rsidR="00863123" w:rsidRDefault="00863123">
            <w:pPr>
              <w:pStyle w:val="TAC"/>
              <w:rPr>
                <w:rFonts w:cs="Arial"/>
                <w:lang w:eastAsia="ko-KR"/>
              </w:rPr>
            </w:pPr>
            <w:r>
              <w:rPr>
                <w:rFonts w:cs="Arial"/>
                <w:lang w:eastAsia="ko-KR"/>
              </w:rPr>
              <w:t>(NOTE 1)</w:t>
            </w:r>
          </w:p>
        </w:tc>
        <w:tc>
          <w:tcPr>
            <w:tcW w:w="877" w:type="dxa"/>
            <w:tcBorders>
              <w:top w:val="single" w:sz="4" w:space="0" w:color="auto"/>
              <w:left w:val="single" w:sz="4" w:space="0" w:color="auto"/>
              <w:bottom w:val="single" w:sz="4" w:space="0" w:color="auto"/>
              <w:right w:val="single" w:sz="4" w:space="0" w:color="auto"/>
            </w:tcBorders>
          </w:tcPr>
          <w:p w:rsidR="00863123" w:rsidRDefault="00863123">
            <w:pPr>
              <w:pStyle w:val="TAC"/>
              <w:rPr>
                <w:rFonts w:cs="Arial"/>
                <w:lang w:eastAsia="ko-KR"/>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Arial"/>
                <w:lang w:eastAsia="ko-KR"/>
              </w:rPr>
            </w:pPr>
            <w:r>
              <w:rPr>
                <w:rFonts w:cs="Arial"/>
                <w:lang w:eastAsia="ko-KR"/>
              </w:rPr>
              <w:t>VI</w:t>
            </w:r>
          </w:p>
        </w:tc>
        <w:tc>
          <w:tcPr>
            <w:tcW w:w="122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single" w:sz="4" w:space="0" w:color="auto"/>
              <w:bottom w:val="single" w:sz="4" w:space="0" w:color="auto"/>
              <w:right w:val="nil"/>
            </w:tcBorders>
            <w:hideMark/>
          </w:tcPr>
          <w:p w:rsidR="00863123" w:rsidRDefault="00863123">
            <w:pPr>
              <w:pStyle w:val="TAR"/>
              <w:jc w:val="center"/>
              <w:rPr>
                <w:rFonts w:cs="Arial"/>
                <w:lang w:eastAsia="ko-KR"/>
              </w:rPr>
            </w:pPr>
            <w:r>
              <w:rPr>
                <w:rFonts w:cs="Arial"/>
                <w:lang w:eastAsia="ko-KR"/>
              </w:rPr>
              <w:t>830 MHz</w:t>
            </w:r>
          </w:p>
        </w:tc>
        <w:tc>
          <w:tcPr>
            <w:tcW w:w="51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840 MHz</w:t>
            </w:r>
          </w:p>
        </w:tc>
        <w:tc>
          <w:tcPr>
            <w:tcW w:w="1187" w:type="dxa"/>
            <w:tcBorders>
              <w:top w:val="single" w:sz="4" w:space="0" w:color="auto"/>
              <w:left w:val="nil"/>
              <w:bottom w:val="single" w:sz="4" w:space="0" w:color="auto"/>
              <w:right w:val="nil"/>
            </w:tcBorders>
            <w:hideMark/>
          </w:tcPr>
          <w:p w:rsidR="00863123" w:rsidRDefault="00863123">
            <w:pPr>
              <w:pStyle w:val="TAR"/>
              <w:jc w:val="center"/>
              <w:rPr>
                <w:rFonts w:cs="Arial"/>
                <w:lang w:eastAsia="ko-KR"/>
              </w:rPr>
            </w:pPr>
            <w:r>
              <w:rPr>
                <w:rFonts w:cs="Arial"/>
                <w:lang w:eastAsia="ko-KR"/>
              </w:rPr>
              <w:t>875 MHz</w:t>
            </w:r>
          </w:p>
        </w:tc>
        <w:tc>
          <w:tcPr>
            <w:tcW w:w="32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885 MHz</w:t>
            </w:r>
          </w:p>
        </w:tc>
        <w:tc>
          <w:tcPr>
            <w:tcW w:w="96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vertAlign w:val="superscript"/>
                <w:lang w:eastAsia="ko-KR"/>
              </w:rPr>
            </w:pPr>
            <w:r>
              <w:rPr>
                <w:rFonts w:cs="Arial"/>
                <w:lang w:eastAsia="ko-KR"/>
              </w:rPr>
              <w:t>1</w:t>
            </w:r>
          </w:p>
          <w:p w:rsidR="00863123" w:rsidRDefault="00863123">
            <w:pPr>
              <w:pStyle w:val="TAC"/>
              <w:rPr>
                <w:rFonts w:cs="Arial"/>
                <w:lang w:eastAsia="ko-KR"/>
              </w:rPr>
            </w:pPr>
            <w:r>
              <w:rPr>
                <w:rFonts w:cs="Arial"/>
                <w:lang w:eastAsia="ko-KR"/>
              </w:rPr>
              <w:t>(NOTE 1)</w:t>
            </w:r>
          </w:p>
        </w:tc>
      </w:tr>
      <w:tr w:rsidR="00863123" w:rsidTr="00863123">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Arial"/>
                <w:lang w:eastAsia="ko-KR"/>
              </w:rPr>
            </w:pPr>
            <w:r>
              <w:rPr>
                <w:rFonts w:cs="Arial"/>
                <w:lang w:eastAsia="ko-KR"/>
              </w:rPr>
              <w:t>7</w:t>
            </w:r>
          </w:p>
        </w:tc>
        <w:tc>
          <w:tcPr>
            <w:tcW w:w="87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n7</w:t>
            </w: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Arial"/>
                <w:lang w:eastAsia="ko-KR"/>
              </w:rPr>
            </w:pPr>
            <w:r>
              <w:rPr>
                <w:rFonts w:cs="Arial"/>
                <w:lang w:eastAsia="ko-KR"/>
              </w:rPr>
              <w:t>VII</w:t>
            </w:r>
          </w:p>
        </w:tc>
        <w:tc>
          <w:tcPr>
            <w:tcW w:w="122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single" w:sz="4" w:space="0" w:color="auto"/>
              <w:bottom w:val="single" w:sz="4" w:space="0" w:color="auto"/>
              <w:right w:val="nil"/>
            </w:tcBorders>
            <w:hideMark/>
          </w:tcPr>
          <w:p w:rsidR="00863123" w:rsidRDefault="00863123">
            <w:pPr>
              <w:pStyle w:val="TAR"/>
              <w:jc w:val="center"/>
              <w:rPr>
                <w:rFonts w:cs="Arial"/>
                <w:lang w:eastAsia="ko-KR"/>
              </w:rPr>
            </w:pPr>
            <w:r>
              <w:rPr>
                <w:rFonts w:cs="Arial"/>
                <w:lang w:eastAsia="ko-KR"/>
              </w:rPr>
              <w:t>2500 MHz</w:t>
            </w:r>
          </w:p>
        </w:tc>
        <w:tc>
          <w:tcPr>
            <w:tcW w:w="51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2570 MHz</w:t>
            </w:r>
          </w:p>
        </w:tc>
        <w:tc>
          <w:tcPr>
            <w:tcW w:w="1187" w:type="dxa"/>
            <w:tcBorders>
              <w:top w:val="single" w:sz="4" w:space="0" w:color="auto"/>
              <w:left w:val="nil"/>
              <w:bottom w:val="single" w:sz="4" w:space="0" w:color="auto"/>
              <w:right w:val="nil"/>
            </w:tcBorders>
            <w:hideMark/>
          </w:tcPr>
          <w:p w:rsidR="00863123" w:rsidRDefault="00863123">
            <w:pPr>
              <w:pStyle w:val="TAR"/>
              <w:jc w:val="center"/>
              <w:rPr>
                <w:rFonts w:cs="Arial"/>
                <w:lang w:eastAsia="ko-KR"/>
              </w:rPr>
            </w:pPr>
            <w:r>
              <w:rPr>
                <w:rFonts w:cs="Arial"/>
                <w:lang w:eastAsia="ko-KR"/>
              </w:rPr>
              <w:t>2620 MHz</w:t>
            </w:r>
          </w:p>
        </w:tc>
        <w:tc>
          <w:tcPr>
            <w:tcW w:w="32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2690 MHz</w:t>
            </w:r>
          </w:p>
        </w:tc>
        <w:tc>
          <w:tcPr>
            <w:tcW w:w="96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theme="minorBidi"/>
                <w:vertAlign w:val="superscript"/>
                <w:lang w:eastAsia="ko-KR"/>
              </w:rPr>
            </w:pPr>
            <w:r>
              <w:rPr>
                <w:lang w:eastAsia="ko-KR"/>
              </w:rPr>
              <w:t>1</w:t>
            </w:r>
          </w:p>
          <w:p w:rsidR="00863123" w:rsidRDefault="00863123">
            <w:pPr>
              <w:pStyle w:val="TAC"/>
              <w:rPr>
                <w:lang w:eastAsia="ko-KR"/>
              </w:rPr>
            </w:pPr>
            <w:r>
              <w:rPr>
                <w:lang w:eastAsia="ko-KR"/>
              </w:rPr>
              <w:t xml:space="preserve">(NOTE </w:t>
            </w:r>
            <w:r>
              <w:rPr>
                <w:rFonts w:eastAsia="MS Mincho"/>
                <w:lang w:eastAsia="ja-JP"/>
              </w:rPr>
              <w:t>3</w:t>
            </w:r>
            <w:r>
              <w:rPr>
                <w:lang w:eastAsia="ko-KR"/>
              </w:rPr>
              <w:t>)</w:t>
            </w:r>
          </w:p>
        </w:tc>
      </w:tr>
      <w:tr w:rsidR="00863123" w:rsidTr="00863123">
        <w:trPr>
          <w:trHeight w:val="221"/>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Arial"/>
                <w:lang w:eastAsia="ko-KR"/>
              </w:rPr>
            </w:pPr>
            <w:r>
              <w:rPr>
                <w:rFonts w:cs="Arial"/>
                <w:lang w:eastAsia="ko-KR"/>
              </w:rPr>
              <w:t>8</w:t>
            </w:r>
          </w:p>
        </w:tc>
        <w:tc>
          <w:tcPr>
            <w:tcW w:w="87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n8</w:t>
            </w: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Arial"/>
                <w:lang w:eastAsia="ko-KR"/>
              </w:rPr>
            </w:pPr>
            <w:r>
              <w:rPr>
                <w:rFonts w:cs="Arial"/>
                <w:lang w:eastAsia="ko-KR"/>
              </w:rPr>
              <w:t>VIII</w:t>
            </w:r>
          </w:p>
        </w:tc>
        <w:tc>
          <w:tcPr>
            <w:tcW w:w="122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E-GSM</w:t>
            </w:r>
          </w:p>
        </w:tc>
        <w:tc>
          <w:tcPr>
            <w:tcW w:w="1187" w:type="dxa"/>
            <w:tcBorders>
              <w:top w:val="single" w:sz="4" w:space="0" w:color="auto"/>
              <w:left w:val="single" w:sz="4" w:space="0" w:color="auto"/>
              <w:bottom w:val="single" w:sz="4" w:space="0" w:color="auto"/>
              <w:right w:val="nil"/>
            </w:tcBorders>
            <w:hideMark/>
          </w:tcPr>
          <w:p w:rsidR="00863123" w:rsidRDefault="00863123">
            <w:pPr>
              <w:pStyle w:val="TAR"/>
              <w:jc w:val="center"/>
              <w:rPr>
                <w:rFonts w:cs="Arial"/>
                <w:lang w:eastAsia="ko-KR"/>
              </w:rPr>
            </w:pPr>
            <w:r>
              <w:rPr>
                <w:rFonts w:cs="Arial"/>
                <w:lang w:eastAsia="ko-KR"/>
              </w:rPr>
              <w:t>880 MHz</w:t>
            </w:r>
          </w:p>
        </w:tc>
        <w:tc>
          <w:tcPr>
            <w:tcW w:w="51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915 MHz</w:t>
            </w:r>
          </w:p>
        </w:tc>
        <w:tc>
          <w:tcPr>
            <w:tcW w:w="1187" w:type="dxa"/>
            <w:tcBorders>
              <w:top w:val="single" w:sz="4" w:space="0" w:color="auto"/>
              <w:left w:val="nil"/>
              <w:bottom w:val="single" w:sz="4" w:space="0" w:color="auto"/>
              <w:right w:val="nil"/>
            </w:tcBorders>
            <w:hideMark/>
          </w:tcPr>
          <w:p w:rsidR="00863123" w:rsidRDefault="00863123">
            <w:pPr>
              <w:pStyle w:val="TAR"/>
              <w:jc w:val="center"/>
              <w:rPr>
                <w:rFonts w:cs="Arial"/>
                <w:lang w:eastAsia="ko-KR"/>
              </w:rPr>
            </w:pPr>
            <w:r>
              <w:rPr>
                <w:rFonts w:cs="Arial"/>
                <w:lang w:eastAsia="ko-KR"/>
              </w:rPr>
              <w:t>925 MHz</w:t>
            </w:r>
          </w:p>
        </w:tc>
        <w:tc>
          <w:tcPr>
            <w:tcW w:w="32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960 MHz</w:t>
            </w:r>
          </w:p>
        </w:tc>
        <w:tc>
          <w:tcPr>
            <w:tcW w:w="96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theme="minorBidi"/>
                <w:lang w:eastAsia="ko-KR"/>
              </w:rPr>
            </w:pPr>
            <w:r>
              <w:rPr>
                <w:lang w:eastAsia="ko-KR"/>
              </w:rPr>
              <w:t>2</w:t>
            </w:r>
          </w:p>
        </w:tc>
      </w:tr>
      <w:tr w:rsidR="00863123" w:rsidTr="00863123">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Arial"/>
                <w:lang w:eastAsia="ko-KR"/>
              </w:rPr>
            </w:pPr>
            <w:r>
              <w:rPr>
                <w:rFonts w:cs="Arial"/>
                <w:lang w:eastAsia="ko-KR"/>
              </w:rPr>
              <w:t>9</w:t>
            </w:r>
          </w:p>
        </w:tc>
        <w:tc>
          <w:tcPr>
            <w:tcW w:w="877" w:type="dxa"/>
            <w:tcBorders>
              <w:top w:val="single" w:sz="4" w:space="0" w:color="auto"/>
              <w:left w:val="single" w:sz="4" w:space="0" w:color="auto"/>
              <w:bottom w:val="single" w:sz="4" w:space="0" w:color="auto"/>
              <w:right w:val="single" w:sz="4" w:space="0" w:color="auto"/>
            </w:tcBorders>
          </w:tcPr>
          <w:p w:rsidR="00863123" w:rsidRDefault="00863123">
            <w:pPr>
              <w:pStyle w:val="TAC"/>
              <w:rPr>
                <w:rFonts w:cs="Arial"/>
                <w:lang w:eastAsia="ko-KR"/>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Arial"/>
                <w:lang w:eastAsia="ko-KR"/>
              </w:rPr>
            </w:pPr>
            <w:r>
              <w:rPr>
                <w:rFonts w:cs="Arial"/>
                <w:lang w:eastAsia="ko-KR"/>
              </w:rPr>
              <w:t>IX</w:t>
            </w:r>
          </w:p>
        </w:tc>
        <w:tc>
          <w:tcPr>
            <w:tcW w:w="122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single" w:sz="4" w:space="0" w:color="auto"/>
              <w:bottom w:val="single" w:sz="4" w:space="0" w:color="auto"/>
              <w:right w:val="nil"/>
            </w:tcBorders>
            <w:hideMark/>
          </w:tcPr>
          <w:p w:rsidR="00863123" w:rsidRDefault="00863123">
            <w:pPr>
              <w:pStyle w:val="TAR"/>
              <w:jc w:val="center"/>
              <w:rPr>
                <w:rFonts w:cs="Arial"/>
                <w:lang w:eastAsia="ko-KR"/>
              </w:rPr>
            </w:pPr>
            <w:r>
              <w:rPr>
                <w:rFonts w:cs="Arial"/>
                <w:lang w:eastAsia="ko-KR"/>
              </w:rPr>
              <w:t>1749.9 MHz</w:t>
            </w:r>
          </w:p>
        </w:tc>
        <w:tc>
          <w:tcPr>
            <w:tcW w:w="51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1784.9 MHz</w:t>
            </w:r>
          </w:p>
        </w:tc>
        <w:tc>
          <w:tcPr>
            <w:tcW w:w="1187" w:type="dxa"/>
            <w:tcBorders>
              <w:top w:val="single" w:sz="4" w:space="0" w:color="auto"/>
              <w:left w:val="nil"/>
              <w:bottom w:val="single" w:sz="4" w:space="0" w:color="auto"/>
              <w:right w:val="nil"/>
            </w:tcBorders>
            <w:hideMark/>
          </w:tcPr>
          <w:p w:rsidR="00863123" w:rsidRDefault="00863123">
            <w:pPr>
              <w:pStyle w:val="TAR"/>
              <w:jc w:val="center"/>
              <w:rPr>
                <w:rFonts w:cs="Arial"/>
                <w:lang w:eastAsia="ko-KR"/>
              </w:rPr>
            </w:pPr>
            <w:r>
              <w:rPr>
                <w:rFonts w:cs="Arial"/>
                <w:lang w:eastAsia="ko-KR"/>
              </w:rPr>
              <w:t>1844.9 MHz</w:t>
            </w:r>
          </w:p>
        </w:tc>
        <w:tc>
          <w:tcPr>
            <w:tcW w:w="32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1879.9 MHz</w:t>
            </w:r>
          </w:p>
        </w:tc>
        <w:tc>
          <w:tcPr>
            <w:tcW w:w="96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theme="minorBidi"/>
                <w:vertAlign w:val="superscript"/>
                <w:lang w:eastAsia="ko-KR"/>
              </w:rPr>
            </w:pPr>
            <w:r>
              <w:rPr>
                <w:lang w:eastAsia="ko-KR"/>
              </w:rPr>
              <w:t>1</w:t>
            </w:r>
          </w:p>
          <w:p w:rsidR="00863123" w:rsidRDefault="00863123">
            <w:pPr>
              <w:pStyle w:val="TAC"/>
              <w:rPr>
                <w:lang w:eastAsia="ko-KR"/>
              </w:rPr>
            </w:pPr>
            <w:r>
              <w:rPr>
                <w:lang w:eastAsia="ko-KR"/>
              </w:rPr>
              <w:t xml:space="preserve">(NOTE </w:t>
            </w:r>
            <w:r>
              <w:rPr>
                <w:rFonts w:eastAsia="MS Mincho"/>
                <w:lang w:eastAsia="ja-JP"/>
              </w:rPr>
              <w:t>3</w:t>
            </w:r>
            <w:r>
              <w:rPr>
                <w:lang w:eastAsia="ko-KR"/>
              </w:rPr>
              <w:t>)</w:t>
            </w:r>
          </w:p>
        </w:tc>
      </w:tr>
      <w:tr w:rsidR="00863123" w:rsidTr="00863123">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Arial"/>
                <w:lang w:eastAsia="ko-K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tcPr>
          <w:p w:rsidR="00863123" w:rsidRDefault="00863123">
            <w:pPr>
              <w:pStyle w:val="TAC"/>
              <w:rPr>
                <w:rFonts w:cs="Arial"/>
                <w:lang w:eastAsia="ko-KR"/>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Arial"/>
                <w:lang w:eastAsia="ko-KR"/>
              </w:rPr>
            </w:pPr>
            <w:r>
              <w:rPr>
                <w:rFonts w:cs="Arial"/>
                <w:lang w:eastAsia="ko-KR"/>
              </w:rPr>
              <w:t>X</w:t>
            </w:r>
          </w:p>
        </w:tc>
        <w:tc>
          <w:tcPr>
            <w:tcW w:w="122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single" w:sz="4" w:space="0" w:color="auto"/>
              <w:bottom w:val="single" w:sz="4" w:space="0" w:color="auto"/>
              <w:right w:val="nil"/>
            </w:tcBorders>
            <w:hideMark/>
          </w:tcPr>
          <w:p w:rsidR="00863123" w:rsidRDefault="00863123">
            <w:pPr>
              <w:pStyle w:val="TAR"/>
              <w:jc w:val="center"/>
              <w:rPr>
                <w:rFonts w:cs="Arial"/>
                <w:lang w:eastAsia="ko-KR"/>
              </w:rPr>
            </w:pPr>
            <w:r>
              <w:rPr>
                <w:rFonts w:cs="Arial"/>
                <w:lang w:eastAsia="ko-KR"/>
              </w:rPr>
              <w:t>1710 MHz</w:t>
            </w:r>
          </w:p>
        </w:tc>
        <w:tc>
          <w:tcPr>
            <w:tcW w:w="51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1770 MHz</w:t>
            </w:r>
          </w:p>
        </w:tc>
        <w:tc>
          <w:tcPr>
            <w:tcW w:w="1187" w:type="dxa"/>
            <w:tcBorders>
              <w:top w:val="single" w:sz="4" w:space="0" w:color="auto"/>
              <w:left w:val="nil"/>
              <w:bottom w:val="single" w:sz="4" w:space="0" w:color="auto"/>
              <w:right w:val="nil"/>
            </w:tcBorders>
            <w:hideMark/>
          </w:tcPr>
          <w:p w:rsidR="00863123" w:rsidRDefault="00863123">
            <w:pPr>
              <w:pStyle w:val="TAR"/>
              <w:jc w:val="center"/>
              <w:rPr>
                <w:rFonts w:cs="Arial"/>
                <w:lang w:eastAsia="ko-KR"/>
              </w:rPr>
            </w:pPr>
            <w:r>
              <w:rPr>
                <w:rFonts w:cs="Arial"/>
                <w:lang w:eastAsia="ko-KR"/>
              </w:rPr>
              <w:t>2110 MHz</w:t>
            </w:r>
          </w:p>
        </w:tc>
        <w:tc>
          <w:tcPr>
            <w:tcW w:w="32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2170 MHz</w:t>
            </w:r>
          </w:p>
        </w:tc>
        <w:tc>
          <w:tcPr>
            <w:tcW w:w="96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theme="minorBidi"/>
                <w:vertAlign w:val="superscript"/>
                <w:lang w:eastAsia="ko-KR"/>
              </w:rPr>
            </w:pPr>
            <w:r>
              <w:rPr>
                <w:lang w:eastAsia="ko-KR"/>
              </w:rPr>
              <w:t>1</w:t>
            </w:r>
          </w:p>
          <w:p w:rsidR="00863123" w:rsidRDefault="00863123">
            <w:pPr>
              <w:pStyle w:val="TAC"/>
              <w:rPr>
                <w:lang w:eastAsia="ko-KR"/>
              </w:rPr>
            </w:pPr>
            <w:r>
              <w:rPr>
                <w:lang w:eastAsia="ko-KR"/>
              </w:rPr>
              <w:t xml:space="preserve">(NOTE </w:t>
            </w:r>
            <w:r>
              <w:rPr>
                <w:rFonts w:eastAsia="MS Mincho"/>
                <w:lang w:eastAsia="ja-JP"/>
              </w:rPr>
              <w:t>3</w:t>
            </w:r>
            <w:r>
              <w:rPr>
                <w:lang w:eastAsia="ko-KR"/>
              </w:rPr>
              <w:t>)</w:t>
            </w:r>
          </w:p>
        </w:tc>
      </w:tr>
      <w:tr w:rsidR="00863123" w:rsidTr="00863123">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Arial"/>
                <w:lang w:eastAsia="ko-KR"/>
              </w:rPr>
            </w:pPr>
            <w:r>
              <w:rPr>
                <w:rFonts w:cs="Arial"/>
                <w:lang w:eastAsia="ko-KR"/>
              </w:rPr>
              <w:t>11</w:t>
            </w:r>
          </w:p>
        </w:tc>
        <w:tc>
          <w:tcPr>
            <w:tcW w:w="877" w:type="dxa"/>
            <w:tcBorders>
              <w:top w:val="single" w:sz="4" w:space="0" w:color="auto"/>
              <w:left w:val="single" w:sz="4" w:space="0" w:color="auto"/>
              <w:bottom w:val="single" w:sz="4" w:space="0" w:color="auto"/>
              <w:right w:val="single" w:sz="4" w:space="0" w:color="auto"/>
            </w:tcBorders>
          </w:tcPr>
          <w:p w:rsidR="00863123" w:rsidRDefault="00863123">
            <w:pPr>
              <w:pStyle w:val="TAC"/>
              <w:rPr>
                <w:rFonts w:cs="Arial"/>
                <w:lang w:eastAsia="ko-KR"/>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Arial"/>
                <w:lang w:eastAsia="ko-KR"/>
              </w:rPr>
            </w:pPr>
            <w:r>
              <w:rPr>
                <w:rFonts w:cs="Arial"/>
                <w:lang w:eastAsia="ko-KR"/>
              </w:rPr>
              <w:t>XI</w:t>
            </w:r>
          </w:p>
        </w:tc>
        <w:tc>
          <w:tcPr>
            <w:tcW w:w="122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single" w:sz="4" w:space="0" w:color="auto"/>
              <w:bottom w:val="single" w:sz="4" w:space="0" w:color="auto"/>
              <w:right w:val="nil"/>
            </w:tcBorders>
            <w:hideMark/>
          </w:tcPr>
          <w:p w:rsidR="00863123" w:rsidRDefault="00863123">
            <w:pPr>
              <w:pStyle w:val="TAR"/>
              <w:jc w:val="center"/>
              <w:rPr>
                <w:rFonts w:cs="Arial"/>
                <w:lang w:eastAsia="ko-KR"/>
              </w:rPr>
            </w:pPr>
            <w:r>
              <w:rPr>
                <w:rFonts w:cs="Arial"/>
                <w:lang w:eastAsia="ko-KR"/>
              </w:rPr>
              <w:t>1427.9 MHz</w:t>
            </w:r>
          </w:p>
        </w:tc>
        <w:tc>
          <w:tcPr>
            <w:tcW w:w="51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1447.9 MHz</w:t>
            </w:r>
          </w:p>
        </w:tc>
        <w:tc>
          <w:tcPr>
            <w:tcW w:w="1187" w:type="dxa"/>
            <w:tcBorders>
              <w:top w:val="single" w:sz="4" w:space="0" w:color="auto"/>
              <w:left w:val="nil"/>
              <w:bottom w:val="single" w:sz="4" w:space="0" w:color="auto"/>
              <w:right w:val="nil"/>
            </w:tcBorders>
            <w:hideMark/>
          </w:tcPr>
          <w:p w:rsidR="00863123" w:rsidRDefault="00863123">
            <w:pPr>
              <w:pStyle w:val="TAR"/>
              <w:jc w:val="center"/>
              <w:rPr>
                <w:rFonts w:cs="Arial"/>
                <w:lang w:eastAsia="ko-KR"/>
              </w:rPr>
            </w:pPr>
            <w:r>
              <w:rPr>
                <w:rFonts w:cs="Arial"/>
                <w:lang w:eastAsia="ko-KR"/>
              </w:rPr>
              <w:t>1475.9 MHz</w:t>
            </w:r>
          </w:p>
        </w:tc>
        <w:tc>
          <w:tcPr>
            <w:tcW w:w="32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1495.9 MHz</w:t>
            </w:r>
          </w:p>
        </w:tc>
        <w:tc>
          <w:tcPr>
            <w:tcW w:w="96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theme="minorBidi"/>
                <w:lang w:eastAsia="ko-KR"/>
              </w:rPr>
            </w:pPr>
            <w:r>
              <w:rPr>
                <w:lang w:eastAsia="ko-KR"/>
              </w:rPr>
              <w:t>1</w:t>
            </w:r>
          </w:p>
        </w:tc>
      </w:tr>
      <w:tr w:rsidR="00863123" w:rsidTr="00863123">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Arial"/>
                <w:lang w:eastAsia="ko-KR"/>
              </w:rPr>
            </w:pPr>
            <w:r>
              <w:rPr>
                <w:rFonts w:cs="Arial"/>
                <w:lang w:eastAsia="ko-KR"/>
              </w:rPr>
              <w:t>12</w:t>
            </w:r>
          </w:p>
        </w:tc>
        <w:tc>
          <w:tcPr>
            <w:tcW w:w="87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n12</w:t>
            </w: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Arial"/>
                <w:lang w:eastAsia="ko-KR"/>
              </w:rPr>
            </w:pPr>
            <w:r>
              <w:rPr>
                <w:rFonts w:cs="Arial"/>
                <w:lang w:eastAsia="ko-KR"/>
              </w:rPr>
              <w:t>XII</w:t>
            </w:r>
          </w:p>
        </w:tc>
        <w:tc>
          <w:tcPr>
            <w:tcW w:w="122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single" w:sz="4" w:space="0" w:color="auto"/>
              <w:bottom w:val="single" w:sz="4" w:space="0" w:color="auto"/>
              <w:right w:val="nil"/>
            </w:tcBorders>
            <w:hideMark/>
          </w:tcPr>
          <w:p w:rsidR="00863123" w:rsidRDefault="00863123">
            <w:pPr>
              <w:pStyle w:val="TAR"/>
              <w:jc w:val="center"/>
              <w:rPr>
                <w:rFonts w:cs="Arial"/>
                <w:lang w:eastAsia="ko-KR"/>
              </w:rPr>
            </w:pPr>
            <w:r>
              <w:rPr>
                <w:rFonts w:cs="Arial"/>
                <w:lang w:eastAsia="ko-KR"/>
              </w:rPr>
              <w:t>699 MHz</w:t>
            </w:r>
          </w:p>
        </w:tc>
        <w:tc>
          <w:tcPr>
            <w:tcW w:w="51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716 MHz</w:t>
            </w:r>
          </w:p>
        </w:tc>
        <w:tc>
          <w:tcPr>
            <w:tcW w:w="1187" w:type="dxa"/>
            <w:tcBorders>
              <w:top w:val="single" w:sz="4" w:space="0" w:color="auto"/>
              <w:left w:val="nil"/>
              <w:bottom w:val="single" w:sz="4" w:space="0" w:color="auto"/>
              <w:right w:val="nil"/>
            </w:tcBorders>
            <w:hideMark/>
          </w:tcPr>
          <w:p w:rsidR="00863123" w:rsidRDefault="00863123">
            <w:pPr>
              <w:pStyle w:val="TAR"/>
              <w:jc w:val="center"/>
              <w:rPr>
                <w:rFonts w:cs="Arial"/>
                <w:lang w:eastAsia="ko-KR"/>
              </w:rPr>
            </w:pPr>
            <w:r>
              <w:rPr>
                <w:rFonts w:cs="Arial"/>
                <w:lang w:eastAsia="ko-KR"/>
              </w:rPr>
              <w:t>729 MHz</w:t>
            </w:r>
          </w:p>
        </w:tc>
        <w:tc>
          <w:tcPr>
            <w:tcW w:w="32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746 MHz</w:t>
            </w:r>
          </w:p>
        </w:tc>
        <w:tc>
          <w:tcPr>
            <w:tcW w:w="96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theme="minorBidi"/>
                <w:lang w:eastAsia="ko-KR"/>
              </w:rPr>
            </w:pPr>
            <w:r>
              <w:rPr>
                <w:lang w:eastAsia="ko-KR"/>
              </w:rPr>
              <w:t>1</w:t>
            </w:r>
          </w:p>
        </w:tc>
      </w:tr>
      <w:tr w:rsidR="00863123" w:rsidTr="00863123">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Arial"/>
                <w:lang w:eastAsia="ko-KR"/>
              </w:rPr>
            </w:pPr>
            <w:r>
              <w:rPr>
                <w:rFonts w:cs="Arial"/>
                <w:lang w:eastAsia="ko-KR"/>
              </w:rPr>
              <w:t>13</w:t>
            </w:r>
          </w:p>
        </w:tc>
        <w:tc>
          <w:tcPr>
            <w:tcW w:w="877" w:type="dxa"/>
            <w:tcBorders>
              <w:top w:val="single" w:sz="4" w:space="0" w:color="auto"/>
              <w:left w:val="single" w:sz="4" w:space="0" w:color="auto"/>
              <w:bottom w:val="single" w:sz="4" w:space="0" w:color="auto"/>
              <w:right w:val="single" w:sz="4" w:space="0" w:color="auto"/>
            </w:tcBorders>
          </w:tcPr>
          <w:p w:rsidR="00863123" w:rsidRDefault="00863123">
            <w:pPr>
              <w:pStyle w:val="TAC"/>
              <w:rPr>
                <w:rFonts w:cs="Arial"/>
                <w:lang w:eastAsia="ko-KR"/>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Arial"/>
                <w:lang w:eastAsia="ko-KR"/>
              </w:rPr>
            </w:pPr>
            <w:r>
              <w:rPr>
                <w:rFonts w:cs="Arial"/>
                <w:lang w:eastAsia="ko-KR"/>
              </w:rPr>
              <w:t>XIII</w:t>
            </w:r>
          </w:p>
        </w:tc>
        <w:tc>
          <w:tcPr>
            <w:tcW w:w="122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single" w:sz="4" w:space="0" w:color="auto"/>
              <w:bottom w:val="single" w:sz="4" w:space="0" w:color="auto"/>
              <w:right w:val="nil"/>
            </w:tcBorders>
            <w:hideMark/>
          </w:tcPr>
          <w:p w:rsidR="00863123" w:rsidRDefault="00863123">
            <w:pPr>
              <w:pStyle w:val="TAR"/>
              <w:jc w:val="center"/>
              <w:rPr>
                <w:rFonts w:cs="Arial"/>
                <w:lang w:eastAsia="ko-KR"/>
              </w:rPr>
            </w:pPr>
            <w:r>
              <w:rPr>
                <w:rFonts w:cs="Arial"/>
                <w:lang w:eastAsia="ko-KR"/>
              </w:rPr>
              <w:t>777 MHz</w:t>
            </w:r>
          </w:p>
        </w:tc>
        <w:tc>
          <w:tcPr>
            <w:tcW w:w="51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787 MHz</w:t>
            </w:r>
          </w:p>
        </w:tc>
        <w:tc>
          <w:tcPr>
            <w:tcW w:w="1187" w:type="dxa"/>
            <w:tcBorders>
              <w:top w:val="single" w:sz="4" w:space="0" w:color="auto"/>
              <w:left w:val="nil"/>
              <w:bottom w:val="single" w:sz="4" w:space="0" w:color="auto"/>
              <w:right w:val="nil"/>
            </w:tcBorders>
            <w:hideMark/>
          </w:tcPr>
          <w:p w:rsidR="00863123" w:rsidRDefault="00863123">
            <w:pPr>
              <w:pStyle w:val="TAR"/>
              <w:jc w:val="center"/>
              <w:rPr>
                <w:rFonts w:cs="Arial"/>
                <w:lang w:eastAsia="ko-KR"/>
              </w:rPr>
            </w:pPr>
            <w:r>
              <w:rPr>
                <w:rFonts w:cs="Arial"/>
                <w:lang w:eastAsia="ko-KR"/>
              </w:rPr>
              <w:t>746 MHz</w:t>
            </w:r>
          </w:p>
        </w:tc>
        <w:tc>
          <w:tcPr>
            <w:tcW w:w="32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756 MHz</w:t>
            </w:r>
          </w:p>
        </w:tc>
        <w:tc>
          <w:tcPr>
            <w:tcW w:w="96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theme="minorBidi"/>
                <w:lang w:eastAsia="ko-KR"/>
              </w:rPr>
            </w:pPr>
            <w:r>
              <w:rPr>
                <w:lang w:eastAsia="ko-KR"/>
              </w:rPr>
              <w:t>1</w:t>
            </w:r>
          </w:p>
        </w:tc>
      </w:tr>
      <w:tr w:rsidR="00863123" w:rsidTr="00863123">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Arial"/>
                <w:lang w:eastAsia="ko-KR"/>
              </w:rPr>
            </w:pPr>
            <w:r>
              <w:rPr>
                <w:rFonts w:cs="Arial"/>
                <w:lang w:eastAsia="ko-KR"/>
              </w:rPr>
              <w:t>14</w:t>
            </w:r>
          </w:p>
        </w:tc>
        <w:tc>
          <w:tcPr>
            <w:tcW w:w="877" w:type="dxa"/>
            <w:tcBorders>
              <w:top w:val="single" w:sz="4" w:space="0" w:color="auto"/>
              <w:left w:val="single" w:sz="4" w:space="0" w:color="auto"/>
              <w:bottom w:val="single" w:sz="4" w:space="0" w:color="auto"/>
              <w:right w:val="single" w:sz="4" w:space="0" w:color="auto"/>
            </w:tcBorders>
          </w:tcPr>
          <w:p w:rsidR="00863123" w:rsidRDefault="00863123">
            <w:pPr>
              <w:pStyle w:val="TAC"/>
              <w:rPr>
                <w:rFonts w:cs="Arial"/>
                <w:lang w:eastAsia="ko-KR"/>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Arial"/>
                <w:lang w:eastAsia="ko-KR"/>
              </w:rPr>
            </w:pPr>
            <w:r>
              <w:rPr>
                <w:rFonts w:cs="Arial"/>
                <w:lang w:eastAsia="ko-KR"/>
              </w:rPr>
              <w:t>XIV</w:t>
            </w:r>
          </w:p>
        </w:tc>
        <w:tc>
          <w:tcPr>
            <w:tcW w:w="122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single" w:sz="4" w:space="0" w:color="auto"/>
              <w:bottom w:val="single" w:sz="4" w:space="0" w:color="auto"/>
              <w:right w:val="nil"/>
            </w:tcBorders>
            <w:hideMark/>
          </w:tcPr>
          <w:p w:rsidR="00863123" w:rsidRDefault="00863123">
            <w:pPr>
              <w:pStyle w:val="TAR"/>
              <w:jc w:val="center"/>
              <w:rPr>
                <w:rFonts w:cs="Arial"/>
                <w:lang w:eastAsia="ko-KR"/>
              </w:rPr>
            </w:pPr>
            <w:r>
              <w:rPr>
                <w:rFonts w:cs="Arial"/>
                <w:lang w:eastAsia="ko-KR"/>
              </w:rPr>
              <w:t>788 MHz</w:t>
            </w:r>
          </w:p>
        </w:tc>
        <w:tc>
          <w:tcPr>
            <w:tcW w:w="51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798 MHz</w:t>
            </w:r>
          </w:p>
        </w:tc>
        <w:tc>
          <w:tcPr>
            <w:tcW w:w="1187" w:type="dxa"/>
            <w:tcBorders>
              <w:top w:val="single" w:sz="4" w:space="0" w:color="auto"/>
              <w:left w:val="nil"/>
              <w:bottom w:val="single" w:sz="4" w:space="0" w:color="auto"/>
              <w:right w:val="nil"/>
            </w:tcBorders>
            <w:hideMark/>
          </w:tcPr>
          <w:p w:rsidR="00863123" w:rsidRDefault="00863123">
            <w:pPr>
              <w:pStyle w:val="TAR"/>
              <w:jc w:val="center"/>
              <w:rPr>
                <w:rFonts w:cs="Arial"/>
                <w:lang w:eastAsia="ko-KR"/>
              </w:rPr>
            </w:pPr>
            <w:r>
              <w:rPr>
                <w:rFonts w:cs="Arial"/>
                <w:lang w:eastAsia="ko-KR"/>
              </w:rPr>
              <w:t>758 MHz</w:t>
            </w:r>
          </w:p>
        </w:tc>
        <w:tc>
          <w:tcPr>
            <w:tcW w:w="32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768 MHz</w:t>
            </w:r>
          </w:p>
        </w:tc>
        <w:tc>
          <w:tcPr>
            <w:tcW w:w="96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theme="minorBidi"/>
                <w:lang w:eastAsia="ko-KR"/>
              </w:rPr>
            </w:pPr>
            <w:r>
              <w:rPr>
                <w:lang w:eastAsia="ko-KR"/>
              </w:rPr>
              <w:t>1</w:t>
            </w:r>
          </w:p>
        </w:tc>
      </w:tr>
      <w:tr w:rsidR="00863123" w:rsidTr="00863123">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Arial"/>
                <w:lang w:eastAsia="ko-KR"/>
              </w:rPr>
            </w:pPr>
            <w:r>
              <w:rPr>
                <w:rFonts w:cs="Arial"/>
                <w:lang w:eastAsia="ko-KR"/>
              </w:rPr>
              <w:t>15</w:t>
            </w:r>
          </w:p>
        </w:tc>
        <w:tc>
          <w:tcPr>
            <w:tcW w:w="877" w:type="dxa"/>
            <w:tcBorders>
              <w:top w:val="single" w:sz="4" w:space="0" w:color="auto"/>
              <w:left w:val="single" w:sz="4" w:space="0" w:color="auto"/>
              <w:bottom w:val="single" w:sz="4" w:space="0" w:color="auto"/>
              <w:right w:val="single" w:sz="4" w:space="0" w:color="auto"/>
            </w:tcBorders>
          </w:tcPr>
          <w:p w:rsidR="00863123" w:rsidRDefault="00863123">
            <w:pPr>
              <w:pStyle w:val="TAC"/>
              <w:rPr>
                <w:rFonts w:cs="Arial"/>
                <w:lang w:eastAsia="ko-KR"/>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Arial"/>
                <w:lang w:eastAsia="ko-KR"/>
              </w:rPr>
            </w:pPr>
            <w:r>
              <w:rPr>
                <w:rFonts w:cs="Arial"/>
                <w:lang w:eastAsia="ko-KR"/>
              </w:rPr>
              <w:t>XV</w:t>
            </w:r>
          </w:p>
        </w:tc>
        <w:tc>
          <w:tcPr>
            <w:tcW w:w="122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single" w:sz="4" w:space="0" w:color="auto"/>
              <w:bottom w:val="single" w:sz="4" w:space="0" w:color="auto"/>
              <w:right w:val="nil"/>
            </w:tcBorders>
            <w:hideMark/>
          </w:tcPr>
          <w:p w:rsidR="00863123" w:rsidRDefault="00863123">
            <w:pPr>
              <w:pStyle w:val="TAR"/>
              <w:jc w:val="center"/>
              <w:rPr>
                <w:rFonts w:cs="Arial"/>
                <w:lang w:eastAsia="ko-KR"/>
              </w:rPr>
            </w:pPr>
            <w:r>
              <w:rPr>
                <w:rFonts w:cs="Arial"/>
                <w:lang w:eastAsia="ko-KR"/>
              </w:rPr>
              <w:t>Reserved</w:t>
            </w:r>
          </w:p>
        </w:tc>
        <w:tc>
          <w:tcPr>
            <w:tcW w:w="517" w:type="dxa"/>
            <w:tcBorders>
              <w:top w:val="single" w:sz="4" w:space="0" w:color="auto"/>
              <w:left w:val="nil"/>
              <w:bottom w:val="single" w:sz="4" w:space="0" w:color="auto"/>
              <w:right w:val="nil"/>
            </w:tcBorders>
          </w:tcPr>
          <w:p w:rsidR="00863123" w:rsidRDefault="00863123">
            <w:pPr>
              <w:pStyle w:val="TAC"/>
              <w:rPr>
                <w:rFonts w:cs="Arial"/>
                <w:lang w:eastAsia="ko-KR"/>
              </w:rPr>
            </w:pPr>
          </w:p>
        </w:tc>
        <w:tc>
          <w:tcPr>
            <w:tcW w:w="1187" w:type="dxa"/>
            <w:tcBorders>
              <w:top w:val="single" w:sz="4" w:space="0" w:color="auto"/>
              <w:left w:val="nil"/>
              <w:bottom w:val="single" w:sz="4" w:space="0" w:color="auto"/>
              <w:right w:val="single" w:sz="4" w:space="0" w:color="auto"/>
            </w:tcBorders>
          </w:tcPr>
          <w:p w:rsidR="00863123" w:rsidRDefault="00863123">
            <w:pPr>
              <w:pStyle w:val="TAL"/>
              <w:jc w:val="center"/>
              <w:rPr>
                <w:rFonts w:cs="Arial"/>
                <w:lang w:eastAsia="ko-KR"/>
              </w:rPr>
            </w:pPr>
          </w:p>
        </w:tc>
        <w:tc>
          <w:tcPr>
            <w:tcW w:w="1187" w:type="dxa"/>
            <w:tcBorders>
              <w:top w:val="single" w:sz="4" w:space="0" w:color="auto"/>
              <w:left w:val="nil"/>
              <w:bottom w:val="single" w:sz="4" w:space="0" w:color="auto"/>
              <w:right w:val="nil"/>
            </w:tcBorders>
            <w:hideMark/>
          </w:tcPr>
          <w:p w:rsidR="00863123" w:rsidRDefault="00863123">
            <w:pPr>
              <w:pStyle w:val="TAR"/>
              <w:jc w:val="center"/>
              <w:rPr>
                <w:rFonts w:cs="Arial"/>
                <w:lang w:eastAsia="ko-KR"/>
              </w:rPr>
            </w:pPr>
            <w:r>
              <w:rPr>
                <w:rFonts w:cs="Arial"/>
                <w:lang w:eastAsia="ko-KR"/>
              </w:rPr>
              <w:t>Reserved</w:t>
            </w:r>
          </w:p>
        </w:tc>
        <w:tc>
          <w:tcPr>
            <w:tcW w:w="327" w:type="dxa"/>
            <w:tcBorders>
              <w:top w:val="single" w:sz="4" w:space="0" w:color="auto"/>
              <w:left w:val="nil"/>
              <w:bottom w:val="single" w:sz="4" w:space="0" w:color="auto"/>
              <w:right w:val="nil"/>
            </w:tcBorders>
          </w:tcPr>
          <w:p w:rsidR="00863123" w:rsidRDefault="00863123">
            <w:pPr>
              <w:pStyle w:val="TAC"/>
              <w:rPr>
                <w:rFonts w:cs="Arial"/>
                <w:lang w:eastAsia="ko-KR"/>
              </w:rPr>
            </w:pPr>
          </w:p>
        </w:tc>
        <w:tc>
          <w:tcPr>
            <w:tcW w:w="1187" w:type="dxa"/>
            <w:tcBorders>
              <w:top w:val="single" w:sz="4" w:space="0" w:color="auto"/>
              <w:left w:val="nil"/>
              <w:bottom w:val="single" w:sz="4" w:space="0" w:color="auto"/>
              <w:right w:val="single" w:sz="4" w:space="0" w:color="auto"/>
            </w:tcBorders>
          </w:tcPr>
          <w:p w:rsidR="00863123" w:rsidRDefault="00863123">
            <w:pPr>
              <w:pStyle w:val="TAL"/>
              <w:jc w:val="center"/>
              <w:rPr>
                <w:rFonts w:cs="Arial"/>
                <w:lang w:eastAsia="ko-KR"/>
              </w:rPr>
            </w:pPr>
          </w:p>
        </w:tc>
        <w:tc>
          <w:tcPr>
            <w:tcW w:w="967" w:type="dxa"/>
            <w:tcBorders>
              <w:top w:val="single" w:sz="4" w:space="0" w:color="auto"/>
              <w:left w:val="single" w:sz="4" w:space="0" w:color="auto"/>
              <w:bottom w:val="single" w:sz="4" w:space="0" w:color="auto"/>
              <w:right w:val="single" w:sz="4" w:space="0" w:color="auto"/>
            </w:tcBorders>
          </w:tcPr>
          <w:p w:rsidR="00863123" w:rsidRDefault="00863123">
            <w:pPr>
              <w:pStyle w:val="TAC"/>
              <w:rPr>
                <w:rFonts w:cs="Arial"/>
                <w:lang w:eastAsia="ko-KR"/>
              </w:rPr>
            </w:pPr>
          </w:p>
        </w:tc>
      </w:tr>
      <w:tr w:rsidR="00863123" w:rsidTr="00863123">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Arial"/>
                <w:lang w:eastAsia="ko-KR"/>
              </w:rPr>
            </w:pPr>
            <w:r>
              <w:rPr>
                <w:rFonts w:cs="Arial"/>
                <w:lang w:eastAsia="ko-KR"/>
              </w:rPr>
              <w:t>16</w:t>
            </w:r>
          </w:p>
        </w:tc>
        <w:tc>
          <w:tcPr>
            <w:tcW w:w="877" w:type="dxa"/>
            <w:tcBorders>
              <w:top w:val="single" w:sz="4" w:space="0" w:color="auto"/>
              <w:left w:val="single" w:sz="4" w:space="0" w:color="auto"/>
              <w:bottom w:val="single" w:sz="4" w:space="0" w:color="auto"/>
              <w:right w:val="single" w:sz="4" w:space="0" w:color="auto"/>
            </w:tcBorders>
          </w:tcPr>
          <w:p w:rsidR="00863123" w:rsidRDefault="00863123">
            <w:pPr>
              <w:pStyle w:val="TAC"/>
              <w:rPr>
                <w:rFonts w:cs="Arial"/>
                <w:lang w:eastAsia="ko-KR"/>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Arial"/>
                <w:lang w:eastAsia="ko-KR"/>
              </w:rPr>
            </w:pPr>
            <w:r>
              <w:rPr>
                <w:rFonts w:cs="Arial"/>
                <w:lang w:eastAsia="ko-KR"/>
              </w:rPr>
              <w:t>XVI</w:t>
            </w:r>
          </w:p>
        </w:tc>
        <w:tc>
          <w:tcPr>
            <w:tcW w:w="122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single" w:sz="4" w:space="0" w:color="auto"/>
              <w:bottom w:val="single" w:sz="4" w:space="0" w:color="auto"/>
              <w:right w:val="nil"/>
            </w:tcBorders>
            <w:hideMark/>
          </w:tcPr>
          <w:p w:rsidR="00863123" w:rsidRDefault="00863123">
            <w:pPr>
              <w:pStyle w:val="TAR"/>
              <w:jc w:val="center"/>
              <w:rPr>
                <w:rFonts w:cs="Arial"/>
                <w:lang w:eastAsia="ko-KR"/>
              </w:rPr>
            </w:pPr>
            <w:r>
              <w:rPr>
                <w:rFonts w:cs="Arial"/>
                <w:lang w:eastAsia="ko-KR"/>
              </w:rPr>
              <w:t>Reserved</w:t>
            </w:r>
          </w:p>
        </w:tc>
        <w:tc>
          <w:tcPr>
            <w:tcW w:w="517" w:type="dxa"/>
            <w:tcBorders>
              <w:top w:val="single" w:sz="4" w:space="0" w:color="auto"/>
              <w:left w:val="nil"/>
              <w:bottom w:val="single" w:sz="4" w:space="0" w:color="auto"/>
              <w:right w:val="nil"/>
            </w:tcBorders>
          </w:tcPr>
          <w:p w:rsidR="00863123" w:rsidRDefault="00863123">
            <w:pPr>
              <w:pStyle w:val="TAC"/>
              <w:rPr>
                <w:rFonts w:cs="Arial"/>
                <w:lang w:eastAsia="ko-KR"/>
              </w:rPr>
            </w:pPr>
          </w:p>
        </w:tc>
        <w:tc>
          <w:tcPr>
            <w:tcW w:w="1187" w:type="dxa"/>
            <w:tcBorders>
              <w:top w:val="single" w:sz="4" w:space="0" w:color="auto"/>
              <w:left w:val="nil"/>
              <w:bottom w:val="single" w:sz="4" w:space="0" w:color="auto"/>
              <w:right w:val="single" w:sz="4" w:space="0" w:color="auto"/>
            </w:tcBorders>
          </w:tcPr>
          <w:p w:rsidR="00863123" w:rsidRDefault="00863123">
            <w:pPr>
              <w:pStyle w:val="TAL"/>
              <w:jc w:val="center"/>
              <w:rPr>
                <w:rFonts w:cs="Arial"/>
                <w:lang w:eastAsia="ko-KR"/>
              </w:rPr>
            </w:pPr>
          </w:p>
        </w:tc>
        <w:tc>
          <w:tcPr>
            <w:tcW w:w="1187" w:type="dxa"/>
            <w:tcBorders>
              <w:top w:val="single" w:sz="4" w:space="0" w:color="auto"/>
              <w:left w:val="nil"/>
              <w:bottom w:val="single" w:sz="4" w:space="0" w:color="auto"/>
              <w:right w:val="nil"/>
            </w:tcBorders>
            <w:hideMark/>
          </w:tcPr>
          <w:p w:rsidR="00863123" w:rsidRDefault="00863123">
            <w:pPr>
              <w:pStyle w:val="TAR"/>
              <w:jc w:val="center"/>
              <w:rPr>
                <w:rFonts w:cs="Arial"/>
                <w:lang w:eastAsia="ko-KR"/>
              </w:rPr>
            </w:pPr>
            <w:r>
              <w:rPr>
                <w:rFonts w:cs="Arial"/>
                <w:lang w:eastAsia="ko-KR"/>
              </w:rPr>
              <w:t>Reserved</w:t>
            </w:r>
          </w:p>
        </w:tc>
        <w:tc>
          <w:tcPr>
            <w:tcW w:w="327" w:type="dxa"/>
            <w:tcBorders>
              <w:top w:val="single" w:sz="4" w:space="0" w:color="auto"/>
              <w:left w:val="nil"/>
              <w:bottom w:val="single" w:sz="4" w:space="0" w:color="auto"/>
              <w:right w:val="nil"/>
            </w:tcBorders>
          </w:tcPr>
          <w:p w:rsidR="00863123" w:rsidRDefault="00863123">
            <w:pPr>
              <w:pStyle w:val="TAC"/>
              <w:rPr>
                <w:rFonts w:cs="Arial"/>
                <w:lang w:eastAsia="ko-KR"/>
              </w:rPr>
            </w:pPr>
          </w:p>
        </w:tc>
        <w:tc>
          <w:tcPr>
            <w:tcW w:w="1187" w:type="dxa"/>
            <w:tcBorders>
              <w:top w:val="single" w:sz="4" w:space="0" w:color="auto"/>
              <w:left w:val="nil"/>
              <w:bottom w:val="single" w:sz="4" w:space="0" w:color="auto"/>
              <w:right w:val="single" w:sz="4" w:space="0" w:color="auto"/>
            </w:tcBorders>
          </w:tcPr>
          <w:p w:rsidR="00863123" w:rsidRDefault="00863123">
            <w:pPr>
              <w:pStyle w:val="TAL"/>
              <w:jc w:val="center"/>
              <w:rPr>
                <w:rFonts w:cs="Arial"/>
                <w:lang w:eastAsia="ko-KR"/>
              </w:rPr>
            </w:pPr>
          </w:p>
        </w:tc>
        <w:tc>
          <w:tcPr>
            <w:tcW w:w="967" w:type="dxa"/>
            <w:tcBorders>
              <w:top w:val="single" w:sz="4" w:space="0" w:color="auto"/>
              <w:left w:val="single" w:sz="4" w:space="0" w:color="auto"/>
              <w:bottom w:val="single" w:sz="4" w:space="0" w:color="auto"/>
              <w:right w:val="single" w:sz="4" w:space="0" w:color="auto"/>
            </w:tcBorders>
          </w:tcPr>
          <w:p w:rsidR="00863123" w:rsidRDefault="00863123">
            <w:pPr>
              <w:pStyle w:val="TAC"/>
              <w:rPr>
                <w:rFonts w:cs="Arial"/>
                <w:lang w:eastAsia="ko-KR"/>
              </w:rPr>
            </w:pPr>
          </w:p>
        </w:tc>
      </w:tr>
      <w:tr w:rsidR="00863123" w:rsidTr="00863123">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Arial"/>
                <w:lang w:eastAsia="ko-KR"/>
              </w:rPr>
            </w:pPr>
            <w:r>
              <w:rPr>
                <w:rFonts w:cs="Arial"/>
                <w:lang w:eastAsia="ko-KR"/>
              </w:rPr>
              <w:t>17</w:t>
            </w:r>
          </w:p>
        </w:tc>
        <w:tc>
          <w:tcPr>
            <w:tcW w:w="877" w:type="dxa"/>
            <w:tcBorders>
              <w:top w:val="single" w:sz="4" w:space="0" w:color="auto"/>
              <w:left w:val="single" w:sz="4" w:space="0" w:color="auto"/>
              <w:bottom w:val="single" w:sz="4" w:space="0" w:color="auto"/>
              <w:right w:val="single" w:sz="4" w:space="0" w:color="auto"/>
            </w:tcBorders>
          </w:tcPr>
          <w:p w:rsidR="00863123" w:rsidRDefault="00863123">
            <w:pPr>
              <w:pStyle w:val="TAC"/>
              <w:rPr>
                <w:rFonts w:cs="Arial"/>
                <w:lang w:eastAsia="ko-KR"/>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Arial"/>
                <w:lang w:eastAsia="ko-KR"/>
              </w:rPr>
            </w:pPr>
            <w:r>
              <w:rPr>
                <w:rFonts w:cs="Arial"/>
                <w:lang w:eastAsia="ko-KR"/>
              </w:rPr>
              <w:t>-</w:t>
            </w:r>
          </w:p>
        </w:tc>
        <w:tc>
          <w:tcPr>
            <w:tcW w:w="122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single" w:sz="4" w:space="0" w:color="auto"/>
              <w:bottom w:val="single" w:sz="4" w:space="0" w:color="auto"/>
              <w:right w:val="nil"/>
            </w:tcBorders>
            <w:hideMark/>
          </w:tcPr>
          <w:p w:rsidR="00863123" w:rsidRDefault="00863123">
            <w:pPr>
              <w:pStyle w:val="TAR"/>
              <w:jc w:val="center"/>
              <w:rPr>
                <w:rFonts w:cs="Arial"/>
                <w:lang w:eastAsia="ko-KR"/>
              </w:rPr>
            </w:pPr>
            <w:r>
              <w:rPr>
                <w:rFonts w:cs="Arial"/>
                <w:lang w:eastAsia="ko-KR"/>
              </w:rPr>
              <w:t>704 MHz</w:t>
            </w:r>
          </w:p>
        </w:tc>
        <w:tc>
          <w:tcPr>
            <w:tcW w:w="51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716 MHz</w:t>
            </w:r>
          </w:p>
        </w:tc>
        <w:tc>
          <w:tcPr>
            <w:tcW w:w="1187" w:type="dxa"/>
            <w:tcBorders>
              <w:top w:val="single" w:sz="4" w:space="0" w:color="auto"/>
              <w:left w:val="nil"/>
              <w:bottom w:val="single" w:sz="4" w:space="0" w:color="auto"/>
              <w:right w:val="nil"/>
            </w:tcBorders>
            <w:hideMark/>
          </w:tcPr>
          <w:p w:rsidR="00863123" w:rsidRDefault="00863123">
            <w:pPr>
              <w:pStyle w:val="TAR"/>
              <w:jc w:val="center"/>
              <w:rPr>
                <w:rFonts w:cs="Arial"/>
                <w:lang w:eastAsia="ko-KR"/>
              </w:rPr>
            </w:pPr>
            <w:r>
              <w:rPr>
                <w:rFonts w:cs="Arial"/>
                <w:lang w:eastAsia="ko-KR"/>
              </w:rPr>
              <w:t>734 MHz</w:t>
            </w:r>
          </w:p>
        </w:tc>
        <w:tc>
          <w:tcPr>
            <w:tcW w:w="32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746 MHz</w:t>
            </w:r>
          </w:p>
        </w:tc>
        <w:tc>
          <w:tcPr>
            <w:tcW w:w="96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vertAlign w:val="superscript"/>
                <w:lang w:eastAsia="ko-KR"/>
              </w:rPr>
            </w:pPr>
            <w:r>
              <w:rPr>
                <w:rFonts w:cs="Arial"/>
                <w:lang w:eastAsia="ko-KR"/>
              </w:rPr>
              <w:t>1</w:t>
            </w:r>
          </w:p>
          <w:p w:rsidR="00863123" w:rsidRDefault="00863123">
            <w:pPr>
              <w:pStyle w:val="TAC"/>
              <w:rPr>
                <w:rFonts w:cs="Arial"/>
                <w:lang w:eastAsia="ko-KR"/>
              </w:rPr>
            </w:pPr>
            <w:r>
              <w:rPr>
                <w:rFonts w:cs="Arial"/>
                <w:lang w:eastAsia="ko-KR"/>
              </w:rPr>
              <w:t xml:space="preserve">(NOTE </w:t>
            </w:r>
            <w:r>
              <w:rPr>
                <w:rFonts w:eastAsia="MS Mincho" w:cs="Arial"/>
                <w:i/>
                <w:lang w:eastAsia="ja-JP"/>
              </w:rPr>
              <w:t>4</w:t>
            </w:r>
            <w:r>
              <w:rPr>
                <w:rFonts w:cs="Arial"/>
                <w:lang w:eastAsia="ko-KR"/>
              </w:rPr>
              <w:t>)</w:t>
            </w:r>
          </w:p>
        </w:tc>
      </w:tr>
      <w:tr w:rsidR="00863123" w:rsidTr="00863123">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Arial"/>
                <w:lang w:eastAsia="ko-KR"/>
              </w:rPr>
            </w:pPr>
            <w:r>
              <w:rPr>
                <w:rFonts w:cs="Arial"/>
                <w:lang w:eastAsia="ko-KR"/>
              </w:rPr>
              <w:t>18</w:t>
            </w:r>
          </w:p>
        </w:tc>
        <w:tc>
          <w:tcPr>
            <w:tcW w:w="877" w:type="dxa"/>
            <w:tcBorders>
              <w:top w:val="single" w:sz="4" w:space="0" w:color="auto"/>
              <w:left w:val="single" w:sz="4" w:space="0" w:color="auto"/>
              <w:bottom w:val="single" w:sz="4" w:space="0" w:color="auto"/>
              <w:right w:val="single" w:sz="4" w:space="0" w:color="auto"/>
            </w:tcBorders>
          </w:tcPr>
          <w:p w:rsidR="00863123" w:rsidRDefault="00863123">
            <w:pPr>
              <w:pStyle w:val="TAC"/>
              <w:rPr>
                <w:rFonts w:cs="Arial"/>
                <w:lang w:eastAsia="ko-KR"/>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Arial"/>
                <w:lang w:eastAsia="ko-KR"/>
              </w:rPr>
            </w:pPr>
            <w:r>
              <w:rPr>
                <w:rFonts w:cs="Arial"/>
                <w:lang w:eastAsia="ko-KR"/>
              </w:rPr>
              <w:t>-</w:t>
            </w:r>
          </w:p>
        </w:tc>
        <w:tc>
          <w:tcPr>
            <w:tcW w:w="122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single" w:sz="4" w:space="0" w:color="auto"/>
              <w:bottom w:val="single" w:sz="4" w:space="0" w:color="auto"/>
              <w:right w:val="nil"/>
            </w:tcBorders>
            <w:hideMark/>
          </w:tcPr>
          <w:p w:rsidR="00863123" w:rsidRDefault="00863123">
            <w:pPr>
              <w:pStyle w:val="TAR"/>
              <w:jc w:val="center"/>
              <w:rPr>
                <w:rFonts w:cs="Arial"/>
                <w:lang w:eastAsia="ko-KR"/>
              </w:rPr>
            </w:pPr>
            <w:r>
              <w:rPr>
                <w:rFonts w:cs="Arial"/>
                <w:lang w:eastAsia="ko-KR"/>
              </w:rPr>
              <w:t>815 MHz</w:t>
            </w:r>
          </w:p>
        </w:tc>
        <w:tc>
          <w:tcPr>
            <w:tcW w:w="51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830 MHz</w:t>
            </w:r>
          </w:p>
        </w:tc>
        <w:tc>
          <w:tcPr>
            <w:tcW w:w="1187" w:type="dxa"/>
            <w:tcBorders>
              <w:top w:val="single" w:sz="4" w:space="0" w:color="auto"/>
              <w:left w:val="nil"/>
              <w:bottom w:val="single" w:sz="4" w:space="0" w:color="auto"/>
              <w:right w:val="nil"/>
            </w:tcBorders>
            <w:hideMark/>
          </w:tcPr>
          <w:p w:rsidR="00863123" w:rsidRDefault="00863123">
            <w:pPr>
              <w:pStyle w:val="TAR"/>
              <w:jc w:val="center"/>
              <w:rPr>
                <w:rFonts w:cs="Arial"/>
                <w:lang w:eastAsia="ko-KR"/>
              </w:rPr>
            </w:pPr>
            <w:r>
              <w:rPr>
                <w:rFonts w:cs="Arial"/>
                <w:lang w:eastAsia="ko-KR"/>
              </w:rPr>
              <w:t>860 MHz</w:t>
            </w:r>
          </w:p>
        </w:tc>
        <w:tc>
          <w:tcPr>
            <w:tcW w:w="32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875 MHz</w:t>
            </w:r>
          </w:p>
        </w:tc>
        <w:tc>
          <w:tcPr>
            <w:tcW w:w="96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vertAlign w:val="superscript"/>
                <w:lang w:eastAsia="ko-KR"/>
              </w:rPr>
            </w:pPr>
            <w:r>
              <w:rPr>
                <w:rFonts w:cs="Arial"/>
                <w:lang w:eastAsia="ko-KR"/>
              </w:rPr>
              <w:t>1</w:t>
            </w:r>
          </w:p>
          <w:p w:rsidR="00863123" w:rsidRDefault="00863123">
            <w:pPr>
              <w:pStyle w:val="TAC"/>
              <w:rPr>
                <w:rFonts w:cs="Arial"/>
                <w:lang w:eastAsia="ko-KR"/>
              </w:rPr>
            </w:pPr>
            <w:r>
              <w:rPr>
                <w:rFonts w:cs="Arial"/>
                <w:lang w:eastAsia="ko-KR"/>
              </w:rPr>
              <w:t>(NOTE 4)</w:t>
            </w:r>
          </w:p>
        </w:tc>
      </w:tr>
      <w:tr w:rsidR="00863123" w:rsidTr="00863123">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Arial"/>
                <w:lang w:eastAsia="ko-KR"/>
              </w:rPr>
            </w:pPr>
            <w:r>
              <w:rPr>
                <w:rFonts w:cs="Arial"/>
                <w:lang w:eastAsia="ko-KR"/>
              </w:rPr>
              <w:t>19</w:t>
            </w:r>
          </w:p>
        </w:tc>
        <w:tc>
          <w:tcPr>
            <w:tcW w:w="877" w:type="dxa"/>
            <w:tcBorders>
              <w:top w:val="single" w:sz="4" w:space="0" w:color="auto"/>
              <w:left w:val="single" w:sz="4" w:space="0" w:color="auto"/>
              <w:bottom w:val="single" w:sz="4" w:space="0" w:color="auto"/>
              <w:right w:val="single" w:sz="4" w:space="0" w:color="auto"/>
            </w:tcBorders>
          </w:tcPr>
          <w:p w:rsidR="00863123" w:rsidRDefault="00863123">
            <w:pPr>
              <w:pStyle w:val="TAC"/>
              <w:rPr>
                <w:rFonts w:cs="Arial"/>
                <w:lang w:eastAsia="ko-KR"/>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Arial"/>
                <w:lang w:eastAsia="ko-KR"/>
              </w:rPr>
            </w:pPr>
            <w:r>
              <w:rPr>
                <w:rFonts w:cs="Arial"/>
                <w:lang w:eastAsia="ko-KR"/>
              </w:rPr>
              <w:t>XIX</w:t>
            </w:r>
          </w:p>
        </w:tc>
        <w:tc>
          <w:tcPr>
            <w:tcW w:w="122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single" w:sz="4" w:space="0" w:color="auto"/>
              <w:bottom w:val="single" w:sz="4" w:space="0" w:color="auto"/>
              <w:right w:val="nil"/>
            </w:tcBorders>
            <w:hideMark/>
          </w:tcPr>
          <w:p w:rsidR="00863123" w:rsidRDefault="00863123">
            <w:pPr>
              <w:pStyle w:val="TAR"/>
              <w:jc w:val="center"/>
              <w:rPr>
                <w:rFonts w:cs="Arial"/>
                <w:lang w:eastAsia="ko-KR"/>
              </w:rPr>
            </w:pPr>
            <w:r>
              <w:rPr>
                <w:rFonts w:cs="Arial"/>
                <w:lang w:eastAsia="ko-KR"/>
              </w:rPr>
              <w:t>830 MHz</w:t>
            </w:r>
          </w:p>
        </w:tc>
        <w:tc>
          <w:tcPr>
            <w:tcW w:w="51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845 MHz</w:t>
            </w:r>
          </w:p>
        </w:tc>
        <w:tc>
          <w:tcPr>
            <w:tcW w:w="1187" w:type="dxa"/>
            <w:tcBorders>
              <w:top w:val="single" w:sz="4" w:space="0" w:color="auto"/>
              <w:left w:val="nil"/>
              <w:bottom w:val="single" w:sz="4" w:space="0" w:color="auto"/>
              <w:right w:val="nil"/>
            </w:tcBorders>
            <w:hideMark/>
          </w:tcPr>
          <w:p w:rsidR="00863123" w:rsidRDefault="00863123">
            <w:pPr>
              <w:pStyle w:val="TAR"/>
              <w:jc w:val="center"/>
              <w:rPr>
                <w:rFonts w:cs="Arial"/>
                <w:lang w:eastAsia="ko-KR"/>
              </w:rPr>
            </w:pPr>
            <w:r>
              <w:rPr>
                <w:rFonts w:cs="Arial"/>
                <w:lang w:eastAsia="ko-KR"/>
              </w:rPr>
              <w:t>875 MHz</w:t>
            </w:r>
          </w:p>
        </w:tc>
        <w:tc>
          <w:tcPr>
            <w:tcW w:w="32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890 MHz</w:t>
            </w:r>
          </w:p>
        </w:tc>
        <w:tc>
          <w:tcPr>
            <w:tcW w:w="96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1</w:t>
            </w:r>
          </w:p>
        </w:tc>
      </w:tr>
      <w:tr w:rsidR="00863123" w:rsidTr="00863123">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Arial"/>
                <w:lang w:eastAsia="ko-KR"/>
              </w:rPr>
            </w:pPr>
            <w:r>
              <w:rPr>
                <w:rFonts w:cs="Arial"/>
                <w:lang w:eastAsia="ko-KR"/>
              </w:rPr>
              <w:t>20</w:t>
            </w:r>
          </w:p>
        </w:tc>
        <w:tc>
          <w:tcPr>
            <w:tcW w:w="87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n20</w:t>
            </w: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Arial"/>
                <w:lang w:eastAsia="ko-KR"/>
              </w:rPr>
            </w:pPr>
            <w:r>
              <w:rPr>
                <w:rFonts w:cs="Arial"/>
                <w:lang w:eastAsia="ko-KR"/>
              </w:rPr>
              <w:t>XX</w:t>
            </w:r>
          </w:p>
        </w:tc>
        <w:tc>
          <w:tcPr>
            <w:tcW w:w="122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single" w:sz="4" w:space="0" w:color="auto"/>
              <w:bottom w:val="single" w:sz="4" w:space="0" w:color="auto"/>
              <w:right w:val="nil"/>
            </w:tcBorders>
            <w:hideMark/>
          </w:tcPr>
          <w:p w:rsidR="00863123" w:rsidRDefault="00863123">
            <w:pPr>
              <w:pStyle w:val="TAR"/>
              <w:jc w:val="center"/>
              <w:rPr>
                <w:rFonts w:cs="Arial"/>
                <w:lang w:eastAsia="ko-KR"/>
              </w:rPr>
            </w:pPr>
            <w:r>
              <w:rPr>
                <w:rFonts w:cs="Arial"/>
                <w:lang w:eastAsia="ko-KR"/>
              </w:rPr>
              <w:t>832 MHz</w:t>
            </w:r>
          </w:p>
        </w:tc>
        <w:tc>
          <w:tcPr>
            <w:tcW w:w="51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862 MHz</w:t>
            </w:r>
          </w:p>
        </w:tc>
        <w:tc>
          <w:tcPr>
            <w:tcW w:w="1187" w:type="dxa"/>
            <w:tcBorders>
              <w:top w:val="single" w:sz="4" w:space="0" w:color="auto"/>
              <w:left w:val="nil"/>
              <w:bottom w:val="single" w:sz="4" w:space="0" w:color="auto"/>
              <w:right w:val="nil"/>
            </w:tcBorders>
            <w:hideMark/>
          </w:tcPr>
          <w:p w:rsidR="00863123" w:rsidRDefault="00863123">
            <w:pPr>
              <w:pStyle w:val="TAR"/>
              <w:jc w:val="center"/>
              <w:rPr>
                <w:rFonts w:cs="Arial"/>
                <w:lang w:eastAsia="ko-KR"/>
              </w:rPr>
            </w:pPr>
            <w:r>
              <w:rPr>
                <w:rFonts w:cs="Arial"/>
                <w:lang w:eastAsia="ko-KR"/>
              </w:rPr>
              <w:t>791 MHz</w:t>
            </w:r>
          </w:p>
        </w:tc>
        <w:tc>
          <w:tcPr>
            <w:tcW w:w="32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821 MHz</w:t>
            </w:r>
          </w:p>
        </w:tc>
        <w:tc>
          <w:tcPr>
            <w:tcW w:w="96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1</w:t>
            </w:r>
          </w:p>
        </w:tc>
      </w:tr>
      <w:tr w:rsidR="00863123" w:rsidTr="00863123">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Arial"/>
                <w:lang w:eastAsia="ko-KR"/>
              </w:rPr>
            </w:pPr>
            <w:r>
              <w:rPr>
                <w:rFonts w:cs="Arial"/>
                <w:lang w:eastAsia="ko-KR"/>
              </w:rPr>
              <w:t>21</w:t>
            </w:r>
          </w:p>
        </w:tc>
        <w:tc>
          <w:tcPr>
            <w:tcW w:w="877" w:type="dxa"/>
            <w:tcBorders>
              <w:top w:val="single" w:sz="4" w:space="0" w:color="auto"/>
              <w:left w:val="single" w:sz="4" w:space="0" w:color="auto"/>
              <w:bottom w:val="single" w:sz="4" w:space="0" w:color="auto"/>
              <w:right w:val="single" w:sz="4" w:space="0" w:color="auto"/>
            </w:tcBorders>
          </w:tcPr>
          <w:p w:rsidR="00863123" w:rsidRDefault="00863123">
            <w:pPr>
              <w:pStyle w:val="TAC"/>
              <w:rPr>
                <w:rFonts w:cs="Arial"/>
                <w:lang w:eastAsia="ko-KR"/>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Arial"/>
                <w:lang w:eastAsia="ko-KR"/>
              </w:rPr>
            </w:pPr>
            <w:r>
              <w:rPr>
                <w:rFonts w:cs="Arial"/>
                <w:lang w:eastAsia="ko-KR"/>
              </w:rPr>
              <w:t>XXI</w:t>
            </w:r>
          </w:p>
        </w:tc>
        <w:tc>
          <w:tcPr>
            <w:tcW w:w="122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single" w:sz="4" w:space="0" w:color="auto"/>
              <w:bottom w:val="single" w:sz="4" w:space="0" w:color="auto"/>
              <w:right w:val="nil"/>
            </w:tcBorders>
            <w:hideMark/>
          </w:tcPr>
          <w:p w:rsidR="00863123" w:rsidRDefault="00863123">
            <w:pPr>
              <w:pStyle w:val="TAR"/>
              <w:jc w:val="center"/>
              <w:rPr>
                <w:rFonts w:cs="Arial"/>
                <w:lang w:eastAsia="ko-KR"/>
              </w:rPr>
            </w:pPr>
            <w:r>
              <w:rPr>
                <w:rFonts w:cs="Arial"/>
                <w:lang w:eastAsia="ko-KR"/>
              </w:rPr>
              <w:t>1447.9 MHz</w:t>
            </w:r>
          </w:p>
        </w:tc>
        <w:tc>
          <w:tcPr>
            <w:tcW w:w="51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1462.9 MHz</w:t>
            </w:r>
          </w:p>
        </w:tc>
        <w:tc>
          <w:tcPr>
            <w:tcW w:w="1187" w:type="dxa"/>
            <w:tcBorders>
              <w:top w:val="single" w:sz="4" w:space="0" w:color="auto"/>
              <w:left w:val="nil"/>
              <w:bottom w:val="single" w:sz="4" w:space="0" w:color="auto"/>
              <w:right w:val="nil"/>
            </w:tcBorders>
            <w:hideMark/>
          </w:tcPr>
          <w:p w:rsidR="00863123" w:rsidRDefault="00863123">
            <w:pPr>
              <w:pStyle w:val="TAR"/>
              <w:jc w:val="center"/>
              <w:rPr>
                <w:rFonts w:cs="Arial"/>
                <w:lang w:eastAsia="ko-KR"/>
              </w:rPr>
            </w:pPr>
            <w:r>
              <w:rPr>
                <w:rFonts w:cs="Arial"/>
                <w:lang w:eastAsia="ko-KR"/>
              </w:rPr>
              <w:t>1495.9 MHz</w:t>
            </w:r>
          </w:p>
        </w:tc>
        <w:tc>
          <w:tcPr>
            <w:tcW w:w="32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1510.9 MHz</w:t>
            </w:r>
          </w:p>
        </w:tc>
        <w:tc>
          <w:tcPr>
            <w:tcW w:w="96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theme="minorBidi"/>
                <w:lang w:eastAsia="ko-KR"/>
              </w:rPr>
            </w:pPr>
            <w:r>
              <w:rPr>
                <w:lang w:eastAsia="ko-KR"/>
              </w:rPr>
              <w:t>1</w:t>
            </w:r>
          </w:p>
        </w:tc>
      </w:tr>
      <w:tr w:rsidR="00863123" w:rsidTr="00863123">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Arial"/>
                <w:lang w:eastAsia="ko-KR"/>
              </w:rPr>
            </w:pPr>
            <w:r>
              <w:rPr>
                <w:rFonts w:cs="Arial"/>
                <w:lang w:eastAsia="ko-KR"/>
              </w:rPr>
              <w:t>22</w:t>
            </w:r>
          </w:p>
        </w:tc>
        <w:tc>
          <w:tcPr>
            <w:tcW w:w="877" w:type="dxa"/>
            <w:tcBorders>
              <w:top w:val="single" w:sz="4" w:space="0" w:color="auto"/>
              <w:left w:val="single" w:sz="4" w:space="0" w:color="auto"/>
              <w:bottom w:val="single" w:sz="4" w:space="0" w:color="auto"/>
              <w:right w:val="single" w:sz="4" w:space="0" w:color="auto"/>
            </w:tcBorders>
          </w:tcPr>
          <w:p w:rsidR="00863123" w:rsidRDefault="00863123">
            <w:pPr>
              <w:pStyle w:val="TAC"/>
              <w:rPr>
                <w:rFonts w:cs="Arial"/>
                <w:lang w:eastAsia="ko-KR"/>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Arial"/>
                <w:lang w:eastAsia="ko-KR"/>
              </w:rPr>
            </w:pPr>
            <w:r>
              <w:rPr>
                <w:rFonts w:cs="Arial"/>
                <w:lang w:eastAsia="ko-KR"/>
              </w:rPr>
              <w:t>XXII</w:t>
            </w:r>
          </w:p>
        </w:tc>
        <w:tc>
          <w:tcPr>
            <w:tcW w:w="122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single" w:sz="4" w:space="0" w:color="auto"/>
              <w:bottom w:val="single" w:sz="4" w:space="0" w:color="auto"/>
              <w:right w:val="nil"/>
            </w:tcBorders>
            <w:hideMark/>
          </w:tcPr>
          <w:p w:rsidR="00863123" w:rsidRDefault="00863123">
            <w:pPr>
              <w:pStyle w:val="TAR"/>
              <w:jc w:val="center"/>
              <w:rPr>
                <w:rFonts w:cs="Arial"/>
                <w:lang w:eastAsia="ko-KR"/>
              </w:rPr>
            </w:pPr>
            <w:r>
              <w:rPr>
                <w:rFonts w:cs="Arial"/>
                <w:lang w:eastAsia="ko-KR"/>
              </w:rPr>
              <w:t>3410 MHz</w:t>
            </w:r>
          </w:p>
        </w:tc>
        <w:tc>
          <w:tcPr>
            <w:tcW w:w="51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3490 MHz</w:t>
            </w:r>
          </w:p>
        </w:tc>
        <w:tc>
          <w:tcPr>
            <w:tcW w:w="1187" w:type="dxa"/>
            <w:tcBorders>
              <w:top w:val="single" w:sz="4" w:space="0" w:color="auto"/>
              <w:left w:val="nil"/>
              <w:bottom w:val="single" w:sz="4" w:space="0" w:color="auto"/>
              <w:right w:val="nil"/>
            </w:tcBorders>
            <w:hideMark/>
          </w:tcPr>
          <w:p w:rsidR="00863123" w:rsidRDefault="00863123">
            <w:pPr>
              <w:pStyle w:val="TAR"/>
              <w:jc w:val="center"/>
              <w:rPr>
                <w:rFonts w:cs="Arial"/>
                <w:lang w:eastAsia="ko-KR"/>
              </w:rPr>
            </w:pPr>
            <w:r>
              <w:rPr>
                <w:rFonts w:cs="Arial"/>
                <w:lang w:eastAsia="ko-KR"/>
              </w:rPr>
              <w:t>3510 MHz</w:t>
            </w:r>
          </w:p>
        </w:tc>
        <w:tc>
          <w:tcPr>
            <w:tcW w:w="32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3590 MHz</w:t>
            </w:r>
          </w:p>
        </w:tc>
        <w:tc>
          <w:tcPr>
            <w:tcW w:w="96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theme="minorBidi"/>
                <w:vertAlign w:val="superscript"/>
                <w:lang w:eastAsia="ko-KR"/>
              </w:rPr>
            </w:pPr>
            <w:r>
              <w:rPr>
                <w:lang w:eastAsia="ko-KR"/>
              </w:rPr>
              <w:t>1</w:t>
            </w:r>
          </w:p>
          <w:p w:rsidR="00863123" w:rsidRDefault="00863123">
            <w:pPr>
              <w:pStyle w:val="TAC"/>
              <w:rPr>
                <w:lang w:eastAsia="ko-KR"/>
              </w:rPr>
            </w:pPr>
            <w:r>
              <w:rPr>
                <w:lang w:eastAsia="ko-KR"/>
              </w:rPr>
              <w:t xml:space="preserve">(NOTE </w:t>
            </w:r>
            <w:r>
              <w:rPr>
                <w:rFonts w:eastAsia="MS Mincho"/>
                <w:lang w:eastAsia="ja-JP"/>
              </w:rPr>
              <w:t>3</w:t>
            </w:r>
            <w:r>
              <w:rPr>
                <w:lang w:eastAsia="ko-KR"/>
              </w:rPr>
              <w:t>)</w:t>
            </w:r>
          </w:p>
        </w:tc>
      </w:tr>
      <w:tr w:rsidR="00863123" w:rsidTr="00863123">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Arial"/>
                <w:lang w:eastAsia="ko-KR"/>
              </w:rPr>
            </w:pPr>
            <w:r>
              <w:rPr>
                <w:rFonts w:cs="Arial"/>
                <w:lang w:eastAsia="ko-KR"/>
              </w:rPr>
              <w:t>23</w:t>
            </w:r>
            <w:r>
              <w:rPr>
                <w:rFonts w:cs="Arial"/>
                <w:vertAlign w:val="superscript"/>
                <w:lang w:eastAsia="ko-KR"/>
              </w:rPr>
              <w:t>8</w:t>
            </w:r>
          </w:p>
        </w:tc>
        <w:tc>
          <w:tcPr>
            <w:tcW w:w="877" w:type="dxa"/>
            <w:tcBorders>
              <w:top w:val="single" w:sz="4" w:space="0" w:color="auto"/>
              <w:left w:val="single" w:sz="4" w:space="0" w:color="auto"/>
              <w:bottom w:val="single" w:sz="4" w:space="0" w:color="auto"/>
              <w:right w:val="single" w:sz="4" w:space="0" w:color="auto"/>
            </w:tcBorders>
          </w:tcPr>
          <w:p w:rsidR="00863123" w:rsidRDefault="00863123">
            <w:pPr>
              <w:pStyle w:val="TAC"/>
              <w:rPr>
                <w:rFonts w:cs="Arial"/>
                <w:lang w:eastAsia="ko-KR"/>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Arial"/>
                <w:lang w:eastAsia="ko-KR"/>
              </w:rPr>
            </w:pPr>
            <w:r>
              <w:rPr>
                <w:rFonts w:cs="Arial"/>
                <w:lang w:eastAsia="ko-KR"/>
              </w:rPr>
              <w:t>-</w:t>
            </w:r>
          </w:p>
        </w:tc>
        <w:tc>
          <w:tcPr>
            <w:tcW w:w="122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single" w:sz="4" w:space="0" w:color="auto"/>
              <w:bottom w:val="single" w:sz="4" w:space="0" w:color="auto"/>
              <w:right w:val="nil"/>
            </w:tcBorders>
            <w:hideMark/>
          </w:tcPr>
          <w:p w:rsidR="00863123" w:rsidRDefault="00863123">
            <w:pPr>
              <w:pStyle w:val="TAR"/>
              <w:jc w:val="center"/>
              <w:rPr>
                <w:rFonts w:cs="Arial"/>
                <w:lang w:eastAsia="ko-KR"/>
              </w:rPr>
            </w:pPr>
            <w:r>
              <w:rPr>
                <w:rFonts w:cs="Arial"/>
                <w:lang w:eastAsia="ko-KR"/>
              </w:rPr>
              <w:t>2000 MHz</w:t>
            </w:r>
          </w:p>
        </w:tc>
        <w:tc>
          <w:tcPr>
            <w:tcW w:w="51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2020 MHz</w:t>
            </w:r>
          </w:p>
        </w:tc>
        <w:tc>
          <w:tcPr>
            <w:tcW w:w="1187" w:type="dxa"/>
            <w:tcBorders>
              <w:top w:val="single" w:sz="4" w:space="0" w:color="auto"/>
              <w:left w:val="nil"/>
              <w:bottom w:val="single" w:sz="4" w:space="0" w:color="auto"/>
              <w:right w:val="nil"/>
            </w:tcBorders>
            <w:hideMark/>
          </w:tcPr>
          <w:p w:rsidR="00863123" w:rsidRDefault="00863123">
            <w:pPr>
              <w:pStyle w:val="TAR"/>
              <w:jc w:val="center"/>
              <w:rPr>
                <w:rFonts w:cs="Arial"/>
                <w:lang w:eastAsia="ko-KR"/>
              </w:rPr>
            </w:pPr>
            <w:r>
              <w:rPr>
                <w:rFonts w:cs="Arial"/>
                <w:lang w:eastAsia="ko-KR"/>
              </w:rPr>
              <w:t>2180 MHz</w:t>
            </w:r>
          </w:p>
        </w:tc>
        <w:tc>
          <w:tcPr>
            <w:tcW w:w="32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2200 MHz</w:t>
            </w:r>
          </w:p>
        </w:tc>
        <w:tc>
          <w:tcPr>
            <w:tcW w:w="96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vertAlign w:val="superscript"/>
                <w:lang w:eastAsia="ko-KR"/>
              </w:rPr>
            </w:pPr>
            <w:r>
              <w:rPr>
                <w:rFonts w:cs="Arial"/>
                <w:lang w:eastAsia="ko-KR"/>
              </w:rPr>
              <w:t>1</w:t>
            </w:r>
          </w:p>
          <w:p w:rsidR="00863123" w:rsidRDefault="00863123">
            <w:pPr>
              <w:pStyle w:val="TAC"/>
              <w:rPr>
                <w:rFonts w:cs="Arial"/>
                <w:lang w:eastAsia="ko-KR"/>
              </w:rPr>
            </w:pPr>
            <w:r>
              <w:rPr>
                <w:rFonts w:cs="Arial"/>
                <w:lang w:eastAsia="ko-KR"/>
              </w:rPr>
              <w:t>(NOTE 2)</w:t>
            </w:r>
          </w:p>
        </w:tc>
      </w:tr>
      <w:tr w:rsidR="00863123" w:rsidTr="00863123">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Arial"/>
                <w:lang w:eastAsia="ko-KR"/>
              </w:rPr>
            </w:pPr>
            <w:r>
              <w:rPr>
                <w:rFonts w:cs="Arial"/>
                <w:lang w:eastAsia="ko-KR"/>
              </w:rPr>
              <w:t>24</w:t>
            </w:r>
          </w:p>
        </w:tc>
        <w:tc>
          <w:tcPr>
            <w:tcW w:w="877" w:type="dxa"/>
            <w:tcBorders>
              <w:top w:val="single" w:sz="4" w:space="0" w:color="auto"/>
              <w:left w:val="single" w:sz="4" w:space="0" w:color="auto"/>
              <w:bottom w:val="single" w:sz="4" w:space="0" w:color="auto"/>
              <w:right w:val="single" w:sz="4" w:space="0" w:color="auto"/>
            </w:tcBorders>
          </w:tcPr>
          <w:p w:rsidR="00863123" w:rsidRDefault="00863123">
            <w:pPr>
              <w:pStyle w:val="TAC"/>
              <w:rPr>
                <w:rFonts w:cs="Arial"/>
                <w:lang w:eastAsia="ko-KR"/>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Arial"/>
                <w:lang w:eastAsia="ko-KR"/>
              </w:rPr>
            </w:pPr>
            <w:r>
              <w:rPr>
                <w:rFonts w:cs="Arial"/>
                <w:lang w:eastAsia="ko-KR"/>
              </w:rPr>
              <w:t>-</w:t>
            </w:r>
          </w:p>
        </w:tc>
        <w:tc>
          <w:tcPr>
            <w:tcW w:w="122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single" w:sz="4" w:space="0" w:color="auto"/>
              <w:bottom w:val="single" w:sz="4" w:space="0" w:color="auto"/>
              <w:right w:val="nil"/>
            </w:tcBorders>
            <w:hideMark/>
          </w:tcPr>
          <w:p w:rsidR="00863123" w:rsidRDefault="00863123">
            <w:pPr>
              <w:pStyle w:val="TAR"/>
              <w:jc w:val="center"/>
              <w:rPr>
                <w:rFonts w:cs="Arial"/>
                <w:lang w:eastAsia="ko-KR"/>
              </w:rPr>
            </w:pPr>
            <w:r>
              <w:rPr>
                <w:rFonts w:cs="Arial"/>
                <w:lang w:eastAsia="ko-KR"/>
              </w:rPr>
              <w:t>1626.5 MHz</w:t>
            </w:r>
          </w:p>
        </w:tc>
        <w:tc>
          <w:tcPr>
            <w:tcW w:w="51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1660.5 MHz</w:t>
            </w:r>
          </w:p>
        </w:tc>
        <w:tc>
          <w:tcPr>
            <w:tcW w:w="1187" w:type="dxa"/>
            <w:tcBorders>
              <w:top w:val="single" w:sz="4" w:space="0" w:color="auto"/>
              <w:left w:val="nil"/>
              <w:bottom w:val="single" w:sz="4" w:space="0" w:color="auto"/>
              <w:right w:val="nil"/>
            </w:tcBorders>
            <w:hideMark/>
          </w:tcPr>
          <w:p w:rsidR="00863123" w:rsidRDefault="00863123">
            <w:pPr>
              <w:pStyle w:val="TAR"/>
              <w:jc w:val="center"/>
              <w:rPr>
                <w:rFonts w:cs="Arial"/>
                <w:lang w:eastAsia="ko-KR"/>
              </w:rPr>
            </w:pPr>
            <w:r>
              <w:rPr>
                <w:rFonts w:cs="Arial"/>
                <w:lang w:eastAsia="ko-KR"/>
              </w:rPr>
              <w:t>1525 MHz</w:t>
            </w:r>
          </w:p>
        </w:tc>
        <w:tc>
          <w:tcPr>
            <w:tcW w:w="32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1559 MHz</w:t>
            </w:r>
          </w:p>
        </w:tc>
        <w:tc>
          <w:tcPr>
            <w:tcW w:w="96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vertAlign w:val="superscript"/>
                <w:lang w:eastAsia="ko-KR"/>
              </w:rPr>
            </w:pPr>
            <w:r>
              <w:rPr>
                <w:rFonts w:cs="Arial"/>
                <w:lang w:eastAsia="ko-KR"/>
              </w:rPr>
              <w:t>1</w:t>
            </w:r>
          </w:p>
          <w:p w:rsidR="00863123" w:rsidRDefault="00863123">
            <w:pPr>
              <w:pStyle w:val="TAC"/>
              <w:rPr>
                <w:rFonts w:cs="Arial"/>
                <w:lang w:eastAsia="ko-KR"/>
              </w:rPr>
            </w:pPr>
            <w:r>
              <w:rPr>
                <w:rFonts w:cs="Arial"/>
                <w:lang w:eastAsia="ko-KR"/>
              </w:rPr>
              <w:t>(NOTE 2)</w:t>
            </w:r>
          </w:p>
        </w:tc>
      </w:tr>
      <w:tr w:rsidR="00863123" w:rsidTr="00863123">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Arial"/>
                <w:lang w:eastAsia="ko-KR"/>
              </w:rPr>
            </w:pPr>
            <w:r>
              <w:rPr>
                <w:rFonts w:cs="Arial"/>
                <w:lang w:eastAsia="ko-KR"/>
              </w:rPr>
              <w:t>25</w:t>
            </w:r>
          </w:p>
        </w:tc>
        <w:tc>
          <w:tcPr>
            <w:tcW w:w="87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n25</w:t>
            </w: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Arial"/>
                <w:lang w:eastAsia="ko-KR"/>
              </w:rPr>
            </w:pPr>
            <w:r>
              <w:rPr>
                <w:rFonts w:cs="Arial"/>
                <w:lang w:eastAsia="ko-KR"/>
              </w:rPr>
              <w:t>XXV</w:t>
            </w:r>
          </w:p>
        </w:tc>
        <w:tc>
          <w:tcPr>
            <w:tcW w:w="122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single" w:sz="4" w:space="0" w:color="auto"/>
              <w:bottom w:val="single" w:sz="4" w:space="0" w:color="auto"/>
              <w:right w:val="nil"/>
            </w:tcBorders>
            <w:hideMark/>
          </w:tcPr>
          <w:p w:rsidR="00863123" w:rsidRDefault="00863123">
            <w:pPr>
              <w:pStyle w:val="TAR"/>
              <w:jc w:val="center"/>
              <w:rPr>
                <w:rFonts w:cs="Arial"/>
                <w:lang w:eastAsia="ko-KR"/>
              </w:rPr>
            </w:pPr>
            <w:r>
              <w:rPr>
                <w:rFonts w:cs="Arial"/>
                <w:lang w:eastAsia="ko-KR"/>
              </w:rPr>
              <w:t>1850 MHz</w:t>
            </w:r>
          </w:p>
        </w:tc>
        <w:tc>
          <w:tcPr>
            <w:tcW w:w="51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1915 MHz</w:t>
            </w:r>
          </w:p>
        </w:tc>
        <w:tc>
          <w:tcPr>
            <w:tcW w:w="1187" w:type="dxa"/>
            <w:tcBorders>
              <w:top w:val="single" w:sz="4" w:space="0" w:color="auto"/>
              <w:left w:val="nil"/>
              <w:bottom w:val="single" w:sz="4" w:space="0" w:color="auto"/>
              <w:right w:val="nil"/>
            </w:tcBorders>
            <w:hideMark/>
          </w:tcPr>
          <w:p w:rsidR="00863123" w:rsidRDefault="00863123">
            <w:pPr>
              <w:pStyle w:val="TAR"/>
              <w:jc w:val="center"/>
              <w:rPr>
                <w:rFonts w:cs="Arial"/>
                <w:lang w:eastAsia="ko-KR"/>
              </w:rPr>
            </w:pPr>
            <w:r>
              <w:rPr>
                <w:rFonts w:cs="Arial"/>
                <w:lang w:eastAsia="ko-KR"/>
              </w:rPr>
              <w:t>1930 MHz</w:t>
            </w:r>
          </w:p>
        </w:tc>
        <w:tc>
          <w:tcPr>
            <w:tcW w:w="32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1995 MHz</w:t>
            </w:r>
          </w:p>
        </w:tc>
        <w:tc>
          <w:tcPr>
            <w:tcW w:w="96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theme="minorBidi"/>
                <w:lang w:eastAsia="ko-KR"/>
              </w:rPr>
            </w:pPr>
            <w:r>
              <w:rPr>
                <w:lang w:eastAsia="ko-KR"/>
              </w:rPr>
              <w:t>1</w:t>
            </w:r>
          </w:p>
        </w:tc>
      </w:tr>
      <w:tr w:rsidR="00863123" w:rsidTr="00863123">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Arial"/>
                <w:lang w:eastAsia="ko-KR"/>
              </w:rPr>
            </w:pPr>
            <w:r>
              <w:rPr>
                <w:rFonts w:cs="Arial"/>
                <w:lang w:eastAsia="ko-KR"/>
              </w:rPr>
              <w:t>26</w:t>
            </w:r>
          </w:p>
        </w:tc>
        <w:tc>
          <w:tcPr>
            <w:tcW w:w="877" w:type="dxa"/>
            <w:tcBorders>
              <w:top w:val="single" w:sz="4" w:space="0" w:color="auto"/>
              <w:left w:val="single" w:sz="4" w:space="0" w:color="auto"/>
              <w:bottom w:val="single" w:sz="4" w:space="0" w:color="auto"/>
              <w:right w:val="single" w:sz="4" w:space="0" w:color="auto"/>
            </w:tcBorders>
          </w:tcPr>
          <w:p w:rsidR="00863123" w:rsidRDefault="00863123">
            <w:pPr>
              <w:pStyle w:val="TAC"/>
              <w:rPr>
                <w:rFonts w:cs="Arial"/>
                <w:lang w:eastAsia="ko-KR"/>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Arial"/>
                <w:lang w:eastAsia="ko-KR"/>
              </w:rPr>
            </w:pPr>
            <w:r>
              <w:rPr>
                <w:rFonts w:cs="Arial"/>
                <w:lang w:eastAsia="ko-KR"/>
              </w:rPr>
              <w:t>XXVI</w:t>
            </w:r>
          </w:p>
        </w:tc>
        <w:tc>
          <w:tcPr>
            <w:tcW w:w="122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single" w:sz="4" w:space="0" w:color="auto"/>
              <w:bottom w:val="single" w:sz="4" w:space="0" w:color="auto"/>
              <w:right w:val="nil"/>
            </w:tcBorders>
            <w:hideMark/>
          </w:tcPr>
          <w:p w:rsidR="00863123" w:rsidRDefault="00863123">
            <w:pPr>
              <w:pStyle w:val="TAR"/>
              <w:jc w:val="center"/>
              <w:rPr>
                <w:rFonts w:cs="Arial"/>
                <w:lang w:eastAsia="ko-KR"/>
              </w:rPr>
            </w:pPr>
            <w:r>
              <w:rPr>
                <w:rFonts w:cs="Arial"/>
                <w:lang w:eastAsia="ko-KR"/>
              </w:rPr>
              <w:t>814 MHz</w:t>
            </w:r>
          </w:p>
        </w:tc>
        <w:tc>
          <w:tcPr>
            <w:tcW w:w="51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849 MHz</w:t>
            </w:r>
          </w:p>
        </w:tc>
        <w:tc>
          <w:tcPr>
            <w:tcW w:w="1187" w:type="dxa"/>
            <w:tcBorders>
              <w:top w:val="single" w:sz="4" w:space="0" w:color="auto"/>
              <w:left w:val="nil"/>
              <w:bottom w:val="single" w:sz="4" w:space="0" w:color="auto"/>
              <w:right w:val="nil"/>
            </w:tcBorders>
            <w:hideMark/>
          </w:tcPr>
          <w:p w:rsidR="00863123" w:rsidRDefault="00863123">
            <w:pPr>
              <w:pStyle w:val="TAR"/>
              <w:jc w:val="center"/>
              <w:rPr>
                <w:rFonts w:cs="Arial"/>
                <w:lang w:eastAsia="ko-KR"/>
              </w:rPr>
            </w:pPr>
            <w:r>
              <w:rPr>
                <w:rFonts w:cs="Arial"/>
                <w:lang w:eastAsia="ko-KR"/>
              </w:rPr>
              <w:t>859 MHz</w:t>
            </w:r>
          </w:p>
        </w:tc>
        <w:tc>
          <w:tcPr>
            <w:tcW w:w="32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894 MHz</w:t>
            </w:r>
          </w:p>
        </w:tc>
        <w:tc>
          <w:tcPr>
            <w:tcW w:w="96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1</w:t>
            </w:r>
          </w:p>
        </w:tc>
      </w:tr>
      <w:tr w:rsidR="00863123" w:rsidTr="00863123">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Arial"/>
                <w:lang w:eastAsia="ko-KR"/>
              </w:rPr>
            </w:pPr>
            <w:r>
              <w:rPr>
                <w:rFonts w:cs="Arial"/>
                <w:lang w:eastAsia="ko-KR"/>
              </w:rPr>
              <w:t>27</w:t>
            </w:r>
          </w:p>
        </w:tc>
        <w:tc>
          <w:tcPr>
            <w:tcW w:w="877" w:type="dxa"/>
            <w:tcBorders>
              <w:top w:val="single" w:sz="4" w:space="0" w:color="auto"/>
              <w:left w:val="single" w:sz="4" w:space="0" w:color="auto"/>
              <w:bottom w:val="single" w:sz="4" w:space="0" w:color="auto"/>
              <w:right w:val="single" w:sz="4" w:space="0" w:color="auto"/>
            </w:tcBorders>
          </w:tcPr>
          <w:p w:rsidR="00863123" w:rsidRDefault="00863123">
            <w:pPr>
              <w:pStyle w:val="TAC"/>
              <w:rPr>
                <w:rFonts w:cs="Arial"/>
                <w:lang w:eastAsia="ko-KR"/>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Arial"/>
                <w:lang w:eastAsia="ko-KR"/>
              </w:rPr>
            </w:pPr>
            <w:r>
              <w:rPr>
                <w:rFonts w:cs="Arial"/>
                <w:lang w:eastAsia="ko-KR"/>
              </w:rPr>
              <w:t>-</w:t>
            </w:r>
          </w:p>
        </w:tc>
        <w:tc>
          <w:tcPr>
            <w:tcW w:w="122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single" w:sz="4" w:space="0" w:color="auto"/>
              <w:bottom w:val="single" w:sz="4" w:space="0" w:color="auto"/>
              <w:right w:val="nil"/>
            </w:tcBorders>
            <w:hideMark/>
          </w:tcPr>
          <w:p w:rsidR="00863123" w:rsidRDefault="00863123">
            <w:pPr>
              <w:pStyle w:val="TAR"/>
              <w:jc w:val="center"/>
              <w:rPr>
                <w:rFonts w:cs="Arial"/>
                <w:lang w:eastAsia="ko-KR"/>
              </w:rPr>
            </w:pPr>
            <w:r>
              <w:rPr>
                <w:rFonts w:cs="Arial"/>
                <w:lang w:eastAsia="ko-KR"/>
              </w:rPr>
              <w:t>807 MHz</w:t>
            </w:r>
          </w:p>
        </w:tc>
        <w:tc>
          <w:tcPr>
            <w:tcW w:w="51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824 MHz</w:t>
            </w:r>
          </w:p>
        </w:tc>
        <w:tc>
          <w:tcPr>
            <w:tcW w:w="1187" w:type="dxa"/>
            <w:tcBorders>
              <w:top w:val="single" w:sz="4" w:space="0" w:color="auto"/>
              <w:left w:val="nil"/>
              <w:bottom w:val="single" w:sz="4" w:space="0" w:color="auto"/>
              <w:right w:val="nil"/>
            </w:tcBorders>
            <w:hideMark/>
          </w:tcPr>
          <w:p w:rsidR="00863123" w:rsidRDefault="00863123">
            <w:pPr>
              <w:pStyle w:val="TAR"/>
              <w:jc w:val="center"/>
              <w:rPr>
                <w:rFonts w:cs="Arial"/>
                <w:lang w:eastAsia="ko-KR"/>
              </w:rPr>
            </w:pPr>
            <w:r>
              <w:rPr>
                <w:rFonts w:cs="Arial"/>
                <w:lang w:eastAsia="ko-KR"/>
              </w:rPr>
              <w:t>852 MHz</w:t>
            </w:r>
          </w:p>
        </w:tc>
        <w:tc>
          <w:tcPr>
            <w:tcW w:w="32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869 MHz</w:t>
            </w:r>
          </w:p>
        </w:tc>
        <w:tc>
          <w:tcPr>
            <w:tcW w:w="96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vertAlign w:val="superscript"/>
                <w:lang w:eastAsia="ko-KR"/>
              </w:rPr>
            </w:pPr>
            <w:r>
              <w:rPr>
                <w:rFonts w:cs="Arial"/>
                <w:lang w:eastAsia="ko-KR"/>
              </w:rPr>
              <w:t>1</w:t>
            </w:r>
          </w:p>
          <w:p w:rsidR="00863123" w:rsidRDefault="00863123">
            <w:pPr>
              <w:pStyle w:val="TAC"/>
              <w:rPr>
                <w:rFonts w:cs="Arial"/>
                <w:lang w:eastAsia="ko-KR"/>
              </w:rPr>
            </w:pPr>
            <w:r>
              <w:rPr>
                <w:rFonts w:cs="Arial"/>
                <w:lang w:eastAsia="ko-KR"/>
              </w:rPr>
              <w:t>(NOTE 2)</w:t>
            </w:r>
          </w:p>
        </w:tc>
      </w:tr>
      <w:tr w:rsidR="00863123" w:rsidTr="00863123">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Arial"/>
                <w:lang w:eastAsia="ko-KR"/>
              </w:rPr>
            </w:pPr>
            <w:r>
              <w:rPr>
                <w:rFonts w:cs="Arial"/>
                <w:lang w:eastAsia="ko-KR"/>
              </w:rPr>
              <w:t>28</w:t>
            </w:r>
          </w:p>
        </w:tc>
        <w:tc>
          <w:tcPr>
            <w:tcW w:w="87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n28</w:t>
            </w: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Arial"/>
                <w:lang w:eastAsia="ko-KR"/>
              </w:rPr>
            </w:pPr>
            <w:r>
              <w:rPr>
                <w:rFonts w:cs="Arial"/>
                <w:lang w:eastAsia="ko-KR"/>
              </w:rPr>
              <w:t>-</w:t>
            </w:r>
          </w:p>
        </w:tc>
        <w:tc>
          <w:tcPr>
            <w:tcW w:w="122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single" w:sz="4" w:space="0" w:color="auto"/>
              <w:bottom w:val="single" w:sz="4" w:space="0" w:color="auto"/>
              <w:right w:val="nil"/>
            </w:tcBorders>
            <w:hideMark/>
          </w:tcPr>
          <w:p w:rsidR="00863123" w:rsidRDefault="00863123">
            <w:pPr>
              <w:pStyle w:val="TAR"/>
              <w:jc w:val="center"/>
              <w:rPr>
                <w:rFonts w:cs="Arial"/>
                <w:lang w:eastAsia="ko-KR"/>
              </w:rPr>
            </w:pPr>
            <w:r>
              <w:rPr>
                <w:rFonts w:cs="Arial"/>
                <w:lang w:eastAsia="ko-KR"/>
              </w:rPr>
              <w:t>703 MHz</w:t>
            </w:r>
          </w:p>
        </w:tc>
        <w:tc>
          <w:tcPr>
            <w:tcW w:w="51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748 MHz</w:t>
            </w:r>
          </w:p>
        </w:tc>
        <w:tc>
          <w:tcPr>
            <w:tcW w:w="1187" w:type="dxa"/>
            <w:tcBorders>
              <w:top w:val="single" w:sz="4" w:space="0" w:color="auto"/>
              <w:left w:val="nil"/>
              <w:bottom w:val="single" w:sz="4" w:space="0" w:color="auto"/>
              <w:right w:val="nil"/>
            </w:tcBorders>
            <w:hideMark/>
          </w:tcPr>
          <w:p w:rsidR="00863123" w:rsidRDefault="00863123">
            <w:pPr>
              <w:pStyle w:val="TAR"/>
              <w:jc w:val="center"/>
              <w:rPr>
                <w:rFonts w:cs="Arial"/>
                <w:lang w:eastAsia="ko-KR"/>
              </w:rPr>
            </w:pPr>
            <w:r>
              <w:rPr>
                <w:rFonts w:cs="Arial"/>
                <w:lang w:eastAsia="ko-KR"/>
              </w:rPr>
              <w:t>758 MHz</w:t>
            </w:r>
          </w:p>
        </w:tc>
        <w:tc>
          <w:tcPr>
            <w:tcW w:w="32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803 MHz</w:t>
            </w:r>
          </w:p>
        </w:tc>
        <w:tc>
          <w:tcPr>
            <w:tcW w:w="96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vertAlign w:val="superscript"/>
                <w:lang w:eastAsia="ko-KR"/>
              </w:rPr>
            </w:pPr>
            <w:r>
              <w:rPr>
                <w:rFonts w:cs="Arial"/>
                <w:lang w:eastAsia="ko-KR"/>
              </w:rPr>
              <w:t>1</w:t>
            </w:r>
          </w:p>
          <w:p w:rsidR="00863123" w:rsidRDefault="00863123">
            <w:pPr>
              <w:pStyle w:val="TAC"/>
              <w:rPr>
                <w:rFonts w:cs="Arial"/>
                <w:lang w:eastAsia="ko-KR"/>
              </w:rPr>
            </w:pPr>
            <w:r>
              <w:rPr>
                <w:rFonts w:cs="Arial"/>
                <w:lang w:eastAsia="ko-KR"/>
              </w:rPr>
              <w:t xml:space="preserve">(NOTE </w:t>
            </w:r>
            <w:r>
              <w:rPr>
                <w:rFonts w:eastAsia="MS Mincho" w:cs="Arial"/>
                <w:i/>
                <w:lang w:eastAsia="ja-JP"/>
              </w:rPr>
              <w:t>4</w:t>
            </w:r>
            <w:r>
              <w:rPr>
                <w:rFonts w:cs="Arial"/>
                <w:lang w:eastAsia="ko-KR"/>
              </w:rPr>
              <w:t>)</w:t>
            </w:r>
          </w:p>
        </w:tc>
      </w:tr>
      <w:tr w:rsidR="00863123" w:rsidTr="00863123">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Arial"/>
                <w:lang w:eastAsia="ko-KR"/>
              </w:rPr>
            </w:pPr>
            <w:r>
              <w:rPr>
                <w:rFonts w:cs="Arial"/>
                <w:lang w:eastAsia="ko-KR"/>
              </w:rPr>
              <w:t>29</w:t>
            </w:r>
          </w:p>
        </w:tc>
        <w:tc>
          <w:tcPr>
            <w:tcW w:w="877" w:type="dxa"/>
            <w:tcBorders>
              <w:top w:val="single" w:sz="4" w:space="0" w:color="auto"/>
              <w:left w:val="single" w:sz="4" w:space="0" w:color="auto"/>
              <w:bottom w:val="single" w:sz="4" w:space="0" w:color="auto"/>
              <w:right w:val="single" w:sz="4" w:space="0" w:color="auto"/>
            </w:tcBorders>
          </w:tcPr>
          <w:p w:rsidR="00863123" w:rsidRDefault="00863123">
            <w:pPr>
              <w:pStyle w:val="TAC"/>
              <w:rPr>
                <w:rFonts w:cs="Arial"/>
                <w:lang w:eastAsia="ko-KR"/>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Arial"/>
                <w:lang w:eastAsia="ko-KR"/>
              </w:rPr>
            </w:pPr>
            <w:r>
              <w:rPr>
                <w:rFonts w:cs="Arial"/>
                <w:lang w:eastAsia="ko-KR"/>
              </w:rPr>
              <w:t>-</w:t>
            </w:r>
          </w:p>
        </w:tc>
        <w:tc>
          <w:tcPr>
            <w:tcW w:w="122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w:t>
            </w:r>
          </w:p>
        </w:tc>
        <w:tc>
          <w:tcPr>
            <w:tcW w:w="2891" w:type="dxa"/>
            <w:gridSpan w:val="3"/>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zh-CN"/>
              </w:rPr>
              <w:t>N/A</w:t>
            </w:r>
          </w:p>
        </w:tc>
        <w:tc>
          <w:tcPr>
            <w:tcW w:w="1187" w:type="dxa"/>
            <w:tcBorders>
              <w:top w:val="single" w:sz="4" w:space="0" w:color="auto"/>
              <w:left w:val="nil"/>
              <w:bottom w:val="single" w:sz="4" w:space="0" w:color="auto"/>
              <w:right w:val="nil"/>
            </w:tcBorders>
            <w:hideMark/>
          </w:tcPr>
          <w:p w:rsidR="00863123" w:rsidRDefault="00863123">
            <w:pPr>
              <w:pStyle w:val="TAR"/>
              <w:jc w:val="center"/>
              <w:rPr>
                <w:rFonts w:cs="Arial"/>
                <w:lang w:eastAsia="ko-KR"/>
              </w:rPr>
            </w:pPr>
            <w:r>
              <w:rPr>
                <w:rFonts w:cs="Arial"/>
                <w:lang w:eastAsia="zh-CN"/>
              </w:rPr>
              <w:t>717 MHz</w:t>
            </w:r>
          </w:p>
        </w:tc>
        <w:tc>
          <w:tcPr>
            <w:tcW w:w="32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zh-CN"/>
              </w:rPr>
              <w:t>728 MHz</w:t>
            </w:r>
          </w:p>
        </w:tc>
        <w:tc>
          <w:tcPr>
            <w:tcW w:w="96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1</w:t>
            </w:r>
          </w:p>
          <w:p w:rsidR="00863123" w:rsidRDefault="00863123">
            <w:pPr>
              <w:pStyle w:val="TAC"/>
              <w:rPr>
                <w:rFonts w:cs="Arial"/>
                <w:lang w:eastAsia="ko-KR"/>
              </w:rPr>
            </w:pPr>
            <w:r>
              <w:rPr>
                <w:rFonts w:cs="Arial"/>
                <w:lang w:eastAsia="ko-KR"/>
              </w:rPr>
              <w:t xml:space="preserve">(NOTE 2, NOTE </w:t>
            </w:r>
            <w:r>
              <w:rPr>
                <w:rFonts w:eastAsia="MS Mincho" w:cs="Arial"/>
                <w:i/>
                <w:lang w:eastAsia="ja-JP"/>
              </w:rPr>
              <w:t>5</w:t>
            </w:r>
            <w:r>
              <w:rPr>
                <w:rFonts w:cs="Arial"/>
                <w:lang w:eastAsia="ko-KR"/>
              </w:rPr>
              <w:t>)</w:t>
            </w:r>
          </w:p>
        </w:tc>
      </w:tr>
      <w:tr w:rsidR="00863123" w:rsidTr="00863123">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Arial"/>
                <w:lang w:eastAsia="ko-KR"/>
              </w:rPr>
            </w:pPr>
            <w:r>
              <w:rPr>
                <w:rFonts w:cs="Arial"/>
                <w:lang w:eastAsia="ko-KR"/>
              </w:rPr>
              <w:t>30</w:t>
            </w:r>
          </w:p>
        </w:tc>
        <w:tc>
          <w:tcPr>
            <w:tcW w:w="877" w:type="dxa"/>
            <w:tcBorders>
              <w:top w:val="single" w:sz="4" w:space="0" w:color="auto"/>
              <w:left w:val="single" w:sz="4" w:space="0" w:color="auto"/>
              <w:bottom w:val="single" w:sz="4" w:space="0" w:color="auto"/>
              <w:right w:val="single" w:sz="4" w:space="0" w:color="auto"/>
            </w:tcBorders>
          </w:tcPr>
          <w:p w:rsidR="00863123" w:rsidRDefault="00863123">
            <w:pPr>
              <w:pStyle w:val="TAC"/>
              <w:rPr>
                <w:rFonts w:cs="Arial"/>
                <w:lang w:eastAsia="ko-KR"/>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Arial"/>
                <w:lang w:eastAsia="ko-KR"/>
              </w:rPr>
            </w:pPr>
            <w:r>
              <w:rPr>
                <w:rFonts w:cs="Arial"/>
                <w:lang w:eastAsia="ko-KR"/>
              </w:rPr>
              <w:t>-</w:t>
            </w:r>
          </w:p>
        </w:tc>
        <w:tc>
          <w:tcPr>
            <w:tcW w:w="122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single" w:sz="4" w:space="0" w:color="auto"/>
              <w:bottom w:val="single" w:sz="4" w:space="0" w:color="auto"/>
              <w:right w:val="nil"/>
            </w:tcBorders>
            <w:hideMark/>
          </w:tcPr>
          <w:p w:rsidR="00863123" w:rsidRDefault="00863123">
            <w:pPr>
              <w:pStyle w:val="TAR"/>
              <w:jc w:val="center"/>
              <w:rPr>
                <w:rFonts w:cs="Arial"/>
                <w:lang w:eastAsia="ko-KR"/>
              </w:rPr>
            </w:pPr>
            <w:r>
              <w:rPr>
                <w:rFonts w:cs="Arial"/>
                <w:lang w:eastAsia="ko-KR"/>
              </w:rPr>
              <w:t>2305 MHz</w:t>
            </w:r>
          </w:p>
        </w:tc>
        <w:tc>
          <w:tcPr>
            <w:tcW w:w="51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2315 MHz</w:t>
            </w:r>
          </w:p>
        </w:tc>
        <w:tc>
          <w:tcPr>
            <w:tcW w:w="1187" w:type="dxa"/>
            <w:tcBorders>
              <w:top w:val="single" w:sz="4" w:space="0" w:color="auto"/>
              <w:left w:val="nil"/>
              <w:bottom w:val="single" w:sz="4" w:space="0" w:color="auto"/>
              <w:right w:val="nil"/>
            </w:tcBorders>
            <w:hideMark/>
          </w:tcPr>
          <w:p w:rsidR="00863123" w:rsidRDefault="00863123">
            <w:pPr>
              <w:pStyle w:val="TAR"/>
              <w:jc w:val="center"/>
              <w:rPr>
                <w:rFonts w:cs="Arial"/>
                <w:lang w:eastAsia="ko-KR"/>
              </w:rPr>
            </w:pPr>
            <w:r>
              <w:rPr>
                <w:rFonts w:cs="Arial"/>
                <w:lang w:eastAsia="ko-KR"/>
              </w:rPr>
              <w:t>2350 MHz</w:t>
            </w:r>
          </w:p>
        </w:tc>
        <w:tc>
          <w:tcPr>
            <w:tcW w:w="32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2360 MHz</w:t>
            </w:r>
          </w:p>
        </w:tc>
        <w:tc>
          <w:tcPr>
            <w:tcW w:w="96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vertAlign w:val="superscript"/>
                <w:lang w:eastAsia="ko-KR"/>
              </w:rPr>
            </w:pPr>
            <w:r>
              <w:rPr>
                <w:rFonts w:cs="Arial"/>
                <w:lang w:eastAsia="ko-KR"/>
              </w:rPr>
              <w:t>1</w:t>
            </w:r>
          </w:p>
          <w:p w:rsidR="00863123" w:rsidRDefault="00863123">
            <w:pPr>
              <w:pStyle w:val="TAC"/>
              <w:rPr>
                <w:rFonts w:cs="Arial"/>
                <w:lang w:eastAsia="ko-KR"/>
              </w:rPr>
            </w:pPr>
            <w:r>
              <w:rPr>
                <w:rFonts w:cs="Arial"/>
                <w:lang w:eastAsia="ko-KR"/>
              </w:rPr>
              <w:t>(NOTE 2)</w:t>
            </w:r>
          </w:p>
        </w:tc>
      </w:tr>
      <w:tr w:rsidR="00863123" w:rsidTr="00863123">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Arial"/>
                <w:lang w:eastAsia="ko-KR"/>
              </w:rPr>
            </w:pPr>
            <w:r>
              <w:rPr>
                <w:rFonts w:cs="Arial"/>
                <w:lang w:eastAsia="ko-KR"/>
              </w:rPr>
              <w:t>31</w:t>
            </w:r>
          </w:p>
        </w:tc>
        <w:tc>
          <w:tcPr>
            <w:tcW w:w="877" w:type="dxa"/>
            <w:tcBorders>
              <w:top w:val="single" w:sz="4" w:space="0" w:color="auto"/>
              <w:left w:val="single" w:sz="4" w:space="0" w:color="auto"/>
              <w:bottom w:val="single" w:sz="4" w:space="0" w:color="auto"/>
              <w:right w:val="single" w:sz="4" w:space="0" w:color="auto"/>
            </w:tcBorders>
          </w:tcPr>
          <w:p w:rsidR="00863123" w:rsidRDefault="00863123">
            <w:pPr>
              <w:pStyle w:val="TAC"/>
              <w:rPr>
                <w:rFonts w:cs="Arial"/>
                <w:lang w:eastAsia="ko-KR"/>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Arial"/>
                <w:lang w:eastAsia="ko-KR"/>
              </w:rPr>
            </w:pPr>
            <w:r>
              <w:rPr>
                <w:rFonts w:cs="Arial"/>
                <w:lang w:eastAsia="ko-KR"/>
              </w:rPr>
              <w:t>-</w:t>
            </w:r>
          </w:p>
        </w:tc>
        <w:tc>
          <w:tcPr>
            <w:tcW w:w="122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single" w:sz="4" w:space="0" w:color="auto"/>
              <w:bottom w:val="single" w:sz="4" w:space="0" w:color="auto"/>
              <w:right w:val="nil"/>
            </w:tcBorders>
            <w:hideMark/>
          </w:tcPr>
          <w:p w:rsidR="00863123" w:rsidRDefault="00863123">
            <w:pPr>
              <w:pStyle w:val="TAR"/>
              <w:jc w:val="center"/>
              <w:rPr>
                <w:rFonts w:cs="Arial"/>
                <w:lang w:eastAsia="ko-KR"/>
              </w:rPr>
            </w:pPr>
            <w:r>
              <w:rPr>
                <w:rFonts w:cs="Arial"/>
                <w:lang w:eastAsia="ko-KR"/>
              </w:rPr>
              <w:t>452.5 MHz</w:t>
            </w:r>
          </w:p>
        </w:tc>
        <w:tc>
          <w:tcPr>
            <w:tcW w:w="51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457.5 MHz</w:t>
            </w:r>
          </w:p>
        </w:tc>
        <w:tc>
          <w:tcPr>
            <w:tcW w:w="1187" w:type="dxa"/>
            <w:tcBorders>
              <w:top w:val="single" w:sz="4" w:space="0" w:color="auto"/>
              <w:left w:val="nil"/>
              <w:bottom w:val="single" w:sz="4" w:space="0" w:color="auto"/>
              <w:right w:val="nil"/>
            </w:tcBorders>
            <w:hideMark/>
          </w:tcPr>
          <w:p w:rsidR="00863123" w:rsidRDefault="00863123">
            <w:pPr>
              <w:pStyle w:val="TAR"/>
              <w:jc w:val="center"/>
              <w:rPr>
                <w:rFonts w:cs="Arial"/>
                <w:lang w:eastAsia="ko-KR"/>
              </w:rPr>
            </w:pPr>
            <w:r>
              <w:rPr>
                <w:rFonts w:cs="Arial"/>
                <w:lang w:eastAsia="ko-KR"/>
              </w:rPr>
              <w:t>462.5 MHz</w:t>
            </w:r>
          </w:p>
        </w:tc>
        <w:tc>
          <w:tcPr>
            <w:tcW w:w="32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467.5 MHz</w:t>
            </w:r>
          </w:p>
        </w:tc>
        <w:tc>
          <w:tcPr>
            <w:tcW w:w="96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vertAlign w:val="superscript"/>
                <w:lang w:eastAsia="ko-KR"/>
              </w:rPr>
            </w:pPr>
            <w:r>
              <w:rPr>
                <w:rFonts w:cs="Arial"/>
                <w:lang w:eastAsia="ko-KR"/>
              </w:rPr>
              <w:t>1</w:t>
            </w:r>
          </w:p>
          <w:p w:rsidR="00863123" w:rsidRDefault="00863123">
            <w:pPr>
              <w:pStyle w:val="TAC"/>
              <w:rPr>
                <w:rFonts w:cs="Arial"/>
                <w:lang w:eastAsia="ko-KR"/>
              </w:rPr>
            </w:pPr>
            <w:r>
              <w:rPr>
                <w:rFonts w:cs="Arial"/>
                <w:lang w:eastAsia="ko-KR"/>
              </w:rPr>
              <w:t>(NOTE 4)</w:t>
            </w:r>
          </w:p>
        </w:tc>
      </w:tr>
      <w:tr w:rsidR="00863123" w:rsidTr="00863123">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Arial"/>
                <w:lang w:eastAsia="ko-KR"/>
              </w:rPr>
            </w:pPr>
            <w:r>
              <w:rPr>
                <w:rFonts w:cs="Arial"/>
                <w:lang w:eastAsia="ko-KR"/>
              </w:rPr>
              <w:lastRenderedPageBreak/>
              <w:t>32</w:t>
            </w:r>
          </w:p>
          <w:p w:rsidR="00863123" w:rsidRDefault="00863123">
            <w:pPr>
              <w:pStyle w:val="TAC"/>
              <w:rPr>
                <w:rFonts w:cs="Arial"/>
                <w:lang w:eastAsia="ko-KR"/>
              </w:rPr>
            </w:pPr>
            <w:r>
              <w:rPr>
                <w:rFonts w:cs="Arial"/>
                <w:lang w:eastAsia="ko-KR"/>
              </w:rPr>
              <w:t xml:space="preserve">(NOTE </w:t>
            </w:r>
            <w:r>
              <w:rPr>
                <w:rFonts w:eastAsia="MS Mincho" w:cs="Arial"/>
                <w:i/>
                <w:lang w:eastAsia="ja-JP"/>
              </w:rPr>
              <w:t>5</w:t>
            </w:r>
            <w:r>
              <w:rPr>
                <w:rFonts w:cs="Arial"/>
                <w:lang w:eastAsia="ko-KR"/>
              </w:rPr>
              <w:t>)</w:t>
            </w:r>
          </w:p>
        </w:tc>
        <w:tc>
          <w:tcPr>
            <w:tcW w:w="877" w:type="dxa"/>
            <w:tcBorders>
              <w:top w:val="single" w:sz="4" w:space="0" w:color="auto"/>
              <w:left w:val="single" w:sz="4" w:space="0" w:color="auto"/>
              <w:bottom w:val="single" w:sz="4" w:space="0" w:color="auto"/>
              <w:right w:val="single" w:sz="4" w:space="0" w:color="auto"/>
            </w:tcBorders>
          </w:tcPr>
          <w:p w:rsidR="00863123" w:rsidRDefault="00863123">
            <w:pPr>
              <w:pStyle w:val="TAC"/>
              <w:rPr>
                <w:rFonts w:cs="Arial"/>
                <w:lang w:eastAsia="ko-KR"/>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Arial"/>
                <w:lang w:eastAsia="ko-KR"/>
              </w:rPr>
            </w:pPr>
            <w:r>
              <w:rPr>
                <w:rFonts w:cs="Arial"/>
                <w:lang w:eastAsia="ko-KR"/>
              </w:rPr>
              <w:t xml:space="preserve">XXXII (NOTE </w:t>
            </w:r>
            <w:r>
              <w:rPr>
                <w:rFonts w:eastAsia="MS Mincho" w:cs="Arial"/>
                <w:i/>
                <w:lang w:eastAsia="ja-JP"/>
              </w:rPr>
              <w:t>6</w:t>
            </w:r>
            <w:r>
              <w:rPr>
                <w:rFonts w:cs="Arial"/>
                <w:lang w:eastAsia="ko-KR"/>
              </w:rPr>
              <w:t>)</w:t>
            </w:r>
          </w:p>
        </w:tc>
        <w:tc>
          <w:tcPr>
            <w:tcW w:w="122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single" w:sz="4" w:space="0" w:color="auto"/>
              <w:bottom w:val="single" w:sz="4" w:space="0" w:color="auto"/>
              <w:right w:val="nil"/>
            </w:tcBorders>
          </w:tcPr>
          <w:p w:rsidR="00863123" w:rsidRDefault="00863123">
            <w:pPr>
              <w:pStyle w:val="TAR"/>
              <w:jc w:val="center"/>
              <w:rPr>
                <w:rFonts w:cs="Arial"/>
                <w:lang w:eastAsia="ko-KR"/>
              </w:rPr>
            </w:pPr>
          </w:p>
        </w:tc>
        <w:tc>
          <w:tcPr>
            <w:tcW w:w="51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zh-CN"/>
              </w:rPr>
              <w:t>N/A</w:t>
            </w:r>
          </w:p>
        </w:tc>
        <w:tc>
          <w:tcPr>
            <w:tcW w:w="1187" w:type="dxa"/>
            <w:tcBorders>
              <w:top w:val="single" w:sz="4" w:space="0" w:color="auto"/>
              <w:left w:val="nil"/>
              <w:bottom w:val="single" w:sz="4" w:space="0" w:color="auto"/>
              <w:right w:val="single" w:sz="4" w:space="0" w:color="auto"/>
            </w:tcBorders>
          </w:tcPr>
          <w:p w:rsidR="00863123" w:rsidRDefault="00863123">
            <w:pPr>
              <w:pStyle w:val="TAL"/>
              <w:jc w:val="center"/>
              <w:rPr>
                <w:rFonts w:cs="Arial"/>
                <w:lang w:eastAsia="ko-KR"/>
              </w:rPr>
            </w:pPr>
          </w:p>
        </w:tc>
        <w:tc>
          <w:tcPr>
            <w:tcW w:w="1187" w:type="dxa"/>
            <w:tcBorders>
              <w:top w:val="single" w:sz="4" w:space="0" w:color="auto"/>
              <w:left w:val="nil"/>
              <w:bottom w:val="single" w:sz="4" w:space="0" w:color="auto"/>
              <w:right w:val="nil"/>
            </w:tcBorders>
            <w:hideMark/>
          </w:tcPr>
          <w:p w:rsidR="00863123" w:rsidRDefault="00863123">
            <w:pPr>
              <w:pStyle w:val="TAR"/>
              <w:jc w:val="center"/>
              <w:rPr>
                <w:rFonts w:cs="Arial"/>
                <w:lang w:eastAsia="ko-KR"/>
              </w:rPr>
            </w:pPr>
            <w:r>
              <w:rPr>
                <w:rFonts w:cs="Arial"/>
                <w:lang w:eastAsia="ko-KR"/>
              </w:rPr>
              <w:t>1452 MHz</w:t>
            </w:r>
          </w:p>
        </w:tc>
        <w:tc>
          <w:tcPr>
            <w:tcW w:w="32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1496 MHz</w:t>
            </w:r>
          </w:p>
        </w:tc>
        <w:tc>
          <w:tcPr>
            <w:tcW w:w="96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theme="minorBidi"/>
                <w:vertAlign w:val="superscript"/>
                <w:lang w:eastAsia="ko-KR"/>
              </w:rPr>
            </w:pPr>
            <w:r>
              <w:rPr>
                <w:lang w:eastAsia="ko-KR"/>
              </w:rPr>
              <w:t>1</w:t>
            </w:r>
          </w:p>
          <w:p w:rsidR="00863123" w:rsidRDefault="00863123">
            <w:pPr>
              <w:pStyle w:val="TAC"/>
              <w:rPr>
                <w:lang w:eastAsia="ko-KR"/>
              </w:rPr>
            </w:pPr>
            <w:r>
              <w:rPr>
                <w:lang w:eastAsia="ko-KR"/>
              </w:rPr>
              <w:t xml:space="preserve">(NOTE </w:t>
            </w:r>
            <w:r>
              <w:rPr>
                <w:rFonts w:eastAsia="MS Mincho"/>
                <w:lang w:eastAsia="ja-JP"/>
              </w:rPr>
              <w:t>3</w:t>
            </w:r>
            <w:r>
              <w:rPr>
                <w:lang w:eastAsia="ko-KR"/>
              </w:rPr>
              <w:t>)</w:t>
            </w:r>
          </w:p>
        </w:tc>
      </w:tr>
      <w:tr w:rsidR="00863123" w:rsidTr="00863123">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Arial"/>
                <w:lang w:eastAsia="ko-KR"/>
              </w:rPr>
            </w:pPr>
            <w:r>
              <w:rPr>
                <w:rFonts w:cs="Arial"/>
                <w:lang w:eastAsia="ko-KR"/>
              </w:rPr>
              <w:t>64</w:t>
            </w:r>
          </w:p>
        </w:tc>
        <w:tc>
          <w:tcPr>
            <w:tcW w:w="877" w:type="dxa"/>
            <w:tcBorders>
              <w:top w:val="single" w:sz="4" w:space="0" w:color="auto"/>
              <w:left w:val="single" w:sz="4" w:space="0" w:color="auto"/>
              <w:bottom w:val="single" w:sz="4" w:space="0" w:color="auto"/>
              <w:right w:val="single" w:sz="4" w:space="0" w:color="auto"/>
            </w:tcBorders>
          </w:tcPr>
          <w:p w:rsidR="00863123" w:rsidRDefault="00863123">
            <w:pPr>
              <w:pStyle w:val="TAC"/>
              <w:rPr>
                <w:rFonts w:cs="Arial"/>
                <w:lang w:eastAsia="ko-KR"/>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863123" w:rsidRDefault="00863123">
            <w:pPr>
              <w:pStyle w:val="TAC"/>
              <w:rPr>
                <w:rFonts w:cs="Arial"/>
                <w:lang w:eastAsia="ko-KR"/>
              </w:rPr>
            </w:pPr>
          </w:p>
        </w:tc>
        <w:tc>
          <w:tcPr>
            <w:tcW w:w="1227" w:type="dxa"/>
            <w:tcBorders>
              <w:top w:val="single" w:sz="4" w:space="0" w:color="auto"/>
              <w:left w:val="single" w:sz="4" w:space="0" w:color="auto"/>
              <w:bottom w:val="single" w:sz="4" w:space="0" w:color="auto"/>
              <w:right w:val="single" w:sz="4" w:space="0" w:color="auto"/>
            </w:tcBorders>
          </w:tcPr>
          <w:p w:rsidR="00863123" w:rsidRDefault="00863123">
            <w:pPr>
              <w:pStyle w:val="TAC"/>
              <w:rPr>
                <w:rFonts w:cs="Arial"/>
                <w:lang w:eastAsia="ko-KR"/>
              </w:rPr>
            </w:pPr>
          </w:p>
        </w:tc>
        <w:tc>
          <w:tcPr>
            <w:tcW w:w="5592" w:type="dxa"/>
            <w:gridSpan w:val="6"/>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Reserved</w:t>
            </w:r>
          </w:p>
        </w:tc>
        <w:tc>
          <w:tcPr>
            <w:tcW w:w="967" w:type="dxa"/>
            <w:tcBorders>
              <w:top w:val="single" w:sz="4" w:space="0" w:color="auto"/>
              <w:left w:val="single" w:sz="4" w:space="0" w:color="auto"/>
              <w:bottom w:val="single" w:sz="4" w:space="0" w:color="auto"/>
              <w:right w:val="single" w:sz="4" w:space="0" w:color="auto"/>
            </w:tcBorders>
          </w:tcPr>
          <w:p w:rsidR="00863123" w:rsidRDefault="00863123">
            <w:pPr>
              <w:pStyle w:val="TAC"/>
              <w:rPr>
                <w:rFonts w:cs="Arial"/>
                <w:lang w:eastAsia="ko-KR"/>
              </w:rPr>
            </w:pPr>
          </w:p>
        </w:tc>
      </w:tr>
      <w:tr w:rsidR="00863123" w:rsidTr="00863123">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Arial"/>
                <w:lang w:eastAsia="ko-KR"/>
              </w:rPr>
            </w:pPr>
            <w:r>
              <w:rPr>
                <w:rFonts w:cs="Arial"/>
                <w:lang w:eastAsia="ko-KR"/>
              </w:rPr>
              <w:t>65</w:t>
            </w:r>
          </w:p>
        </w:tc>
        <w:tc>
          <w:tcPr>
            <w:tcW w:w="877" w:type="dxa"/>
            <w:tcBorders>
              <w:top w:val="single" w:sz="4" w:space="0" w:color="auto"/>
              <w:left w:val="single" w:sz="4" w:space="0" w:color="auto"/>
              <w:bottom w:val="single" w:sz="4" w:space="0" w:color="auto"/>
              <w:right w:val="single" w:sz="4" w:space="0" w:color="auto"/>
            </w:tcBorders>
          </w:tcPr>
          <w:p w:rsidR="00863123" w:rsidRDefault="00863123">
            <w:pPr>
              <w:pStyle w:val="TAC"/>
              <w:rPr>
                <w:rFonts w:cs="Arial"/>
                <w:lang w:eastAsia="ko-KR"/>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Arial"/>
                <w:lang w:eastAsia="ko-KR"/>
              </w:rPr>
            </w:pPr>
            <w:r>
              <w:rPr>
                <w:rFonts w:cs="Arial"/>
                <w:lang w:eastAsia="ko-KR"/>
              </w:rPr>
              <w:t>-</w:t>
            </w:r>
          </w:p>
        </w:tc>
        <w:tc>
          <w:tcPr>
            <w:tcW w:w="122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single" w:sz="4" w:space="0" w:color="auto"/>
              <w:bottom w:val="single" w:sz="4" w:space="0" w:color="auto"/>
              <w:right w:val="nil"/>
            </w:tcBorders>
            <w:hideMark/>
          </w:tcPr>
          <w:p w:rsidR="00863123" w:rsidRDefault="00863123">
            <w:pPr>
              <w:pStyle w:val="TAR"/>
              <w:jc w:val="center"/>
              <w:rPr>
                <w:rFonts w:cs="Arial"/>
                <w:lang w:eastAsia="ko-KR"/>
              </w:rPr>
            </w:pPr>
            <w:r>
              <w:rPr>
                <w:rFonts w:cs="Arial"/>
                <w:lang w:eastAsia="ko-KR"/>
              </w:rPr>
              <w:t>1920 MHz</w:t>
            </w:r>
          </w:p>
        </w:tc>
        <w:tc>
          <w:tcPr>
            <w:tcW w:w="51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2010 MHz</w:t>
            </w:r>
          </w:p>
        </w:tc>
        <w:tc>
          <w:tcPr>
            <w:tcW w:w="1187" w:type="dxa"/>
            <w:tcBorders>
              <w:top w:val="single" w:sz="4" w:space="0" w:color="auto"/>
              <w:left w:val="nil"/>
              <w:bottom w:val="single" w:sz="4" w:space="0" w:color="auto"/>
              <w:right w:val="nil"/>
            </w:tcBorders>
            <w:hideMark/>
          </w:tcPr>
          <w:p w:rsidR="00863123" w:rsidRDefault="00863123">
            <w:pPr>
              <w:pStyle w:val="TAR"/>
              <w:jc w:val="center"/>
              <w:rPr>
                <w:rFonts w:cs="Arial"/>
                <w:lang w:eastAsia="ko-KR"/>
              </w:rPr>
            </w:pPr>
            <w:r>
              <w:rPr>
                <w:rFonts w:cs="Arial"/>
                <w:lang w:eastAsia="ko-KR"/>
              </w:rPr>
              <w:t>2110 MHz</w:t>
            </w:r>
          </w:p>
        </w:tc>
        <w:tc>
          <w:tcPr>
            <w:tcW w:w="32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2200 MHz</w:t>
            </w:r>
          </w:p>
        </w:tc>
        <w:tc>
          <w:tcPr>
            <w:tcW w:w="96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1</w:t>
            </w:r>
          </w:p>
          <w:p w:rsidR="00863123" w:rsidRDefault="00863123">
            <w:pPr>
              <w:pStyle w:val="TAC"/>
              <w:rPr>
                <w:rFonts w:cs="Arial"/>
                <w:lang w:eastAsia="ko-KR"/>
              </w:rPr>
            </w:pPr>
            <w:r>
              <w:rPr>
                <w:rFonts w:cs="Arial"/>
                <w:lang w:eastAsia="ko-KR"/>
              </w:rPr>
              <w:t>(NOTE 4)</w:t>
            </w:r>
          </w:p>
        </w:tc>
      </w:tr>
      <w:tr w:rsidR="00863123" w:rsidTr="00863123">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Arial"/>
                <w:lang w:eastAsia="ko-KR"/>
              </w:rPr>
            </w:pPr>
            <w:r>
              <w:rPr>
                <w:rFonts w:cs="Arial"/>
                <w:lang w:eastAsia="ko-KR"/>
              </w:rPr>
              <w:t>66</w:t>
            </w:r>
          </w:p>
          <w:p w:rsidR="00863123" w:rsidRDefault="00863123">
            <w:pPr>
              <w:pStyle w:val="TAC"/>
              <w:rPr>
                <w:rFonts w:cs="Arial"/>
                <w:lang w:eastAsia="ko-KR"/>
              </w:rPr>
            </w:pPr>
            <w:r>
              <w:rPr>
                <w:rFonts w:cs="Arial"/>
                <w:lang w:eastAsia="ko-KR"/>
              </w:rPr>
              <w:t xml:space="preserve">(NOTE </w:t>
            </w:r>
            <w:r>
              <w:rPr>
                <w:rFonts w:eastAsia="MS Mincho" w:cs="Arial"/>
                <w:i/>
                <w:lang w:eastAsia="ja-JP"/>
              </w:rPr>
              <w:t>7</w:t>
            </w:r>
            <w:r>
              <w:rPr>
                <w:rFonts w:cs="Arial"/>
                <w:lang w:eastAsia="ko-KR"/>
              </w:rPr>
              <w:t>)</w:t>
            </w:r>
          </w:p>
        </w:tc>
        <w:tc>
          <w:tcPr>
            <w:tcW w:w="87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n66</w:t>
            </w: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Arial"/>
                <w:lang w:eastAsia="ko-KR"/>
              </w:rPr>
            </w:pPr>
            <w:r>
              <w:rPr>
                <w:rFonts w:cs="Arial"/>
                <w:lang w:eastAsia="ko-KR"/>
              </w:rPr>
              <w:t>-</w:t>
            </w:r>
          </w:p>
        </w:tc>
        <w:tc>
          <w:tcPr>
            <w:tcW w:w="122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single" w:sz="4" w:space="0" w:color="auto"/>
              <w:bottom w:val="single" w:sz="4" w:space="0" w:color="auto"/>
              <w:right w:val="nil"/>
            </w:tcBorders>
            <w:hideMark/>
          </w:tcPr>
          <w:p w:rsidR="00863123" w:rsidRDefault="00863123">
            <w:pPr>
              <w:pStyle w:val="TAR"/>
              <w:jc w:val="center"/>
              <w:rPr>
                <w:rFonts w:cs="Arial"/>
                <w:lang w:eastAsia="ko-KR"/>
              </w:rPr>
            </w:pPr>
            <w:r>
              <w:rPr>
                <w:rFonts w:cs="Arial"/>
                <w:lang w:eastAsia="ko-KR"/>
              </w:rPr>
              <w:t>1710 MHz</w:t>
            </w:r>
          </w:p>
        </w:tc>
        <w:tc>
          <w:tcPr>
            <w:tcW w:w="517" w:type="dxa"/>
            <w:tcBorders>
              <w:top w:val="single" w:sz="4" w:space="0" w:color="auto"/>
              <w:left w:val="nil"/>
              <w:bottom w:val="single" w:sz="4" w:space="0" w:color="auto"/>
              <w:right w:val="nil"/>
            </w:tcBorders>
            <w:hideMark/>
          </w:tcPr>
          <w:p w:rsidR="00863123" w:rsidRDefault="00863123">
            <w:pPr>
              <w:pStyle w:val="TAC"/>
              <w:rPr>
                <w:rFonts w:cs="Arial"/>
                <w:lang w:eastAsia="zh-CN"/>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1780 MHz</w:t>
            </w:r>
          </w:p>
        </w:tc>
        <w:tc>
          <w:tcPr>
            <w:tcW w:w="1187" w:type="dxa"/>
            <w:tcBorders>
              <w:top w:val="single" w:sz="4" w:space="0" w:color="auto"/>
              <w:left w:val="nil"/>
              <w:bottom w:val="single" w:sz="4" w:space="0" w:color="auto"/>
              <w:right w:val="nil"/>
            </w:tcBorders>
            <w:hideMark/>
          </w:tcPr>
          <w:p w:rsidR="00863123" w:rsidRDefault="00863123">
            <w:pPr>
              <w:pStyle w:val="TAR"/>
              <w:jc w:val="center"/>
              <w:rPr>
                <w:rFonts w:cs="Arial"/>
                <w:lang w:eastAsia="ko-KR"/>
              </w:rPr>
            </w:pPr>
            <w:r>
              <w:rPr>
                <w:rFonts w:cs="Arial"/>
                <w:lang w:eastAsia="ko-KR"/>
              </w:rPr>
              <w:t>2110 MHz</w:t>
            </w:r>
          </w:p>
        </w:tc>
        <w:tc>
          <w:tcPr>
            <w:tcW w:w="32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2200 MHz</w:t>
            </w:r>
          </w:p>
        </w:tc>
        <w:tc>
          <w:tcPr>
            <w:tcW w:w="96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vertAlign w:val="superscript"/>
                <w:lang w:eastAsia="ko-KR"/>
              </w:rPr>
            </w:pPr>
            <w:r>
              <w:rPr>
                <w:rFonts w:cs="Arial"/>
                <w:lang w:eastAsia="ko-KR"/>
              </w:rPr>
              <w:t>1</w:t>
            </w:r>
          </w:p>
          <w:p w:rsidR="00863123" w:rsidRDefault="00863123">
            <w:pPr>
              <w:pStyle w:val="TAC"/>
              <w:rPr>
                <w:rFonts w:cs="Arial"/>
                <w:lang w:eastAsia="ko-KR"/>
              </w:rPr>
            </w:pPr>
            <w:r>
              <w:rPr>
                <w:rFonts w:cs="Arial"/>
                <w:lang w:eastAsia="ko-KR"/>
              </w:rPr>
              <w:t>(NOTE 4)</w:t>
            </w:r>
          </w:p>
        </w:tc>
      </w:tr>
      <w:tr w:rsidR="00863123" w:rsidTr="00863123">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Arial"/>
                <w:lang w:eastAsia="ko-KR"/>
              </w:rPr>
            </w:pPr>
            <w:r>
              <w:rPr>
                <w:rFonts w:cs="Arial"/>
                <w:lang w:eastAsia="ko-KR"/>
              </w:rPr>
              <w:t>67</w:t>
            </w:r>
          </w:p>
          <w:p w:rsidR="00863123" w:rsidRDefault="00863123">
            <w:pPr>
              <w:pStyle w:val="TAC"/>
              <w:rPr>
                <w:rFonts w:cs="Arial"/>
                <w:lang w:eastAsia="ko-KR"/>
              </w:rPr>
            </w:pPr>
            <w:r>
              <w:rPr>
                <w:rFonts w:cs="Arial"/>
                <w:lang w:eastAsia="ko-KR"/>
              </w:rPr>
              <w:t xml:space="preserve">(NOTE </w:t>
            </w:r>
            <w:r>
              <w:rPr>
                <w:rFonts w:eastAsia="MS Mincho" w:cs="Arial"/>
                <w:i/>
                <w:lang w:eastAsia="ja-JP"/>
              </w:rPr>
              <w:t>5</w:t>
            </w:r>
            <w:r>
              <w:rPr>
                <w:rFonts w:cs="Arial"/>
                <w:lang w:eastAsia="ko-KR"/>
              </w:rPr>
              <w:t>)</w:t>
            </w:r>
          </w:p>
        </w:tc>
        <w:tc>
          <w:tcPr>
            <w:tcW w:w="877" w:type="dxa"/>
            <w:tcBorders>
              <w:top w:val="single" w:sz="4" w:space="0" w:color="auto"/>
              <w:left w:val="single" w:sz="4" w:space="0" w:color="auto"/>
              <w:bottom w:val="single" w:sz="4" w:space="0" w:color="auto"/>
              <w:right w:val="single" w:sz="4" w:space="0" w:color="auto"/>
            </w:tcBorders>
          </w:tcPr>
          <w:p w:rsidR="00863123" w:rsidRDefault="00863123">
            <w:pPr>
              <w:pStyle w:val="TAC"/>
              <w:rPr>
                <w:rFonts w:cs="Arial"/>
                <w:lang w:eastAsia="ko-KR"/>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Arial"/>
                <w:lang w:eastAsia="ko-KR"/>
              </w:rPr>
            </w:pPr>
            <w:r>
              <w:rPr>
                <w:rFonts w:cs="Arial"/>
                <w:lang w:eastAsia="ko-KR"/>
              </w:rPr>
              <w:t>-</w:t>
            </w:r>
          </w:p>
        </w:tc>
        <w:tc>
          <w:tcPr>
            <w:tcW w:w="122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single" w:sz="4" w:space="0" w:color="auto"/>
              <w:bottom w:val="single" w:sz="4" w:space="0" w:color="auto"/>
              <w:right w:val="nil"/>
            </w:tcBorders>
          </w:tcPr>
          <w:p w:rsidR="00863123" w:rsidRDefault="00863123">
            <w:pPr>
              <w:pStyle w:val="TAR"/>
              <w:jc w:val="center"/>
              <w:rPr>
                <w:rFonts w:cs="Arial"/>
                <w:lang w:eastAsia="ko-KR"/>
              </w:rPr>
            </w:pPr>
          </w:p>
        </w:tc>
        <w:tc>
          <w:tcPr>
            <w:tcW w:w="51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zh-CN"/>
              </w:rPr>
              <w:t>N/A</w:t>
            </w:r>
          </w:p>
        </w:tc>
        <w:tc>
          <w:tcPr>
            <w:tcW w:w="1187" w:type="dxa"/>
            <w:tcBorders>
              <w:top w:val="single" w:sz="4" w:space="0" w:color="auto"/>
              <w:left w:val="nil"/>
              <w:bottom w:val="single" w:sz="4" w:space="0" w:color="auto"/>
              <w:right w:val="single" w:sz="4" w:space="0" w:color="auto"/>
            </w:tcBorders>
          </w:tcPr>
          <w:p w:rsidR="00863123" w:rsidRDefault="00863123">
            <w:pPr>
              <w:pStyle w:val="TAL"/>
              <w:jc w:val="center"/>
              <w:rPr>
                <w:rFonts w:cs="Arial"/>
                <w:lang w:eastAsia="ko-KR"/>
              </w:rPr>
            </w:pPr>
          </w:p>
        </w:tc>
        <w:tc>
          <w:tcPr>
            <w:tcW w:w="1187" w:type="dxa"/>
            <w:tcBorders>
              <w:top w:val="single" w:sz="4" w:space="0" w:color="auto"/>
              <w:left w:val="nil"/>
              <w:bottom w:val="single" w:sz="4" w:space="0" w:color="auto"/>
              <w:right w:val="nil"/>
            </w:tcBorders>
            <w:hideMark/>
          </w:tcPr>
          <w:p w:rsidR="00863123" w:rsidRDefault="00863123">
            <w:pPr>
              <w:pStyle w:val="TAR"/>
              <w:jc w:val="center"/>
              <w:rPr>
                <w:rFonts w:cs="Arial"/>
                <w:lang w:eastAsia="ko-KR"/>
              </w:rPr>
            </w:pPr>
            <w:r>
              <w:rPr>
                <w:rFonts w:cs="Arial"/>
                <w:lang w:eastAsia="ko-KR"/>
              </w:rPr>
              <w:t>738 MHz</w:t>
            </w:r>
          </w:p>
        </w:tc>
        <w:tc>
          <w:tcPr>
            <w:tcW w:w="32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758 MHz</w:t>
            </w:r>
          </w:p>
        </w:tc>
        <w:tc>
          <w:tcPr>
            <w:tcW w:w="96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1</w:t>
            </w:r>
          </w:p>
          <w:p w:rsidR="00863123" w:rsidRDefault="00863123">
            <w:pPr>
              <w:pStyle w:val="TAC"/>
              <w:rPr>
                <w:rFonts w:cs="Arial"/>
                <w:lang w:eastAsia="ko-KR"/>
              </w:rPr>
            </w:pPr>
            <w:r>
              <w:rPr>
                <w:rFonts w:cs="Arial"/>
                <w:lang w:eastAsia="ko-KR"/>
              </w:rPr>
              <w:t>(NOTE 2)</w:t>
            </w:r>
          </w:p>
        </w:tc>
      </w:tr>
      <w:tr w:rsidR="00863123" w:rsidTr="00863123">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Arial"/>
                <w:lang w:eastAsia="ko-KR"/>
              </w:rPr>
            </w:pPr>
            <w:r>
              <w:rPr>
                <w:rFonts w:cs="Arial"/>
                <w:lang w:eastAsia="ko-KR"/>
              </w:rPr>
              <w:t>68</w:t>
            </w:r>
          </w:p>
        </w:tc>
        <w:tc>
          <w:tcPr>
            <w:tcW w:w="877" w:type="dxa"/>
            <w:tcBorders>
              <w:top w:val="single" w:sz="4" w:space="0" w:color="auto"/>
              <w:left w:val="single" w:sz="4" w:space="0" w:color="auto"/>
              <w:bottom w:val="single" w:sz="4" w:space="0" w:color="auto"/>
              <w:right w:val="single" w:sz="4" w:space="0" w:color="auto"/>
            </w:tcBorders>
          </w:tcPr>
          <w:p w:rsidR="00863123" w:rsidRDefault="00863123">
            <w:pPr>
              <w:pStyle w:val="TAC"/>
              <w:rPr>
                <w:rFonts w:cs="Arial"/>
                <w:lang w:eastAsia="ko-KR"/>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Arial"/>
                <w:lang w:eastAsia="ko-KR"/>
              </w:rPr>
            </w:pPr>
            <w:r>
              <w:rPr>
                <w:rFonts w:cs="Arial"/>
                <w:lang w:eastAsia="ko-KR"/>
              </w:rPr>
              <w:t>-</w:t>
            </w:r>
          </w:p>
        </w:tc>
        <w:tc>
          <w:tcPr>
            <w:tcW w:w="122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single" w:sz="4" w:space="0" w:color="auto"/>
              <w:bottom w:val="single" w:sz="4" w:space="0" w:color="auto"/>
              <w:right w:val="nil"/>
            </w:tcBorders>
            <w:hideMark/>
          </w:tcPr>
          <w:p w:rsidR="00863123" w:rsidRDefault="00863123">
            <w:pPr>
              <w:pStyle w:val="TAR"/>
              <w:jc w:val="center"/>
              <w:rPr>
                <w:rFonts w:cs="Arial"/>
                <w:lang w:eastAsia="ko-KR"/>
              </w:rPr>
            </w:pPr>
            <w:r>
              <w:rPr>
                <w:rFonts w:cs="Arial"/>
                <w:lang w:eastAsia="ko-KR"/>
              </w:rPr>
              <w:t>698 MHz</w:t>
            </w:r>
          </w:p>
        </w:tc>
        <w:tc>
          <w:tcPr>
            <w:tcW w:w="517" w:type="dxa"/>
            <w:tcBorders>
              <w:top w:val="single" w:sz="4" w:space="0" w:color="auto"/>
              <w:left w:val="nil"/>
              <w:bottom w:val="single" w:sz="4" w:space="0" w:color="auto"/>
              <w:right w:val="nil"/>
            </w:tcBorders>
            <w:hideMark/>
          </w:tcPr>
          <w:p w:rsidR="00863123" w:rsidRDefault="00863123">
            <w:pPr>
              <w:pStyle w:val="TAC"/>
              <w:rPr>
                <w:rFonts w:cs="Arial"/>
                <w:lang w:eastAsia="zh-CN"/>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728 MHz</w:t>
            </w:r>
          </w:p>
        </w:tc>
        <w:tc>
          <w:tcPr>
            <w:tcW w:w="1187" w:type="dxa"/>
            <w:tcBorders>
              <w:top w:val="single" w:sz="4" w:space="0" w:color="auto"/>
              <w:left w:val="nil"/>
              <w:bottom w:val="single" w:sz="4" w:space="0" w:color="auto"/>
              <w:right w:val="nil"/>
            </w:tcBorders>
            <w:hideMark/>
          </w:tcPr>
          <w:p w:rsidR="00863123" w:rsidRDefault="00863123">
            <w:pPr>
              <w:pStyle w:val="TAR"/>
              <w:jc w:val="center"/>
              <w:rPr>
                <w:rFonts w:cs="Arial"/>
                <w:lang w:eastAsia="ko-KR"/>
              </w:rPr>
            </w:pPr>
            <w:r>
              <w:rPr>
                <w:rFonts w:cs="Arial"/>
                <w:lang w:eastAsia="ko-KR"/>
              </w:rPr>
              <w:t>753 MHz</w:t>
            </w:r>
          </w:p>
        </w:tc>
        <w:tc>
          <w:tcPr>
            <w:tcW w:w="32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783 MHz</w:t>
            </w:r>
          </w:p>
        </w:tc>
        <w:tc>
          <w:tcPr>
            <w:tcW w:w="96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vertAlign w:val="superscript"/>
                <w:lang w:eastAsia="ko-KR"/>
              </w:rPr>
            </w:pPr>
            <w:r>
              <w:rPr>
                <w:rFonts w:cs="Arial"/>
                <w:lang w:eastAsia="ko-KR"/>
              </w:rPr>
              <w:t>1</w:t>
            </w:r>
          </w:p>
          <w:p w:rsidR="00863123" w:rsidRDefault="00863123">
            <w:pPr>
              <w:pStyle w:val="TAC"/>
              <w:rPr>
                <w:rFonts w:cs="Arial"/>
                <w:lang w:eastAsia="ko-KR"/>
              </w:rPr>
            </w:pPr>
            <w:r>
              <w:rPr>
                <w:rFonts w:cs="Arial"/>
                <w:lang w:eastAsia="ko-KR"/>
              </w:rPr>
              <w:t>(NOTE 2)</w:t>
            </w:r>
          </w:p>
        </w:tc>
      </w:tr>
      <w:tr w:rsidR="00863123" w:rsidTr="00863123">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Arial"/>
                <w:lang w:eastAsia="ko-KR"/>
              </w:rPr>
            </w:pPr>
            <w:r>
              <w:rPr>
                <w:rFonts w:cs="Arial"/>
                <w:lang w:eastAsia="ko-KR"/>
              </w:rPr>
              <w:t>69</w:t>
            </w:r>
          </w:p>
        </w:tc>
        <w:tc>
          <w:tcPr>
            <w:tcW w:w="877" w:type="dxa"/>
            <w:tcBorders>
              <w:top w:val="single" w:sz="4" w:space="0" w:color="auto"/>
              <w:left w:val="single" w:sz="4" w:space="0" w:color="auto"/>
              <w:bottom w:val="single" w:sz="4" w:space="0" w:color="auto"/>
              <w:right w:val="single" w:sz="4" w:space="0" w:color="auto"/>
            </w:tcBorders>
          </w:tcPr>
          <w:p w:rsidR="00863123" w:rsidRDefault="00863123">
            <w:pPr>
              <w:pStyle w:val="TAC"/>
              <w:rPr>
                <w:rFonts w:cs="Arial"/>
                <w:lang w:eastAsia="ko-KR"/>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Arial"/>
                <w:lang w:eastAsia="ko-KR"/>
              </w:rPr>
            </w:pPr>
            <w:r>
              <w:rPr>
                <w:rFonts w:cs="Arial"/>
                <w:lang w:eastAsia="ko-KR"/>
              </w:rPr>
              <w:t>-</w:t>
            </w:r>
          </w:p>
        </w:tc>
        <w:tc>
          <w:tcPr>
            <w:tcW w:w="122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single" w:sz="4" w:space="0" w:color="auto"/>
              <w:bottom w:val="single" w:sz="4" w:space="0" w:color="auto"/>
              <w:right w:val="nil"/>
            </w:tcBorders>
          </w:tcPr>
          <w:p w:rsidR="00863123" w:rsidRDefault="00863123">
            <w:pPr>
              <w:pStyle w:val="TAR"/>
              <w:jc w:val="center"/>
              <w:rPr>
                <w:rFonts w:cs="Arial"/>
                <w:lang w:eastAsia="ko-KR"/>
              </w:rPr>
            </w:pPr>
          </w:p>
        </w:tc>
        <w:tc>
          <w:tcPr>
            <w:tcW w:w="51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zh-CN"/>
              </w:rPr>
              <w:t>N/A</w:t>
            </w:r>
          </w:p>
        </w:tc>
        <w:tc>
          <w:tcPr>
            <w:tcW w:w="1187" w:type="dxa"/>
            <w:tcBorders>
              <w:top w:val="single" w:sz="4" w:space="0" w:color="auto"/>
              <w:left w:val="nil"/>
              <w:bottom w:val="single" w:sz="4" w:space="0" w:color="auto"/>
              <w:right w:val="single" w:sz="4" w:space="0" w:color="auto"/>
            </w:tcBorders>
          </w:tcPr>
          <w:p w:rsidR="00863123" w:rsidRDefault="00863123">
            <w:pPr>
              <w:pStyle w:val="TAL"/>
              <w:jc w:val="center"/>
              <w:rPr>
                <w:rFonts w:cs="Arial"/>
                <w:lang w:eastAsia="ko-KR"/>
              </w:rPr>
            </w:pPr>
          </w:p>
        </w:tc>
        <w:tc>
          <w:tcPr>
            <w:tcW w:w="1187" w:type="dxa"/>
            <w:tcBorders>
              <w:top w:val="single" w:sz="4" w:space="0" w:color="auto"/>
              <w:left w:val="nil"/>
              <w:bottom w:val="single" w:sz="4" w:space="0" w:color="auto"/>
              <w:right w:val="nil"/>
            </w:tcBorders>
            <w:hideMark/>
          </w:tcPr>
          <w:p w:rsidR="00863123" w:rsidRDefault="00863123">
            <w:pPr>
              <w:pStyle w:val="TAR"/>
              <w:jc w:val="center"/>
              <w:rPr>
                <w:rFonts w:cs="Arial"/>
                <w:lang w:eastAsia="ko-KR"/>
              </w:rPr>
            </w:pPr>
            <w:r>
              <w:rPr>
                <w:rFonts w:cs="Arial"/>
                <w:lang w:eastAsia="zh-CN"/>
              </w:rPr>
              <w:t>2570 MHz</w:t>
            </w:r>
          </w:p>
        </w:tc>
        <w:tc>
          <w:tcPr>
            <w:tcW w:w="32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zh-CN"/>
              </w:rPr>
              <w:t>2620 MHz</w:t>
            </w:r>
          </w:p>
        </w:tc>
        <w:tc>
          <w:tcPr>
            <w:tcW w:w="96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1</w:t>
            </w:r>
          </w:p>
          <w:p w:rsidR="00863123" w:rsidRDefault="00863123">
            <w:pPr>
              <w:pStyle w:val="TAC"/>
              <w:rPr>
                <w:rFonts w:cs="Arial"/>
                <w:lang w:eastAsia="ko-KR"/>
              </w:rPr>
            </w:pPr>
            <w:r>
              <w:rPr>
                <w:rFonts w:cs="Arial"/>
                <w:lang w:eastAsia="ko-KR"/>
              </w:rPr>
              <w:t>(NOTE 2, NOTE 5)</w:t>
            </w:r>
          </w:p>
        </w:tc>
      </w:tr>
      <w:tr w:rsidR="00863123" w:rsidTr="00863123">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Arial"/>
                <w:lang w:eastAsia="ko-KR"/>
              </w:rPr>
            </w:pPr>
            <w:r>
              <w:rPr>
                <w:rFonts w:cs="Arial"/>
                <w:lang w:eastAsia="ko-KR"/>
              </w:rPr>
              <w:t>70</w:t>
            </w:r>
          </w:p>
          <w:p w:rsidR="00863123" w:rsidRDefault="00863123">
            <w:pPr>
              <w:pStyle w:val="TAC"/>
              <w:rPr>
                <w:rFonts w:cs="Arial"/>
                <w:lang w:eastAsia="ko-KR"/>
              </w:rPr>
            </w:pPr>
            <w:r>
              <w:rPr>
                <w:rFonts w:cs="Arial"/>
                <w:lang w:eastAsia="ko-KR"/>
              </w:rPr>
              <w:t>(NOTE 9)</w:t>
            </w:r>
          </w:p>
        </w:tc>
        <w:tc>
          <w:tcPr>
            <w:tcW w:w="87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n70</w:t>
            </w: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Arial"/>
                <w:lang w:eastAsia="ko-KR"/>
              </w:rPr>
            </w:pPr>
            <w:r>
              <w:rPr>
                <w:rFonts w:cs="Arial"/>
                <w:lang w:eastAsia="ko-KR"/>
              </w:rPr>
              <w:t>-</w:t>
            </w:r>
          </w:p>
        </w:tc>
        <w:tc>
          <w:tcPr>
            <w:tcW w:w="122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single" w:sz="4" w:space="0" w:color="auto"/>
              <w:bottom w:val="single" w:sz="4" w:space="0" w:color="auto"/>
              <w:right w:val="nil"/>
            </w:tcBorders>
            <w:hideMark/>
          </w:tcPr>
          <w:p w:rsidR="00863123" w:rsidRDefault="00863123">
            <w:pPr>
              <w:pStyle w:val="TAR"/>
              <w:jc w:val="center"/>
              <w:rPr>
                <w:rFonts w:cs="Arial"/>
                <w:lang w:eastAsia="ko-KR"/>
              </w:rPr>
            </w:pPr>
            <w:r>
              <w:rPr>
                <w:rFonts w:cs="Arial"/>
                <w:lang w:eastAsia="ko-KR"/>
              </w:rPr>
              <w:t>1695 MHz</w:t>
            </w:r>
          </w:p>
        </w:tc>
        <w:tc>
          <w:tcPr>
            <w:tcW w:w="51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1710 MHz</w:t>
            </w:r>
          </w:p>
        </w:tc>
        <w:tc>
          <w:tcPr>
            <w:tcW w:w="1187" w:type="dxa"/>
            <w:tcBorders>
              <w:top w:val="single" w:sz="4" w:space="0" w:color="auto"/>
              <w:left w:val="nil"/>
              <w:bottom w:val="single" w:sz="4" w:space="0" w:color="auto"/>
              <w:right w:val="nil"/>
            </w:tcBorders>
            <w:hideMark/>
          </w:tcPr>
          <w:p w:rsidR="00863123" w:rsidRDefault="00863123">
            <w:pPr>
              <w:pStyle w:val="TAR"/>
              <w:jc w:val="center"/>
              <w:rPr>
                <w:rFonts w:cs="Arial"/>
                <w:lang w:eastAsia="ko-KR"/>
              </w:rPr>
            </w:pPr>
            <w:r>
              <w:rPr>
                <w:rFonts w:cs="Arial"/>
                <w:lang w:eastAsia="ko-KR"/>
              </w:rPr>
              <w:t>1995 MHz</w:t>
            </w:r>
          </w:p>
        </w:tc>
        <w:tc>
          <w:tcPr>
            <w:tcW w:w="32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2020 MHz</w:t>
            </w:r>
          </w:p>
        </w:tc>
        <w:tc>
          <w:tcPr>
            <w:tcW w:w="96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vertAlign w:val="superscript"/>
                <w:lang w:eastAsia="ko-KR"/>
              </w:rPr>
            </w:pPr>
            <w:r>
              <w:rPr>
                <w:rFonts w:cs="Arial"/>
                <w:lang w:eastAsia="ko-KR"/>
              </w:rPr>
              <w:t>1</w:t>
            </w:r>
          </w:p>
          <w:p w:rsidR="00863123" w:rsidRDefault="00863123">
            <w:pPr>
              <w:pStyle w:val="TAC"/>
              <w:rPr>
                <w:rFonts w:cs="Arial"/>
                <w:lang w:eastAsia="ko-KR"/>
              </w:rPr>
            </w:pPr>
            <w:r>
              <w:rPr>
                <w:rFonts w:cs="Arial"/>
                <w:lang w:eastAsia="ko-KR"/>
              </w:rPr>
              <w:t>(NOTE 4)</w:t>
            </w:r>
          </w:p>
        </w:tc>
      </w:tr>
      <w:tr w:rsidR="00863123" w:rsidTr="00863123">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Arial"/>
                <w:lang w:eastAsia="ko-KR"/>
              </w:rPr>
            </w:pPr>
            <w:r>
              <w:rPr>
                <w:rFonts w:cs="Arial"/>
                <w:lang w:eastAsia="ko-KR"/>
              </w:rPr>
              <w:t>71</w:t>
            </w:r>
          </w:p>
        </w:tc>
        <w:tc>
          <w:tcPr>
            <w:tcW w:w="87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n71</w:t>
            </w: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Arial"/>
                <w:lang w:eastAsia="ko-KR"/>
              </w:rPr>
            </w:pPr>
            <w:r>
              <w:rPr>
                <w:rFonts w:cs="Arial"/>
                <w:lang w:eastAsia="ko-KR"/>
              </w:rPr>
              <w:t>-</w:t>
            </w:r>
          </w:p>
        </w:tc>
        <w:tc>
          <w:tcPr>
            <w:tcW w:w="122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single" w:sz="4" w:space="0" w:color="auto"/>
              <w:bottom w:val="single" w:sz="4" w:space="0" w:color="auto"/>
              <w:right w:val="nil"/>
            </w:tcBorders>
            <w:hideMark/>
          </w:tcPr>
          <w:p w:rsidR="00863123" w:rsidRDefault="00863123">
            <w:pPr>
              <w:pStyle w:val="TAR"/>
              <w:jc w:val="center"/>
              <w:rPr>
                <w:rFonts w:cs="Arial"/>
                <w:lang w:eastAsia="ko-KR"/>
              </w:rPr>
            </w:pPr>
            <w:r>
              <w:rPr>
                <w:rFonts w:cs="Arial"/>
                <w:lang w:eastAsia="ko-KR"/>
              </w:rPr>
              <w:t>663 MHz</w:t>
            </w:r>
          </w:p>
        </w:tc>
        <w:tc>
          <w:tcPr>
            <w:tcW w:w="51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698 MHz</w:t>
            </w:r>
          </w:p>
        </w:tc>
        <w:tc>
          <w:tcPr>
            <w:tcW w:w="1187" w:type="dxa"/>
            <w:tcBorders>
              <w:top w:val="single" w:sz="4" w:space="0" w:color="auto"/>
              <w:left w:val="nil"/>
              <w:bottom w:val="single" w:sz="4" w:space="0" w:color="auto"/>
              <w:right w:val="nil"/>
            </w:tcBorders>
            <w:hideMark/>
          </w:tcPr>
          <w:p w:rsidR="00863123" w:rsidRDefault="00863123">
            <w:pPr>
              <w:pStyle w:val="TAR"/>
              <w:jc w:val="center"/>
              <w:rPr>
                <w:rFonts w:cs="Arial"/>
                <w:lang w:eastAsia="ko-KR"/>
              </w:rPr>
            </w:pPr>
            <w:r>
              <w:rPr>
                <w:rFonts w:cs="Arial"/>
                <w:lang w:eastAsia="ko-KR"/>
              </w:rPr>
              <w:t>617 MHz</w:t>
            </w:r>
          </w:p>
        </w:tc>
        <w:tc>
          <w:tcPr>
            <w:tcW w:w="32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652 MHz</w:t>
            </w:r>
          </w:p>
        </w:tc>
        <w:tc>
          <w:tcPr>
            <w:tcW w:w="96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vertAlign w:val="superscript"/>
                <w:lang w:eastAsia="ko-KR"/>
              </w:rPr>
            </w:pPr>
            <w:r>
              <w:rPr>
                <w:rFonts w:cs="Arial"/>
                <w:lang w:eastAsia="ko-KR"/>
              </w:rPr>
              <w:t>1</w:t>
            </w:r>
          </w:p>
          <w:p w:rsidR="00863123" w:rsidRDefault="00863123">
            <w:pPr>
              <w:pStyle w:val="TAC"/>
              <w:rPr>
                <w:rFonts w:cs="Arial"/>
                <w:lang w:eastAsia="ko-KR"/>
              </w:rPr>
            </w:pPr>
            <w:r>
              <w:rPr>
                <w:rFonts w:cs="Arial"/>
                <w:lang w:eastAsia="ko-KR"/>
              </w:rPr>
              <w:t>(NOTE 4)</w:t>
            </w:r>
          </w:p>
        </w:tc>
      </w:tr>
      <w:tr w:rsidR="00863123" w:rsidTr="00863123">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Arial"/>
                <w:lang w:eastAsia="ko-KR"/>
              </w:rPr>
            </w:pPr>
            <w:r>
              <w:rPr>
                <w:rFonts w:cs="Arial"/>
                <w:lang w:eastAsia="ko-KR"/>
              </w:rPr>
              <w:t>72</w:t>
            </w:r>
          </w:p>
        </w:tc>
        <w:tc>
          <w:tcPr>
            <w:tcW w:w="877" w:type="dxa"/>
            <w:tcBorders>
              <w:top w:val="single" w:sz="4" w:space="0" w:color="auto"/>
              <w:left w:val="single" w:sz="4" w:space="0" w:color="auto"/>
              <w:bottom w:val="single" w:sz="4" w:space="0" w:color="auto"/>
              <w:right w:val="single" w:sz="4" w:space="0" w:color="auto"/>
            </w:tcBorders>
          </w:tcPr>
          <w:p w:rsidR="00863123" w:rsidRDefault="00863123">
            <w:pPr>
              <w:pStyle w:val="TAC"/>
              <w:rPr>
                <w:rFonts w:cs="Arial"/>
                <w:lang w:eastAsia="ko-KR"/>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Arial"/>
                <w:lang w:eastAsia="ko-KR"/>
              </w:rPr>
            </w:pPr>
            <w:r>
              <w:rPr>
                <w:rFonts w:cs="Arial"/>
                <w:lang w:eastAsia="ko-KR"/>
              </w:rPr>
              <w:t>-</w:t>
            </w:r>
          </w:p>
        </w:tc>
        <w:tc>
          <w:tcPr>
            <w:tcW w:w="122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single" w:sz="4" w:space="0" w:color="auto"/>
              <w:bottom w:val="single" w:sz="4" w:space="0" w:color="auto"/>
              <w:right w:val="nil"/>
            </w:tcBorders>
            <w:hideMark/>
          </w:tcPr>
          <w:p w:rsidR="00863123" w:rsidRDefault="00863123">
            <w:pPr>
              <w:pStyle w:val="TAR"/>
              <w:jc w:val="center"/>
              <w:rPr>
                <w:rFonts w:cs="Arial"/>
                <w:lang w:eastAsia="ko-KR"/>
              </w:rPr>
            </w:pPr>
            <w:r>
              <w:rPr>
                <w:rFonts w:cs="Arial"/>
                <w:lang w:eastAsia="ko-KR"/>
              </w:rPr>
              <w:t>451 MHz</w:t>
            </w:r>
          </w:p>
        </w:tc>
        <w:tc>
          <w:tcPr>
            <w:tcW w:w="51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456 MHz</w:t>
            </w:r>
          </w:p>
        </w:tc>
        <w:tc>
          <w:tcPr>
            <w:tcW w:w="1187" w:type="dxa"/>
            <w:tcBorders>
              <w:top w:val="single" w:sz="4" w:space="0" w:color="auto"/>
              <w:left w:val="nil"/>
              <w:bottom w:val="single" w:sz="4" w:space="0" w:color="auto"/>
              <w:right w:val="nil"/>
            </w:tcBorders>
            <w:hideMark/>
          </w:tcPr>
          <w:p w:rsidR="00863123" w:rsidRDefault="00863123">
            <w:pPr>
              <w:pStyle w:val="TAR"/>
              <w:jc w:val="center"/>
              <w:rPr>
                <w:rFonts w:cs="Arial"/>
                <w:lang w:eastAsia="ko-KR"/>
              </w:rPr>
            </w:pPr>
            <w:r>
              <w:rPr>
                <w:rFonts w:cs="Arial"/>
                <w:lang w:eastAsia="ko-KR"/>
              </w:rPr>
              <w:t>461 MHz</w:t>
            </w:r>
          </w:p>
        </w:tc>
        <w:tc>
          <w:tcPr>
            <w:tcW w:w="32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466 MHz</w:t>
            </w:r>
          </w:p>
        </w:tc>
        <w:tc>
          <w:tcPr>
            <w:tcW w:w="96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vertAlign w:val="superscript"/>
                <w:lang w:eastAsia="ko-KR"/>
              </w:rPr>
            </w:pPr>
            <w:r>
              <w:rPr>
                <w:rFonts w:cs="Arial"/>
                <w:lang w:eastAsia="ko-KR"/>
              </w:rPr>
              <w:t>1</w:t>
            </w:r>
          </w:p>
          <w:p w:rsidR="00863123" w:rsidRDefault="00863123">
            <w:pPr>
              <w:pStyle w:val="TAC"/>
              <w:rPr>
                <w:rFonts w:cs="Arial"/>
                <w:lang w:eastAsia="ko-KR"/>
              </w:rPr>
            </w:pPr>
            <w:r>
              <w:rPr>
                <w:rFonts w:cs="Arial"/>
                <w:lang w:eastAsia="ko-KR"/>
              </w:rPr>
              <w:t>(NOTE 4)</w:t>
            </w:r>
          </w:p>
        </w:tc>
      </w:tr>
      <w:tr w:rsidR="00863123" w:rsidTr="00863123">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Arial"/>
                <w:lang w:eastAsia="zh-CN"/>
              </w:rPr>
            </w:pPr>
            <w:r>
              <w:rPr>
                <w:rFonts w:cs="Arial"/>
                <w:lang w:eastAsia="ko-KR"/>
              </w:rPr>
              <w:t>7</w:t>
            </w:r>
            <w:r>
              <w:rPr>
                <w:rFonts w:cs="Arial"/>
                <w:lang w:eastAsia="zh-CN"/>
              </w:rPr>
              <w:t>3</w:t>
            </w:r>
          </w:p>
        </w:tc>
        <w:tc>
          <w:tcPr>
            <w:tcW w:w="877" w:type="dxa"/>
            <w:tcBorders>
              <w:top w:val="single" w:sz="4" w:space="0" w:color="auto"/>
              <w:left w:val="single" w:sz="4" w:space="0" w:color="auto"/>
              <w:bottom w:val="single" w:sz="4" w:space="0" w:color="auto"/>
              <w:right w:val="single" w:sz="4" w:space="0" w:color="auto"/>
            </w:tcBorders>
          </w:tcPr>
          <w:p w:rsidR="00863123" w:rsidRDefault="00863123">
            <w:pPr>
              <w:pStyle w:val="TAC"/>
              <w:rPr>
                <w:rFonts w:cs="Arial"/>
                <w:lang w:eastAsia="ko-KR"/>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Arial"/>
                <w:lang w:eastAsia="ko-KR"/>
              </w:rPr>
            </w:pPr>
            <w:r>
              <w:rPr>
                <w:rFonts w:cs="Arial"/>
                <w:lang w:eastAsia="ko-KR"/>
              </w:rPr>
              <w:t>-</w:t>
            </w:r>
          </w:p>
        </w:tc>
        <w:tc>
          <w:tcPr>
            <w:tcW w:w="122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single" w:sz="4" w:space="0" w:color="auto"/>
              <w:bottom w:val="single" w:sz="4" w:space="0" w:color="auto"/>
              <w:right w:val="nil"/>
            </w:tcBorders>
            <w:hideMark/>
          </w:tcPr>
          <w:p w:rsidR="00863123" w:rsidRDefault="00863123">
            <w:pPr>
              <w:pStyle w:val="TAR"/>
              <w:jc w:val="center"/>
              <w:rPr>
                <w:rFonts w:cs="Arial"/>
                <w:lang w:eastAsia="ko-KR"/>
              </w:rPr>
            </w:pPr>
            <w:r>
              <w:rPr>
                <w:rFonts w:cs="Arial"/>
                <w:lang w:eastAsia="ko-KR"/>
              </w:rPr>
              <w:t>45</w:t>
            </w:r>
            <w:r>
              <w:rPr>
                <w:rFonts w:cs="Arial"/>
                <w:lang w:eastAsia="zh-CN"/>
              </w:rPr>
              <w:t>0</w:t>
            </w:r>
            <w:r>
              <w:rPr>
                <w:rFonts w:cs="Arial"/>
                <w:lang w:eastAsia="ko-KR"/>
              </w:rPr>
              <w:t xml:space="preserve"> MHz</w:t>
            </w:r>
          </w:p>
        </w:tc>
        <w:tc>
          <w:tcPr>
            <w:tcW w:w="51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45</w:t>
            </w:r>
            <w:r>
              <w:rPr>
                <w:rFonts w:cs="Arial"/>
                <w:lang w:eastAsia="zh-CN"/>
              </w:rPr>
              <w:t>5</w:t>
            </w:r>
            <w:r>
              <w:rPr>
                <w:rFonts w:cs="Arial"/>
                <w:lang w:eastAsia="ko-KR"/>
              </w:rPr>
              <w:t xml:space="preserve"> MHz</w:t>
            </w:r>
          </w:p>
        </w:tc>
        <w:tc>
          <w:tcPr>
            <w:tcW w:w="1187" w:type="dxa"/>
            <w:tcBorders>
              <w:top w:val="single" w:sz="4" w:space="0" w:color="auto"/>
              <w:left w:val="nil"/>
              <w:bottom w:val="single" w:sz="4" w:space="0" w:color="auto"/>
              <w:right w:val="nil"/>
            </w:tcBorders>
            <w:hideMark/>
          </w:tcPr>
          <w:p w:rsidR="00863123" w:rsidRDefault="00863123">
            <w:pPr>
              <w:pStyle w:val="TAR"/>
              <w:jc w:val="center"/>
              <w:rPr>
                <w:rFonts w:cs="Arial"/>
                <w:lang w:eastAsia="ko-KR"/>
              </w:rPr>
            </w:pPr>
            <w:r>
              <w:rPr>
                <w:rFonts w:cs="Arial"/>
                <w:lang w:eastAsia="ko-KR"/>
              </w:rPr>
              <w:t>46</w:t>
            </w:r>
            <w:r>
              <w:rPr>
                <w:rFonts w:cs="Arial"/>
                <w:lang w:eastAsia="zh-CN"/>
              </w:rPr>
              <w:t>0</w:t>
            </w:r>
            <w:r>
              <w:rPr>
                <w:rFonts w:cs="Arial"/>
                <w:lang w:eastAsia="ko-KR"/>
              </w:rPr>
              <w:t xml:space="preserve"> MHz</w:t>
            </w:r>
          </w:p>
        </w:tc>
        <w:tc>
          <w:tcPr>
            <w:tcW w:w="32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46</w:t>
            </w:r>
            <w:r>
              <w:rPr>
                <w:rFonts w:cs="Arial"/>
                <w:lang w:eastAsia="zh-CN"/>
              </w:rPr>
              <w:t>5</w:t>
            </w:r>
            <w:r>
              <w:rPr>
                <w:rFonts w:cs="Arial"/>
                <w:lang w:eastAsia="ko-KR"/>
              </w:rPr>
              <w:t xml:space="preserve"> MHz</w:t>
            </w:r>
          </w:p>
        </w:tc>
        <w:tc>
          <w:tcPr>
            <w:tcW w:w="96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vertAlign w:val="superscript"/>
                <w:lang w:eastAsia="ko-KR"/>
              </w:rPr>
            </w:pPr>
            <w:r>
              <w:rPr>
                <w:rFonts w:cs="Arial"/>
                <w:lang w:eastAsia="ko-KR"/>
              </w:rPr>
              <w:t>1</w:t>
            </w:r>
          </w:p>
          <w:p w:rsidR="00863123" w:rsidRDefault="00863123">
            <w:pPr>
              <w:pStyle w:val="TAC"/>
              <w:rPr>
                <w:rFonts w:cs="Arial"/>
                <w:lang w:eastAsia="ko-KR"/>
              </w:rPr>
            </w:pPr>
            <w:r>
              <w:rPr>
                <w:rFonts w:cs="Arial"/>
                <w:lang w:eastAsia="ko-KR"/>
              </w:rPr>
              <w:t>(NOTE 4)</w:t>
            </w:r>
          </w:p>
        </w:tc>
      </w:tr>
      <w:tr w:rsidR="00863123" w:rsidTr="00863123">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keepNext/>
              <w:keepLines/>
              <w:spacing w:after="0"/>
              <w:jc w:val="center"/>
              <w:rPr>
                <w:rFonts w:ascii="Arial" w:hAnsi="Arial" w:cs="Arial"/>
                <w:sz w:val="18"/>
                <w:lang w:eastAsia="ko-KR"/>
              </w:rPr>
            </w:pPr>
            <w:r>
              <w:rPr>
                <w:rFonts w:ascii="Arial" w:hAnsi="Arial" w:cs="Arial"/>
                <w:sz w:val="18"/>
                <w:lang w:eastAsia="ja-JP"/>
              </w:rPr>
              <w:t>74</w:t>
            </w:r>
          </w:p>
        </w:tc>
        <w:tc>
          <w:tcPr>
            <w:tcW w:w="877" w:type="dxa"/>
            <w:tcBorders>
              <w:top w:val="single" w:sz="4" w:space="0" w:color="auto"/>
              <w:left w:val="single" w:sz="4" w:space="0" w:color="auto"/>
              <w:bottom w:val="single" w:sz="4" w:space="0" w:color="auto"/>
              <w:right w:val="single" w:sz="4" w:space="0" w:color="auto"/>
            </w:tcBorders>
            <w:hideMark/>
          </w:tcPr>
          <w:p w:rsidR="00863123" w:rsidRDefault="00863123">
            <w:pPr>
              <w:keepNext/>
              <w:keepLines/>
              <w:spacing w:after="0"/>
              <w:jc w:val="center"/>
              <w:rPr>
                <w:rFonts w:ascii="Arial" w:hAnsi="Arial" w:cs="Arial"/>
                <w:sz w:val="18"/>
                <w:lang w:eastAsia="ja-JP"/>
              </w:rPr>
            </w:pPr>
            <w:r>
              <w:rPr>
                <w:rFonts w:ascii="Arial" w:hAnsi="Arial" w:cs="Arial"/>
                <w:sz w:val="18"/>
                <w:lang w:eastAsia="ja-JP"/>
              </w:rPr>
              <w:t>n74</w:t>
            </w: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keepNext/>
              <w:keepLines/>
              <w:spacing w:after="0"/>
              <w:jc w:val="center"/>
              <w:rPr>
                <w:rFonts w:ascii="Arial" w:hAnsi="Arial" w:cs="Arial"/>
                <w:sz w:val="18"/>
                <w:lang w:eastAsia="ko-KR"/>
              </w:rPr>
            </w:pPr>
            <w:r>
              <w:rPr>
                <w:rFonts w:ascii="Arial" w:hAnsi="Arial" w:cs="Arial"/>
                <w:sz w:val="18"/>
                <w:lang w:eastAsia="ja-JP"/>
              </w:rPr>
              <w:t>-</w:t>
            </w:r>
          </w:p>
        </w:tc>
        <w:tc>
          <w:tcPr>
            <w:tcW w:w="1227" w:type="dxa"/>
            <w:tcBorders>
              <w:top w:val="single" w:sz="4" w:space="0" w:color="auto"/>
              <w:left w:val="single" w:sz="4" w:space="0" w:color="auto"/>
              <w:bottom w:val="single" w:sz="4" w:space="0" w:color="auto"/>
              <w:right w:val="single" w:sz="4" w:space="0" w:color="auto"/>
            </w:tcBorders>
            <w:hideMark/>
          </w:tcPr>
          <w:p w:rsidR="00863123" w:rsidRDefault="00863123">
            <w:pPr>
              <w:keepNext/>
              <w:keepLines/>
              <w:spacing w:after="0"/>
              <w:jc w:val="center"/>
              <w:rPr>
                <w:rFonts w:ascii="Arial" w:hAnsi="Arial" w:cs="Arial"/>
                <w:sz w:val="18"/>
                <w:lang w:eastAsia="ko-KR"/>
              </w:rPr>
            </w:pPr>
            <w:r>
              <w:rPr>
                <w:rFonts w:ascii="Arial" w:hAnsi="Arial" w:cs="Arial"/>
                <w:sz w:val="18"/>
                <w:lang w:eastAsia="ja-JP"/>
              </w:rPr>
              <w:t>-</w:t>
            </w:r>
          </w:p>
        </w:tc>
        <w:tc>
          <w:tcPr>
            <w:tcW w:w="1187" w:type="dxa"/>
            <w:tcBorders>
              <w:top w:val="single" w:sz="4" w:space="0" w:color="auto"/>
              <w:left w:val="single" w:sz="4" w:space="0" w:color="auto"/>
              <w:bottom w:val="single" w:sz="4" w:space="0" w:color="auto"/>
              <w:right w:val="nil"/>
            </w:tcBorders>
            <w:hideMark/>
          </w:tcPr>
          <w:p w:rsidR="00863123" w:rsidRDefault="00863123">
            <w:pPr>
              <w:keepNext/>
              <w:keepLines/>
              <w:spacing w:after="0"/>
              <w:jc w:val="center"/>
              <w:rPr>
                <w:rFonts w:ascii="Arial" w:hAnsi="Arial" w:cs="Arial"/>
                <w:sz w:val="18"/>
                <w:lang w:eastAsia="ko-KR"/>
              </w:rPr>
            </w:pPr>
            <w:r>
              <w:rPr>
                <w:rFonts w:ascii="Arial" w:hAnsi="Arial" w:cs="Arial"/>
                <w:sz w:val="18"/>
                <w:lang w:eastAsia="ja-JP"/>
              </w:rPr>
              <w:t>1427 MHz</w:t>
            </w:r>
          </w:p>
        </w:tc>
        <w:tc>
          <w:tcPr>
            <w:tcW w:w="517" w:type="dxa"/>
            <w:tcBorders>
              <w:top w:val="single" w:sz="4" w:space="0" w:color="auto"/>
              <w:left w:val="nil"/>
              <w:bottom w:val="single" w:sz="4" w:space="0" w:color="auto"/>
              <w:right w:val="nil"/>
            </w:tcBorders>
            <w:hideMark/>
          </w:tcPr>
          <w:p w:rsidR="00863123" w:rsidRDefault="00863123">
            <w:pPr>
              <w:keepNext/>
              <w:keepLines/>
              <w:spacing w:after="0"/>
              <w:jc w:val="center"/>
              <w:rPr>
                <w:rFonts w:ascii="Arial" w:hAnsi="Arial" w:cs="Arial"/>
                <w:sz w:val="18"/>
                <w:lang w:eastAsia="ko-KR"/>
              </w:rPr>
            </w:pPr>
            <w:r>
              <w:rPr>
                <w:rFonts w:ascii="Arial" w:hAnsi="Arial" w:cs="Arial"/>
                <w:sz w:val="18"/>
                <w:lang w:eastAsia="ko-KR"/>
              </w:rPr>
              <w:t>–</w:t>
            </w:r>
          </w:p>
        </w:tc>
        <w:tc>
          <w:tcPr>
            <w:tcW w:w="1187" w:type="dxa"/>
            <w:tcBorders>
              <w:top w:val="single" w:sz="4" w:space="0" w:color="auto"/>
              <w:left w:val="nil"/>
              <w:bottom w:val="single" w:sz="4" w:space="0" w:color="auto"/>
              <w:right w:val="single" w:sz="4" w:space="0" w:color="auto"/>
            </w:tcBorders>
            <w:hideMark/>
          </w:tcPr>
          <w:p w:rsidR="00863123" w:rsidRDefault="00863123">
            <w:pPr>
              <w:keepNext/>
              <w:keepLines/>
              <w:spacing w:after="0"/>
              <w:jc w:val="center"/>
              <w:rPr>
                <w:rFonts w:ascii="Arial" w:hAnsi="Arial" w:cs="Arial"/>
                <w:sz w:val="18"/>
                <w:lang w:eastAsia="ko-KR"/>
              </w:rPr>
            </w:pPr>
            <w:r>
              <w:rPr>
                <w:rFonts w:ascii="Arial" w:hAnsi="Arial" w:cs="Arial"/>
                <w:sz w:val="18"/>
                <w:lang w:eastAsia="ja-JP"/>
              </w:rPr>
              <w:t>1470 MHz</w:t>
            </w:r>
          </w:p>
        </w:tc>
        <w:tc>
          <w:tcPr>
            <w:tcW w:w="1187" w:type="dxa"/>
            <w:tcBorders>
              <w:top w:val="single" w:sz="4" w:space="0" w:color="auto"/>
              <w:left w:val="nil"/>
              <w:bottom w:val="single" w:sz="4" w:space="0" w:color="auto"/>
              <w:right w:val="nil"/>
            </w:tcBorders>
            <w:hideMark/>
          </w:tcPr>
          <w:p w:rsidR="00863123" w:rsidRDefault="00863123">
            <w:pPr>
              <w:keepNext/>
              <w:keepLines/>
              <w:spacing w:after="0"/>
              <w:jc w:val="center"/>
              <w:rPr>
                <w:rFonts w:ascii="Arial" w:hAnsi="Arial" w:cs="Arial"/>
                <w:sz w:val="18"/>
                <w:lang w:eastAsia="ko-KR"/>
              </w:rPr>
            </w:pPr>
            <w:r>
              <w:rPr>
                <w:rFonts w:ascii="Arial" w:hAnsi="Arial" w:cs="Arial"/>
                <w:sz w:val="18"/>
                <w:lang w:eastAsia="ja-JP"/>
              </w:rPr>
              <w:t>1475 MHz</w:t>
            </w:r>
          </w:p>
        </w:tc>
        <w:tc>
          <w:tcPr>
            <w:tcW w:w="327" w:type="dxa"/>
            <w:tcBorders>
              <w:top w:val="single" w:sz="4" w:space="0" w:color="auto"/>
              <w:left w:val="nil"/>
              <w:bottom w:val="single" w:sz="4" w:space="0" w:color="auto"/>
              <w:right w:val="nil"/>
            </w:tcBorders>
            <w:hideMark/>
          </w:tcPr>
          <w:p w:rsidR="00863123" w:rsidRDefault="00863123">
            <w:pPr>
              <w:keepNext/>
              <w:keepLines/>
              <w:spacing w:after="0"/>
              <w:jc w:val="center"/>
              <w:rPr>
                <w:rFonts w:ascii="Arial" w:hAnsi="Arial" w:cs="Arial"/>
                <w:sz w:val="18"/>
                <w:lang w:eastAsia="ko-KR"/>
              </w:rPr>
            </w:pPr>
            <w:r>
              <w:rPr>
                <w:rFonts w:ascii="Arial" w:hAnsi="Arial" w:cs="Arial"/>
                <w:sz w:val="18"/>
                <w:lang w:eastAsia="ko-KR"/>
              </w:rPr>
              <w:t>–</w:t>
            </w:r>
          </w:p>
        </w:tc>
        <w:tc>
          <w:tcPr>
            <w:tcW w:w="1187" w:type="dxa"/>
            <w:tcBorders>
              <w:top w:val="single" w:sz="4" w:space="0" w:color="auto"/>
              <w:left w:val="nil"/>
              <w:bottom w:val="single" w:sz="4" w:space="0" w:color="auto"/>
              <w:right w:val="single" w:sz="4" w:space="0" w:color="auto"/>
            </w:tcBorders>
            <w:hideMark/>
          </w:tcPr>
          <w:p w:rsidR="00863123" w:rsidRDefault="00863123">
            <w:pPr>
              <w:keepNext/>
              <w:keepLines/>
              <w:spacing w:after="0"/>
              <w:jc w:val="center"/>
              <w:rPr>
                <w:rFonts w:ascii="Arial" w:hAnsi="Arial" w:cs="Arial"/>
                <w:sz w:val="18"/>
                <w:lang w:eastAsia="ko-KR"/>
              </w:rPr>
            </w:pPr>
            <w:r>
              <w:rPr>
                <w:rFonts w:ascii="Arial" w:hAnsi="Arial" w:cs="Arial"/>
                <w:sz w:val="18"/>
                <w:lang w:eastAsia="ja-JP"/>
              </w:rPr>
              <w:t>1518 MHz</w:t>
            </w:r>
          </w:p>
        </w:tc>
        <w:tc>
          <w:tcPr>
            <w:tcW w:w="967" w:type="dxa"/>
            <w:tcBorders>
              <w:top w:val="single" w:sz="4" w:space="0" w:color="auto"/>
              <w:left w:val="single" w:sz="4" w:space="0" w:color="auto"/>
              <w:bottom w:val="single" w:sz="4" w:space="0" w:color="auto"/>
              <w:right w:val="single" w:sz="4" w:space="0" w:color="auto"/>
            </w:tcBorders>
            <w:hideMark/>
          </w:tcPr>
          <w:p w:rsidR="00863123" w:rsidRDefault="00863123">
            <w:pPr>
              <w:keepNext/>
              <w:keepLines/>
              <w:spacing w:after="0"/>
              <w:jc w:val="center"/>
              <w:rPr>
                <w:rFonts w:ascii="Arial" w:hAnsi="Arial" w:cs="Arial"/>
                <w:sz w:val="18"/>
                <w:lang w:eastAsia="ja-JP"/>
              </w:rPr>
            </w:pPr>
            <w:r>
              <w:rPr>
                <w:rFonts w:ascii="Arial" w:hAnsi="Arial" w:cs="Arial"/>
                <w:sz w:val="18"/>
                <w:lang w:eastAsia="ja-JP"/>
              </w:rPr>
              <w:t>1</w:t>
            </w:r>
          </w:p>
          <w:p w:rsidR="00863123" w:rsidRDefault="00863123">
            <w:pPr>
              <w:keepNext/>
              <w:keepLines/>
              <w:spacing w:after="0"/>
              <w:jc w:val="center"/>
              <w:rPr>
                <w:rFonts w:ascii="Arial" w:hAnsi="Arial" w:cs="Arial"/>
                <w:sz w:val="18"/>
                <w:lang w:eastAsia="ko-KR"/>
              </w:rPr>
            </w:pPr>
            <w:r>
              <w:rPr>
                <w:rFonts w:ascii="Arial" w:hAnsi="Arial" w:cs="Arial"/>
                <w:sz w:val="18"/>
                <w:lang w:eastAsia="ja-JP"/>
              </w:rPr>
              <w:t>(NOTE 4)</w:t>
            </w:r>
          </w:p>
        </w:tc>
      </w:tr>
      <w:tr w:rsidR="00863123" w:rsidTr="00863123">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Arial"/>
                <w:lang w:eastAsia="ko-KR"/>
              </w:rPr>
            </w:pPr>
            <w:r>
              <w:rPr>
                <w:rFonts w:cs="Arial"/>
                <w:lang w:eastAsia="ko-KR"/>
              </w:rPr>
              <w:t>75</w:t>
            </w:r>
          </w:p>
          <w:p w:rsidR="00863123" w:rsidRDefault="00863123">
            <w:pPr>
              <w:pStyle w:val="TAC"/>
              <w:rPr>
                <w:rFonts w:cs="Arial"/>
                <w:lang w:eastAsia="ko-KR"/>
              </w:rPr>
            </w:pPr>
            <w:r>
              <w:rPr>
                <w:rFonts w:cs="Arial"/>
                <w:lang w:eastAsia="ko-KR"/>
              </w:rPr>
              <w:t xml:space="preserve">(NOTE </w:t>
            </w:r>
            <w:r>
              <w:rPr>
                <w:rFonts w:eastAsia="MS Mincho" w:cs="Arial"/>
                <w:i/>
                <w:lang w:eastAsia="ja-JP"/>
              </w:rPr>
              <w:t>5</w:t>
            </w:r>
            <w:r>
              <w:rPr>
                <w:rFonts w:cs="Arial"/>
                <w:lang w:eastAsia="ko-KR"/>
              </w:rPr>
              <w:t>)</w:t>
            </w:r>
          </w:p>
        </w:tc>
        <w:tc>
          <w:tcPr>
            <w:tcW w:w="87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n75</w:t>
            </w: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Arial"/>
                <w:lang w:eastAsia="ko-KR"/>
              </w:rPr>
            </w:pPr>
            <w:r>
              <w:rPr>
                <w:rFonts w:cs="Arial"/>
                <w:lang w:eastAsia="ko-KR"/>
              </w:rPr>
              <w:t>-</w:t>
            </w:r>
          </w:p>
        </w:tc>
        <w:tc>
          <w:tcPr>
            <w:tcW w:w="122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single" w:sz="4" w:space="0" w:color="auto"/>
              <w:bottom w:val="single" w:sz="4" w:space="0" w:color="auto"/>
              <w:right w:val="nil"/>
            </w:tcBorders>
          </w:tcPr>
          <w:p w:rsidR="00863123" w:rsidRDefault="00863123">
            <w:pPr>
              <w:pStyle w:val="TAR"/>
              <w:jc w:val="center"/>
              <w:rPr>
                <w:rFonts w:cs="Arial"/>
                <w:lang w:eastAsia="ko-KR"/>
              </w:rPr>
            </w:pPr>
          </w:p>
        </w:tc>
        <w:tc>
          <w:tcPr>
            <w:tcW w:w="51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zh-CN"/>
              </w:rPr>
              <w:t>N/A</w:t>
            </w:r>
          </w:p>
        </w:tc>
        <w:tc>
          <w:tcPr>
            <w:tcW w:w="1187" w:type="dxa"/>
            <w:tcBorders>
              <w:top w:val="single" w:sz="4" w:space="0" w:color="auto"/>
              <w:left w:val="nil"/>
              <w:bottom w:val="single" w:sz="4" w:space="0" w:color="auto"/>
              <w:right w:val="single" w:sz="4" w:space="0" w:color="auto"/>
            </w:tcBorders>
          </w:tcPr>
          <w:p w:rsidR="00863123" w:rsidRDefault="00863123">
            <w:pPr>
              <w:pStyle w:val="TAL"/>
              <w:jc w:val="center"/>
              <w:rPr>
                <w:rFonts w:cs="Arial"/>
                <w:lang w:eastAsia="ko-KR"/>
              </w:rPr>
            </w:pPr>
          </w:p>
        </w:tc>
        <w:tc>
          <w:tcPr>
            <w:tcW w:w="1187" w:type="dxa"/>
            <w:tcBorders>
              <w:top w:val="single" w:sz="4" w:space="0" w:color="auto"/>
              <w:left w:val="nil"/>
              <w:bottom w:val="single" w:sz="4" w:space="0" w:color="auto"/>
              <w:right w:val="nil"/>
            </w:tcBorders>
            <w:hideMark/>
          </w:tcPr>
          <w:p w:rsidR="00863123" w:rsidRDefault="00863123">
            <w:pPr>
              <w:pStyle w:val="TAR"/>
              <w:jc w:val="center"/>
              <w:rPr>
                <w:rFonts w:cs="Arial"/>
                <w:lang w:eastAsia="ko-KR"/>
              </w:rPr>
            </w:pPr>
            <w:r>
              <w:rPr>
                <w:rFonts w:cs="Arial"/>
                <w:lang w:eastAsia="ko-KR"/>
              </w:rPr>
              <w:t>1432 MHz</w:t>
            </w:r>
          </w:p>
        </w:tc>
        <w:tc>
          <w:tcPr>
            <w:tcW w:w="32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1517 MHz</w:t>
            </w:r>
          </w:p>
        </w:tc>
        <w:tc>
          <w:tcPr>
            <w:tcW w:w="96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vertAlign w:val="superscript"/>
                <w:lang w:eastAsia="ko-KR"/>
              </w:rPr>
            </w:pPr>
            <w:r>
              <w:rPr>
                <w:rFonts w:cs="Arial"/>
                <w:lang w:eastAsia="ko-KR"/>
              </w:rPr>
              <w:t>1</w:t>
            </w:r>
          </w:p>
          <w:p w:rsidR="00863123" w:rsidRDefault="00863123">
            <w:pPr>
              <w:pStyle w:val="TAC"/>
              <w:rPr>
                <w:rFonts w:cs="Arial"/>
                <w:lang w:eastAsia="ko-KR"/>
              </w:rPr>
            </w:pPr>
            <w:r>
              <w:rPr>
                <w:rFonts w:cs="Arial"/>
                <w:lang w:eastAsia="ko-KR"/>
              </w:rPr>
              <w:t>(NOTE 2)</w:t>
            </w:r>
          </w:p>
        </w:tc>
      </w:tr>
      <w:tr w:rsidR="00863123" w:rsidTr="00863123">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Arial"/>
                <w:lang w:eastAsia="ko-KR"/>
              </w:rPr>
            </w:pPr>
            <w:r>
              <w:rPr>
                <w:rFonts w:cs="Arial"/>
                <w:lang w:eastAsia="ko-KR"/>
              </w:rPr>
              <w:t>76</w:t>
            </w:r>
          </w:p>
          <w:p w:rsidR="00863123" w:rsidRDefault="00863123">
            <w:pPr>
              <w:pStyle w:val="TAC"/>
              <w:rPr>
                <w:rFonts w:cs="Arial"/>
                <w:lang w:eastAsia="ko-KR"/>
              </w:rPr>
            </w:pPr>
            <w:r>
              <w:rPr>
                <w:rFonts w:cs="Arial"/>
                <w:lang w:eastAsia="ko-KR"/>
              </w:rPr>
              <w:t xml:space="preserve">(NOTE </w:t>
            </w:r>
            <w:r>
              <w:rPr>
                <w:rFonts w:eastAsia="MS Mincho" w:cs="Arial"/>
                <w:i/>
                <w:lang w:eastAsia="ja-JP"/>
              </w:rPr>
              <w:t>5</w:t>
            </w:r>
            <w:r>
              <w:rPr>
                <w:rFonts w:cs="Arial"/>
                <w:lang w:eastAsia="ko-KR"/>
              </w:rPr>
              <w:t>)</w:t>
            </w:r>
          </w:p>
        </w:tc>
        <w:tc>
          <w:tcPr>
            <w:tcW w:w="87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n76</w:t>
            </w: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Arial"/>
                <w:lang w:eastAsia="ko-KR"/>
              </w:rPr>
            </w:pPr>
            <w:r>
              <w:rPr>
                <w:rFonts w:cs="Arial"/>
                <w:lang w:eastAsia="ko-KR"/>
              </w:rPr>
              <w:t>-</w:t>
            </w:r>
          </w:p>
        </w:tc>
        <w:tc>
          <w:tcPr>
            <w:tcW w:w="122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single" w:sz="4" w:space="0" w:color="auto"/>
              <w:bottom w:val="single" w:sz="4" w:space="0" w:color="auto"/>
              <w:right w:val="nil"/>
            </w:tcBorders>
          </w:tcPr>
          <w:p w:rsidR="00863123" w:rsidRDefault="00863123">
            <w:pPr>
              <w:pStyle w:val="TAR"/>
              <w:jc w:val="center"/>
              <w:rPr>
                <w:rFonts w:cs="Arial"/>
                <w:lang w:eastAsia="ko-KR"/>
              </w:rPr>
            </w:pPr>
          </w:p>
        </w:tc>
        <w:tc>
          <w:tcPr>
            <w:tcW w:w="51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zh-CN"/>
              </w:rPr>
              <w:t>N/A</w:t>
            </w:r>
          </w:p>
        </w:tc>
        <w:tc>
          <w:tcPr>
            <w:tcW w:w="1187" w:type="dxa"/>
            <w:tcBorders>
              <w:top w:val="single" w:sz="4" w:space="0" w:color="auto"/>
              <w:left w:val="nil"/>
              <w:bottom w:val="single" w:sz="4" w:space="0" w:color="auto"/>
              <w:right w:val="single" w:sz="4" w:space="0" w:color="auto"/>
            </w:tcBorders>
          </w:tcPr>
          <w:p w:rsidR="00863123" w:rsidRDefault="00863123">
            <w:pPr>
              <w:pStyle w:val="TAL"/>
              <w:jc w:val="center"/>
              <w:rPr>
                <w:rFonts w:cs="Arial"/>
                <w:lang w:eastAsia="ko-KR"/>
              </w:rPr>
            </w:pPr>
          </w:p>
        </w:tc>
        <w:tc>
          <w:tcPr>
            <w:tcW w:w="1187" w:type="dxa"/>
            <w:tcBorders>
              <w:top w:val="single" w:sz="4" w:space="0" w:color="auto"/>
              <w:left w:val="nil"/>
              <w:bottom w:val="single" w:sz="4" w:space="0" w:color="auto"/>
              <w:right w:val="nil"/>
            </w:tcBorders>
            <w:hideMark/>
          </w:tcPr>
          <w:p w:rsidR="00863123" w:rsidRDefault="00863123">
            <w:pPr>
              <w:pStyle w:val="TAR"/>
              <w:jc w:val="center"/>
              <w:rPr>
                <w:rFonts w:cs="Arial"/>
                <w:lang w:eastAsia="ko-KR"/>
              </w:rPr>
            </w:pPr>
            <w:r>
              <w:rPr>
                <w:rFonts w:cs="Arial"/>
                <w:lang w:eastAsia="ko-KR"/>
              </w:rPr>
              <w:t>1427 MHz</w:t>
            </w:r>
          </w:p>
        </w:tc>
        <w:tc>
          <w:tcPr>
            <w:tcW w:w="32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1432 MHz</w:t>
            </w:r>
          </w:p>
        </w:tc>
        <w:tc>
          <w:tcPr>
            <w:tcW w:w="96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vertAlign w:val="superscript"/>
                <w:lang w:eastAsia="ko-KR"/>
              </w:rPr>
            </w:pPr>
            <w:r>
              <w:rPr>
                <w:rFonts w:cs="Arial"/>
                <w:lang w:eastAsia="ko-KR"/>
              </w:rPr>
              <w:t>1</w:t>
            </w:r>
          </w:p>
          <w:p w:rsidR="00863123" w:rsidRDefault="00863123">
            <w:pPr>
              <w:pStyle w:val="TAC"/>
              <w:rPr>
                <w:rFonts w:cs="Arial"/>
                <w:lang w:eastAsia="ko-KR"/>
              </w:rPr>
            </w:pPr>
            <w:r>
              <w:rPr>
                <w:rFonts w:cs="Arial"/>
                <w:lang w:eastAsia="ko-KR"/>
              </w:rPr>
              <w:t>(NOTE 2)</w:t>
            </w:r>
          </w:p>
        </w:tc>
      </w:tr>
      <w:tr w:rsidR="00863123" w:rsidTr="00863123">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rFonts w:cstheme="minorBidi"/>
                <w:lang w:eastAsia="ja-JP"/>
              </w:rPr>
            </w:pPr>
            <w:r>
              <w:rPr>
                <w:lang w:eastAsia="ko-KR"/>
              </w:rPr>
              <w:t>85</w:t>
            </w:r>
          </w:p>
        </w:tc>
        <w:tc>
          <w:tcPr>
            <w:tcW w:w="877" w:type="dxa"/>
            <w:tcBorders>
              <w:top w:val="single" w:sz="4" w:space="0" w:color="auto"/>
              <w:left w:val="single" w:sz="4" w:space="0" w:color="auto"/>
              <w:bottom w:val="single" w:sz="4" w:space="0" w:color="auto"/>
              <w:right w:val="single" w:sz="4" w:space="0" w:color="auto"/>
            </w:tcBorders>
          </w:tcPr>
          <w:p w:rsidR="00863123" w:rsidRDefault="00863123">
            <w:pPr>
              <w:pStyle w:val="TAC"/>
              <w:rPr>
                <w:lang w:eastAsia="ko-KR"/>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63123" w:rsidRDefault="00863123">
            <w:pPr>
              <w:pStyle w:val="TAC"/>
              <w:rPr>
                <w:lang w:eastAsia="ja-JP"/>
              </w:rPr>
            </w:pPr>
            <w:r>
              <w:rPr>
                <w:lang w:eastAsia="ko-KR"/>
              </w:rPr>
              <w:t>-</w:t>
            </w:r>
          </w:p>
        </w:tc>
        <w:tc>
          <w:tcPr>
            <w:tcW w:w="122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lang w:eastAsia="ja-JP"/>
              </w:rPr>
            </w:pPr>
            <w:r>
              <w:rPr>
                <w:lang w:eastAsia="ko-KR"/>
              </w:rPr>
              <w:t>-</w:t>
            </w:r>
          </w:p>
        </w:tc>
        <w:tc>
          <w:tcPr>
            <w:tcW w:w="1187" w:type="dxa"/>
            <w:tcBorders>
              <w:top w:val="single" w:sz="4" w:space="0" w:color="auto"/>
              <w:left w:val="single" w:sz="4" w:space="0" w:color="auto"/>
              <w:bottom w:val="single" w:sz="4" w:space="0" w:color="auto"/>
              <w:right w:val="nil"/>
            </w:tcBorders>
            <w:hideMark/>
          </w:tcPr>
          <w:p w:rsidR="00863123" w:rsidRDefault="00863123">
            <w:pPr>
              <w:pStyle w:val="TAC"/>
              <w:rPr>
                <w:lang w:eastAsia="ja-JP"/>
              </w:rPr>
            </w:pPr>
            <w:r>
              <w:rPr>
                <w:lang w:eastAsia="ko-KR"/>
              </w:rPr>
              <w:t>698 MHz</w:t>
            </w:r>
          </w:p>
        </w:tc>
        <w:tc>
          <w:tcPr>
            <w:tcW w:w="517" w:type="dxa"/>
            <w:tcBorders>
              <w:top w:val="single" w:sz="4" w:space="0" w:color="auto"/>
              <w:left w:val="nil"/>
              <w:bottom w:val="single" w:sz="4" w:space="0" w:color="auto"/>
              <w:right w:val="nil"/>
            </w:tcBorders>
            <w:hideMark/>
          </w:tcPr>
          <w:p w:rsidR="00863123" w:rsidRDefault="00863123">
            <w:pPr>
              <w:pStyle w:val="TAC"/>
              <w:rPr>
                <w:lang w:eastAsia="ko-KR"/>
              </w:rPr>
            </w:pPr>
            <w:r>
              <w:rPr>
                <w:lang w:eastAsia="ko-KR"/>
              </w:rPr>
              <w:t>–</w:t>
            </w:r>
          </w:p>
        </w:tc>
        <w:tc>
          <w:tcPr>
            <w:tcW w:w="1187" w:type="dxa"/>
            <w:tcBorders>
              <w:top w:val="single" w:sz="4" w:space="0" w:color="auto"/>
              <w:left w:val="nil"/>
              <w:bottom w:val="single" w:sz="4" w:space="0" w:color="auto"/>
              <w:right w:val="single" w:sz="4" w:space="0" w:color="auto"/>
            </w:tcBorders>
            <w:hideMark/>
          </w:tcPr>
          <w:p w:rsidR="00863123" w:rsidRDefault="00863123">
            <w:pPr>
              <w:pStyle w:val="TAC"/>
              <w:rPr>
                <w:lang w:eastAsia="ja-JP"/>
              </w:rPr>
            </w:pPr>
            <w:r>
              <w:rPr>
                <w:lang w:eastAsia="ko-KR"/>
              </w:rPr>
              <w:t>716 MHz</w:t>
            </w:r>
          </w:p>
        </w:tc>
        <w:tc>
          <w:tcPr>
            <w:tcW w:w="1187" w:type="dxa"/>
            <w:tcBorders>
              <w:top w:val="single" w:sz="4" w:space="0" w:color="auto"/>
              <w:left w:val="nil"/>
              <w:bottom w:val="single" w:sz="4" w:space="0" w:color="auto"/>
              <w:right w:val="nil"/>
            </w:tcBorders>
            <w:hideMark/>
          </w:tcPr>
          <w:p w:rsidR="00863123" w:rsidRDefault="00863123">
            <w:pPr>
              <w:pStyle w:val="TAC"/>
              <w:rPr>
                <w:lang w:eastAsia="ja-JP"/>
              </w:rPr>
            </w:pPr>
            <w:r>
              <w:rPr>
                <w:lang w:eastAsia="ko-KR"/>
              </w:rPr>
              <w:t>728 MHz</w:t>
            </w:r>
          </w:p>
        </w:tc>
        <w:tc>
          <w:tcPr>
            <w:tcW w:w="327" w:type="dxa"/>
            <w:tcBorders>
              <w:top w:val="single" w:sz="4" w:space="0" w:color="auto"/>
              <w:left w:val="nil"/>
              <w:bottom w:val="single" w:sz="4" w:space="0" w:color="auto"/>
              <w:right w:val="nil"/>
            </w:tcBorders>
            <w:hideMark/>
          </w:tcPr>
          <w:p w:rsidR="00863123" w:rsidRDefault="00863123">
            <w:pPr>
              <w:pStyle w:val="TAC"/>
              <w:rPr>
                <w:lang w:eastAsia="ko-KR"/>
              </w:rPr>
            </w:pPr>
            <w:r>
              <w:rPr>
                <w:lang w:eastAsia="ko-KR"/>
              </w:rPr>
              <w:t>–</w:t>
            </w:r>
          </w:p>
        </w:tc>
        <w:tc>
          <w:tcPr>
            <w:tcW w:w="1187" w:type="dxa"/>
            <w:tcBorders>
              <w:top w:val="single" w:sz="4" w:space="0" w:color="auto"/>
              <w:left w:val="nil"/>
              <w:bottom w:val="single" w:sz="4" w:space="0" w:color="auto"/>
              <w:right w:val="single" w:sz="4" w:space="0" w:color="auto"/>
            </w:tcBorders>
            <w:hideMark/>
          </w:tcPr>
          <w:p w:rsidR="00863123" w:rsidRDefault="00863123">
            <w:pPr>
              <w:pStyle w:val="TAC"/>
              <w:rPr>
                <w:lang w:eastAsia="ja-JP"/>
              </w:rPr>
            </w:pPr>
            <w:r>
              <w:rPr>
                <w:lang w:eastAsia="ko-KR"/>
              </w:rPr>
              <w:t>746 MHz</w:t>
            </w:r>
          </w:p>
        </w:tc>
        <w:tc>
          <w:tcPr>
            <w:tcW w:w="96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lang w:eastAsia="ja-JP"/>
              </w:rPr>
            </w:pPr>
            <w:r>
              <w:rPr>
                <w:lang w:eastAsia="ja-JP"/>
              </w:rPr>
              <w:t>1</w:t>
            </w:r>
          </w:p>
          <w:p w:rsidR="00863123" w:rsidRDefault="00863123">
            <w:pPr>
              <w:pStyle w:val="TAC"/>
              <w:rPr>
                <w:lang w:eastAsia="ja-JP"/>
              </w:rPr>
            </w:pPr>
            <w:r>
              <w:rPr>
                <w:lang w:eastAsia="ja-JP"/>
              </w:rPr>
              <w:t>(NOTE 4)</w:t>
            </w:r>
          </w:p>
        </w:tc>
      </w:tr>
      <w:tr w:rsidR="00863123" w:rsidTr="00863123">
        <w:trPr>
          <w:jc w:val="center"/>
          <w:ins w:id="5" w:author="Angelow, Iwajlo (Nokia - US/Naperville)" w:date="2019-04-16T13:18:00Z"/>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863123" w:rsidRDefault="00863123" w:rsidP="00863123">
            <w:pPr>
              <w:pStyle w:val="TAC"/>
              <w:rPr>
                <w:ins w:id="6" w:author="Angelow, Iwajlo (Nokia - US/Naperville)" w:date="2019-04-16T13:18:00Z"/>
                <w:lang w:eastAsia="ko-KR"/>
              </w:rPr>
            </w:pPr>
            <w:ins w:id="7" w:author="Angelow, Iwajlo (Nokia - US/Naperville)" w:date="2019-04-16T13:18:00Z">
              <w:r>
                <w:rPr>
                  <w:lang w:eastAsia="ko-KR"/>
                </w:rPr>
                <w:t>87</w:t>
              </w:r>
            </w:ins>
          </w:p>
        </w:tc>
        <w:tc>
          <w:tcPr>
            <w:tcW w:w="877" w:type="dxa"/>
            <w:tcBorders>
              <w:top w:val="single" w:sz="4" w:space="0" w:color="auto"/>
              <w:left w:val="single" w:sz="4" w:space="0" w:color="auto"/>
              <w:bottom w:val="single" w:sz="4" w:space="0" w:color="auto"/>
              <w:right w:val="single" w:sz="4" w:space="0" w:color="auto"/>
            </w:tcBorders>
          </w:tcPr>
          <w:p w:rsidR="00863123" w:rsidRDefault="00863123" w:rsidP="00863123">
            <w:pPr>
              <w:pStyle w:val="TAC"/>
              <w:rPr>
                <w:ins w:id="8" w:author="Angelow, Iwajlo (Nokia - US/Naperville)" w:date="2019-04-16T13:18:00Z"/>
                <w:lang w:eastAsia="ko-KR"/>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863123" w:rsidRDefault="00863123" w:rsidP="00863123">
            <w:pPr>
              <w:pStyle w:val="TAC"/>
              <w:rPr>
                <w:ins w:id="9" w:author="Angelow, Iwajlo (Nokia - US/Naperville)" w:date="2019-04-16T13:18:00Z"/>
                <w:lang w:eastAsia="ko-KR"/>
              </w:rPr>
            </w:pPr>
            <w:ins w:id="10" w:author="Angelow, Iwajlo (Nokia - US/Naperville)" w:date="2019-04-16T13:18:00Z">
              <w:r>
                <w:rPr>
                  <w:lang w:eastAsia="ko-KR"/>
                </w:rPr>
                <w:t>-</w:t>
              </w:r>
            </w:ins>
          </w:p>
        </w:tc>
        <w:tc>
          <w:tcPr>
            <w:tcW w:w="1227" w:type="dxa"/>
            <w:tcBorders>
              <w:top w:val="single" w:sz="4" w:space="0" w:color="auto"/>
              <w:left w:val="single" w:sz="4" w:space="0" w:color="auto"/>
              <w:bottom w:val="single" w:sz="4" w:space="0" w:color="auto"/>
              <w:right w:val="single" w:sz="4" w:space="0" w:color="auto"/>
            </w:tcBorders>
          </w:tcPr>
          <w:p w:rsidR="00863123" w:rsidRDefault="00863123" w:rsidP="00863123">
            <w:pPr>
              <w:pStyle w:val="TAC"/>
              <w:rPr>
                <w:ins w:id="11" w:author="Angelow, Iwajlo (Nokia - US/Naperville)" w:date="2019-04-16T13:18:00Z"/>
                <w:lang w:eastAsia="ko-KR"/>
              </w:rPr>
            </w:pPr>
            <w:ins w:id="12" w:author="Angelow, Iwajlo (Nokia - US/Naperville)" w:date="2019-04-16T13:18:00Z">
              <w:r>
                <w:rPr>
                  <w:lang w:eastAsia="ko-KR"/>
                </w:rPr>
                <w:t>-</w:t>
              </w:r>
            </w:ins>
          </w:p>
        </w:tc>
        <w:tc>
          <w:tcPr>
            <w:tcW w:w="1187" w:type="dxa"/>
            <w:tcBorders>
              <w:top w:val="single" w:sz="4" w:space="0" w:color="auto"/>
              <w:left w:val="single" w:sz="4" w:space="0" w:color="auto"/>
              <w:bottom w:val="single" w:sz="4" w:space="0" w:color="auto"/>
              <w:right w:val="nil"/>
            </w:tcBorders>
          </w:tcPr>
          <w:p w:rsidR="00863123" w:rsidRDefault="00863123" w:rsidP="00863123">
            <w:pPr>
              <w:pStyle w:val="TAC"/>
              <w:rPr>
                <w:ins w:id="13" w:author="Angelow, Iwajlo (Nokia - US/Naperville)" w:date="2019-04-16T13:18:00Z"/>
                <w:lang w:eastAsia="ko-KR"/>
              </w:rPr>
            </w:pPr>
            <w:ins w:id="14" w:author="Angelow, Iwajlo (Nokia - US/Naperville)" w:date="2019-04-16T13:18:00Z">
              <w:r>
                <w:rPr>
                  <w:lang w:eastAsia="ko-KR"/>
                </w:rPr>
                <w:t>410 MHz</w:t>
              </w:r>
            </w:ins>
          </w:p>
        </w:tc>
        <w:tc>
          <w:tcPr>
            <w:tcW w:w="517" w:type="dxa"/>
            <w:tcBorders>
              <w:top w:val="single" w:sz="4" w:space="0" w:color="auto"/>
              <w:left w:val="nil"/>
              <w:bottom w:val="single" w:sz="4" w:space="0" w:color="auto"/>
              <w:right w:val="nil"/>
            </w:tcBorders>
          </w:tcPr>
          <w:p w:rsidR="00863123" w:rsidRDefault="00863123" w:rsidP="00863123">
            <w:pPr>
              <w:pStyle w:val="TAC"/>
              <w:rPr>
                <w:ins w:id="15" w:author="Angelow, Iwajlo (Nokia - US/Naperville)" w:date="2019-04-16T13:18:00Z"/>
                <w:lang w:eastAsia="ko-KR"/>
              </w:rPr>
            </w:pPr>
            <w:ins w:id="16" w:author="Angelow, Iwajlo (Nokia - US/Naperville)" w:date="2019-04-16T13:18:00Z">
              <w:r>
                <w:rPr>
                  <w:lang w:eastAsia="ko-KR"/>
                </w:rPr>
                <w:t>–</w:t>
              </w:r>
            </w:ins>
          </w:p>
        </w:tc>
        <w:tc>
          <w:tcPr>
            <w:tcW w:w="1187" w:type="dxa"/>
            <w:tcBorders>
              <w:top w:val="single" w:sz="4" w:space="0" w:color="auto"/>
              <w:left w:val="nil"/>
              <w:bottom w:val="single" w:sz="4" w:space="0" w:color="auto"/>
              <w:right w:val="single" w:sz="4" w:space="0" w:color="auto"/>
            </w:tcBorders>
          </w:tcPr>
          <w:p w:rsidR="00863123" w:rsidRDefault="00863123" w:rsidP="00863123">
            <w:pPr>
              <w:pStyle w:val="TAC"/>
              <w:rPr>
                <w:ins w:id="17" w:author="Angelow, Iwajlo (Nokia - US/Naperville)" w:date="2019-04-16T13:18:00Z"/>
                <w:lang w:eastAsia="ko-KR"/>
              </w:rPr>
            </w:pPr>
            <w:ins w:id="18" w:author="Angelow, Iwajlo (Nokia - US/Naperville)" w:date="2019-04-16T13:19:00Z">
              <w:r>
                <w:rPr>
                  <w:lang w:eastAsia="ko-KR"/>
                </w:rPr>
                <w:t>4</w:t>
              </w:r>
            </w:ins>
            <w:ins w:id="19" w:author="Angelow, Iwajlo (Nokia - US/Naperville)" w:date="2019-04-16T13:18:00Z">
              <w:r>
                <w:rPr>
                  <w:lang w:eastAsia="ko-KR"/>
                </w:rPr>
                <w:t>1</w:t>
              </w:r>
            </w:ins>
            <w:ins w:id="20" w:author="Angelow, Iwajlo (Nokia - US/Naperville)" w:date="2019-04-16T13:19:00Z">
              <w:r>
                <w:rPr>
                  <w:lang w:eastAsia="ko-KR"/>
                </w:rPr>
                <w:t>5</w:t>
              </w:r>
            </w:ins>
            <w:ins w:id="21" w:author="Angelow, Iwajlo (Nokia - US/Naperville)" w:date="2019-04-16T13:18:00Z">
              <w:r>
                <w:rPr>
                  <w:lang w:eastAsia="ko-KR"/>
                </w:rPr>
                <w:t xml:space="preserve"> MHz</w:t>
              </w:r>
            </w:ins>
          </w:p>
        </w:tc>
        <w:tc>
          <w:tcPr>
            <w:tcW w:w="1187" w:type="dxa"/>
            <w:tcBorders>
              <w:top w:val="single" w:sz="4" w:space="0" w:color="auto"/>
              <w:left w:val="nil"/>
              <w:bottom w:val="single" w:sz="4" w:space="0" w:color="auto"/>
              <w:right w:val="nil"/>
            </w:tcBorders>
          </w:tcPr>
          <w:p w:rsidR="00863123" w:rsidRDefault="00863123" w:rsidP="00863123">
            <w:pPr>
              <w:pStyle w:val="TAC"/>
              <w:rPr>
                <w:ins w:id="22" w:author="Angelow, Iwajlo (Nokia - US/Naperville)" w:date="2019-04-16T13:18:00Z"/>
                <w:lang w:eastAsia="ko-KR"/>
              </w:rPr>
            </w:pPr>
            <w:ins w:id="23" w:author="Angelow, Iwajlo (Nokia - US/Naperville)" w:date="2019-04-16T13:19:00Z">
              <w:r>
                <w:rPr>
                  <w:lang w:eastAsia="ko-KR"/>
                </w:rPr>
                <w:t>420</w:t>
              </w:r>
            </w:ins>
            <w:ins w:id="24" w:author="Angelow, Iwajlo (Nokia - US/Naperville)" w:date="2019-04-16T13:18:00Z">
              <w:r>
                <w:rPr>
                  <w:lang w:eastAsia="ko-KR"/>
                </w:rPr>
                <w:t xml:space="preserve"> MHz</w:t>
              </w:r>
            </w:ins>
          </w:p>
        </w:tc>
        <w:tc>
          <w:tcPr>
            <w:tcW w:w="327" w:type="dxa"/>
            <w:tcBorders>
              <w:top w:val="single" w:sz="4" w:space="0" w:color="auto"/>
              <w:left w:val="nil"/>
              <w:bottom w:val="single" w:sz="4" w:space="0" w:color="auto"/>
              <w:right w:val="nil"/>
            </w:tcBorders>
          </w:tcPr>
          <w:p w:rsidR="00863123" w:rsidRDefault="00863123" w:rsidP="00863123">
            <w:pPr>
              <w:pStyle w:val="TAC"/>
              <w:rPr>
                <w:ins w:id="25" w:author="Angelow, Iwajlo (Nokia - US/Naperville)" w:date="2019-04-16T13:18:00Z"/>
                <w:lang w:eastAsia="ko-KR"/>
              </w:rPr>
            </w:pPr>
            <w:ins w:id="26" w:author="Angelow, Iwajlo (Nokia - US/Naperville)" w:date="2019-04-16T13:18:00Z">
              <w:r>
                <w:rPr>
                  <w:lang w:eastAsia="ko-KR"/>
                </w:rPr>
                <w:t>–</w:t>
              </w:r>
            </w:ins>
          </w:p>
        </w:tc>
        <w:tc>
          <w:tcPr>
            <w:tcW w:w="1187" w:type="dxa"/>
            <w:tcBorders>
              <w:top w:val="single" w:sz="4" w:space="0" w:color="auto"/>
              <w:left w:val="nil"/>
              <w:bottom w:val="single" w:sz="4" w:space="0" w:color="auto"/>
              <w:right w:val="single" w:sz="4" w:space="0" w:color="auto"/>
            </w:tcBorders>
          </w:tcPr>
          <w:p w:rsidR="00863123" w:rsidRDefault="00863123" w:rsidP="00863123">
            <w:pPr>
              <w:pStyle w:val="TAC"/>
              <w:rPr>
                <w:ins w:id="27" w:author="Angelow, Iwajlo (Nokia - US/Naperville)" w:date="2019-04-16T13:18:00Z"/>
                <w:lang w:eastAsia="ko-KR"/>
              </w:rPr>
            </w:pPr>
            <w:ins w:id="28" w:author="Angelow, Iwajlo (Nokia - US/Naperville)" w:date="2019-04-16T13:18:00Z">
              <w:r>
                <w:rPr>
                  <w:lang w:eastAsia="ko-KR"/>
                </w:rPr>
                <w:t>4</w:t>
              </w:r>
            </w:ins>
            <w:ins w:id="29" w:author="Angelow, Iwajlo (Nokia - US/Naperville)" w:date="2019-04-16T13:19:00Z">
              <w:r>
                <w:rPr>
                  <w:lang w:eastAsia="ko-KR"/>
                </w:rPr>
                <w:t>25</w:t>
              </w:r>
            </w:ins>
            <w:ins w:id="30" w:author="Angelow, Iwajlo (Nokia - US/Naperville)" w:date="2019-04-16T13:18:00Z">
              <w:r>
                <w:rPr>
                  <w:lang w:eastAsia="ko-KR"/>
                </w:rPr>
                <w:t xml:space="preserve"> MHz</w:t>
              </w:r>
            </w:ins>
          </w:p>
        </w:tc>
        <w:tc>
          <w:tcPr>
            <w:tcW w:w="967" w:type="dxa"/>
            <w:tcBorders>
              <w:top w:val="single" w:sz="4" w:space="0" w:color="auto"/>
              <w:left w:val="single" w:sz="4" w:space="0" w:color="auto"/>
              <w:bottom w:val="single" w:sz="4" w:space="0" w:color="auto"/>
              <w:right w:val="single" w:sz="4" w:space="0" w:color="auto"/>
            </w:tcBorders>
          </w:tcPr>
          <w:p w:rsidR="00863123" w:rsidRDefault="00863123" w:rsidP="00863123">
            <w:pPr>
              <w:pStyle w:val="TAC"/>
              <w:rPr>
                <w:ins w:id="31" w:author="Angelow, Iwajlo (Nokia - US/Naperville)" w:date="2019-04-16T13:18:00Z"/>
                <w:lang w:eastAsia="ja-JP"/>
              </w:rPr>
            </w:pPr>
            <w:ins w:id="32" w:author="Angelow, Iwajlo (Nokia - US/Naperville)" w:date="2019-04-16T13:18:00Z">
              <w:r>
                <w:rPr>
                  <w:lang w:eastAsia="ja-JP"/>
                </w:rPr>
                <w:t>1</w:t>
              </w:r>
            </w:ins>
          </w:p>
          <w:p w:rsidR="00863123" w:rsidRDefault="00863123" w:rsidP="00863123">
            <w:pPr>
              <w:pStyle w:val="TAC"/>
              <w:rPr>
                <w:ins w:id="33" w:author="Angelow, Iwajlo (Nokia - US/Naperville)" w:date="2019-04-16T13:18:00Z"/>
                <w:lang w:eastAsia="ja-JP"/>
              </w:rPr>
            </w:pPr>
            <w:ins w:id="34" w:author="Angelow, Iwajlo (Nokia - US/Naperville)" w:date="2019-04-16T13:18:00Z">
              <w:r>
                <w:rPr>
                  <w:lang w:eastAsia="ja-JP"/>
                </w:rPr>
                <w:t>(NOTE 4)</w:t>
              </w:r>
            </w:ins>
          </w:p>
        </w:tc>
      </w:tr>
      <w:tr w:rsidR="00863123" w:rsidTr="00863123">
        <w:trPr>
          <w:jc w:val="center"/>
          <w:ins w:id="35" w:author="Angelow, Iwajlo (Nokia - US/Naperville)" w:date="2019-04-16T13:18:00Z"/>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863123" w:rsidRDefault="00863123" w:rsidP="00863123">
            <w:pPr>
              <w:pStyle w:val="TAC"/>
              <w:rPr>
                <w:ins w:id="36" w:author="Angelow, Iwajlo (Nokia - US/Naperville)" w:date="2019-04-16T13:18:00Z"/>
                <w:lang w:eastAsia="ko-KR"/>
              </w:rPr>
            </w:pPr>
            <w:ins w:id="37" w:author="Angelow, Iwajlo (Nokia - US/Naperville)" w:date="2019-04-16T13:18:00Z">
              <w:r>
                <w:rPr>
                  <w:lang w:eastAsia="ko-KR"/>
                </w:rPr>
                <w:t>88</w:t>
              </w:r>
            </w:ins>
          </w:p>
        </w:tc>
        <w:tc>
          <w:tcPr>
            <w:tcW w:w="877" w:type="dxa"/>
            <w:tcBorders>
              <w:top w:val="single" w:sz="4" w:space="0" w:color="auto"/>
              <w:left w:val="single" w:sz="4" w:space="0" w:color="auto"/>
              <w:bottom w:val="single" w:sz="4" w:space="0" w:color="auto"/>
              <w:right w:val="single" w:sz="4" w:space="0" w:color="auto"/>
            </w:tcBorders>
          </w:tcPr>
          <w:p w:rsidR="00863123" w:rsidRDefault="00863123" w:rsidP="00863123">
            <w:pPr>
              <w:pStyle w:val="TAC"/>
              <w:rPr>
                <w:ins w:id="38" w:author="Angelow, Iwajlo (Nokia - US/Naperville)" w:date="2019-04-16T13:18:00Z"/>
                <w:lang w:eastAsia="ko-KR"/>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863123" w:rsidRDefault="00863123" w:rsidP="00863123">
            <w:pPr>
              <w:pStyle w:val="TAC"/>
              <w:rPr>
                <w:ins w:id="39" w:author="Angelow, Iwajlo (Nokia - US/Naperville)" w:date="2019-04-16T13:18:00Z"/>
                <w:lang w:eastAsia="ko-KR"/>
              </w:rPr>
            </w:pPr>
            <w:ins w:id="40" w:author="Angelow, Iwajlo (Nokia - US/Naperville)" w:date="2019-04-16T13:18:00Z">
              <w:r>
                <w:rPr>
                  <w:lang w:eastAsia="ko-KR"/>
                </w:rPr>
                <w:t>-</w:t>
              </w:r>
            </w:ins>
          </w:p>
        </w:tc>
        <w:tc>
          <w:tcPr>
            <w:tcW w:w="1227" w:type="dxa"/>
            <w:tcBorders>
              <w:top w:val="single" w:sz="4" w:space="0" w:color="auto"/>
              <w:left w:val="single" w:sz="4" w:space="0" w:color="auto"/>
              <w:bottom w:val="single" w:sz="4" w:space="0" w:color="auto"/>
              <w:right w:val="single" w:sz="4" w:space="0" w:color="auto"/>
            </w:tcBorders>
          </w:tcPr>
          <w:p w:rsidR="00863123" w:rsidRDefault="00863123" w:rsidP="00863123">
            <w:pPr>
              <w:pStyle w:val="TAC"/>
              <w:rPr>
                <w:ins w:id="41" w:author="Angelow, Iwajlo (Nokia - US/Naperville)" w:date="2019-04-16T13:18:00Z"/>
                <w:lang w:eastAsia="ko-KR"/>
              </w:rPr>
            </w:pPr>
            <w:ins w:id="42" w:author="Angelow, Iwajlo (Nokia - US/Naperville)" w:date="2019-04-16T13:18:00Z">
              <w:r>
                <w:rPr>
                  <w:lang w:eastAsia="ko-KR"/>
                </w:rPr>
                <w:t>-</w:t>
              </w:r>
            </w:ins>
          </w:p>
        </w:tc>
        <w:tc>
          <w:tcPr>
            <w:tcW w:w="1187" w:type="dxa"/>
            <w:tcBorders>
              <w:top w:val="single" w:sz="4" w:space="0" w:color="auto"/>
              <w:left w:val="single" w:sz="4" w:space="0" w:color="auto"/>
              <w:bottom w:val="single" w:sz="4" w:space="0" w:color="auto"/>
              <w:right w:val="nil"/>
            </w:tcBorders>
          </w:tcPr>
          <w:p w:rsidR="00863123" w:rsidRDefault="00863123" w:rsidP="00863123">
            <w:pPr>
              <w:pStyle w:val="TAC"/>
              <w:rPr>
                <w:ins w:id="43" w:author="Angelow, Iwajlo (Nokia - US/Naperville)" w:date="2019-04-16T13:18:00Z"/>
                <w:lang w:eastAsia="ko-KR"/>
              </w:rPr>
            </w:pPr>
            <w:ins w:id="44" w:author="Angelow, Iwajlo (Nokia - US/Naperville)" w:date="2019-04-16T13:19:00Z">
              <w:r>
                <w:rPr>
                  <w:lang w:eastAsia="ko-KR"/>
                </w:rPr>
                <w:t>412</w:t>
              </w:r>
            </w:ins>
            <w:ins w:id="45" w:author="Angelow, Iwajlo (Nokia - US/Naperville)" w:date="2019-04-16T13:18:00Z">
              <w:r>
                <w:rPr>
                  <w:lang w:eastAsia="ko-KR"/>
                </w:rPr>
                <w:t xml:space="preserve"> MHz</w:t>
              </w:r>
            </w:ins>
          </w:p>
        </w:tc>
        <w:tc>
          <w:tcPr>
            <w:tcW w:w="517" w:type="dxa"/>
            <w:tcBorders>
              <w:top w:val="single" w:sz="4" w:space="0" w:color="auto"/>
              <w:left w:val="nil"/>
              <w:bottom w:val="single" w:sz="4" w:space="0" w:color="auto"/>
              <w:right w:val="nil"/>
            </w:tcBorders>
          </w:tcPr>
          <w:p w:rsidR="00863123" w:rsidRDefault="00863123" w:rsidP="00863123">
            <w:pPr>
              <w:pStyle w:val="TAC"/>
              <w:rPr>
                <w:ins w:id="46" w:author="Angelow, Iwajlo (Nokia - US/Naperville)" w:date="2019-04-16T13:18:00Z"/>
                <w:lang w:eastAsia="ko-KR"/>
              </w:rPr>
            </w:pPr>
            <w:ins w:id="47" w:author="Angelow, Iwajlo (Nokia - US/Naperville)" w:date="2019-04-16T13:18:00Z">
              <w:r>
                <w:rPr>
                  <w:lang w:eastAsia="ko-KR"/>
                </w:rPr>
                <w:t>–</w:t>
              </w:r>
            </w:ins>
          </w:p>
        </w:tc>
        <w:tc>
          <w:tcPr>
            <w:tcW w:w="1187" w:type="dxa"/>
            <w:tcBorders>
              <w:top w:val="single" w:sz="4" w:space="0" w:color="auto"/>
              <w:left w:val="nil"/>
              <w:bottom w:val="single" w:sz="4" w:space="0" w:color="auto"/>
              <w:right w:val="single" w:sz="4" w:space="0" w:color="auto"/>
            </w:tcBorders>
          </w:tcPr>
          <w:p w:rsidR="00863123" w:rsidRDefault="00863123" w:rsidP="00863123">
            <w:pPr>
              <w:pStyle w:val="TAC"/>
              <w:rPr>
                <w:ins w:id="48" w:author="Angelow, Iwajlo (Nokia - US/Naperville)" w:date="2019-04-16T13:18:00Z"/>
                <w:lang w:eastAsia="ko-KR"/>
              </w:rPr>
            </w:pPr>
            <w:ins w:id="49" w:author="Angelow, Iwajlo (Nokia - US/Naperville)" w:date="2019-04-16T13:19:00Z">
              <w:r>
                <w:rPr>
                  <w:lang w:eastAsia="ko-KR"/>
                </w:rPr>
                <w:t>41</w:t>
              </w:r>
            </w:ins>
            <w:ins w:id="50" w:author="Angelow, Iwajlo (Nokia - US/Naperville)" w:date="2019-04-16T13:18:00Z">
              <w:r>
                <w:rPr>
                  <w:lang w:eastAsia="ko-KR"/>
                </w:rPr>
                <w:t>7 MHz</w:t>
              </w:r>
            </w:ins>
          </w:p>
        </w:tc>
        <w:tc>
          <w:tcPr>
            <w:tcW w:w="1187" w:type="dxa"/>
            <w:tcBorders>
              <w:top w:val="single" w:sz="4" w:space="0" w:color="auto"/>
              <w:left w:val="nil"/>
              <w:bottom w:val="single" w:sz="4" w:space="0" w:color="auto"/>
              <w:right w:val="nil"/>
            </w:tcBorders>
          </w:tcPr>
          <w:p w:rsidR="00863123" w:rsidRDefault="00863123" w:rsidP="00863123">
            <w:pPr>
              <w:pStyle w:val="TAC"/>
              <w:rPr>
                <w:ins w:id="51" w:author="Angelow, Iwajlo (Nokia - US/Naperville)" w:date="2019-04-16T13:18:00Z"/>
                <w:lang w:eastAsia="ko-KR"/>
              </w:rPr>
            </w:pPr>
            <w:ins w:id="52" w:author="Angelow, Iwajlo (Nokia - US/Naperville)" w:date="2019-04-16T13:19:00Z">
              <w:r>
                <w:rPr>
                  <w:lang w:eastAsia="ko-KR"/>
                </w:rPr>
                <w:t>422</w:t>
              </w:r>
            </w:ins>
            <w:ins w:id="53" w:author="Angelow, Iwajlo (Nokia - US/Naperville)" w:date="2019-04-16T13:18:00Z">
              <w:r>
                <w:rPr>
                  <w:lang w:eastAsia="ko-KR"/>
                </w:rPr>
                <w:t xml:space="preserve"> MHz</w:t>
              </w:r>
            </w:ins>
          </w:p>
        </w:tc>
        <w:tc>
          <w:tcPr>
            <w:tcW w:w="327" w:type="dxa"/>
            <w:tcBorders>
              <w:top w:val="single" w:sz="4" w:space="0" w:color="auto"/>
              <w:left w:val="nil"/>
              <w:bottom w:val="single" w:sz="4" w:space="0" w:color="auto"/>
              <w:right w:val="nil"/>
            </w:tcBorders>
          </w:tcPr>
          <w:p w:rsidR="00863123" w:rsidRDefault="00863123" w:rsidP="00863123">
            <w:pPr>
              <w:pStyle w:val="TAC"/>
              <w:rPr>
                <w:ins w:id="54" w:author="Angelow, Iwajlo (Nokia - US/Naperville)" w:date="2019-04-16T13:18:00Z"/>
                <w:lang w:eastAsia="ko-KR"/>
              </w:rPr>
            </w:pPr>
            <w:ins w:id="55" w:author="Angelow, Iwajlo (Nokia - US/Naperville)" w:date="2019-04-16T13:18:00Z">
              <w:r>
                <w:rPr>
                  <w:lang w:eastAsia="ko-KR"/>
                </w:rPr>
                <w:t>–</w:t>
              </w:r>
            </w:ins>
          </w:p>
        </w:tc>
        <w:tc>
          <w:tcPr>
            <w:tcW w:w="1187" w:type="dxa"/>
            <w:tcBorders>
              <w:top w:val="single" w:sz="4" w:space="0" w:color="auto"/>
              <w:left w:val="nil"/>
              <w:bottom w:val="single" w:sz="4" w:space="0" w:color="auto"/>
              <w:right w:val="single" w:sz="4" w:space="0" w:color="auto"/>
            </w:tcBorders>
          </w:tcPr>
          <w:p w:rsidR="00863123" w:rsidRDefault="00863123" w:rsidP="00863123">
            <w:pPr>
              <w:pStyle w:val="TAC"/>
              <w:rPr>
                <w:ins w:id="56" w:author="Angelow, Iwajlo (Nokia - US/Naperville)" w:date="2019-04-16T13:18:00Z"/>
                <w:lang w:eastAsia="ko-KR"/>
              </w:rPr>
            </w:pPr>
            <w:ins w:id="57" w:author="Angelow, Iwajlo (Nokia - US/Naperville)" w:date="2019-04-16T13:19:00Z">
              <w:r>
                <w:rPr>
                  <w:lang w:eastAsia="ko-KR"/>
                </w:rPr>
                <w:t>42</w:t>
              </w:r>
            </w:ins>
            <w:ins w:id="58" w:author="Angelow, Iwajlo (Nokia - US/Naperville)" w:date="2019-04-16T13:18:00Z">
              <w:r>
                <w:rPr>
                  <w:lang w:eastAsia="ko-KR"/>
                </w:rPr>
                <w:t>7 MHz</w:t>
              </w:r>
            </w:ins>
          </w:p>
        </w:tc>
        <w:tc>
          <w:tcPr>
            <w:tcW w:w="967" w:type="dxa"/>
            <w:tcBorders>
              <w:top w:val="single" w:sz="4" w:space="0" w:color="auto"/>
              <w:left w:val="single" w:sz="4" w:space="0" w:color="auto"/>
              <w:bottom w:val="single" w:sz="4" w:space="0" w:color="auto"/>
              <w:right w:val="single" w:sz="4" w:space="0" w:color="auto"/>
            </w:tcBorders>
          </w:tcPr>
          <w:p w:rsidR="00863123" w:rsidRDefault="00863123" w:rsidP="00863123">
            <w:pPr>
              <w:pStyle w:val="TAC"/>
              <w:rPr>
                <w:ins w:id="59" w:author="Angelow, Iwajlo (Nokia - US/Naperville)" w:date="2019-04-16T13:18:00Z"/>
                <w:lang w:eastAsia="ja-JP"/>
              </w:rPr>
            </w:pPr>
            <w:ins w:id="60" w:author="Angelow, Iwajlo (Nokia - US/Naperville)" w:date="2019-04-16T13:18:00Z">
              <w:r>
                <w:rPr>
                  <w:lang w:eastAsia="ja-JP"/>
                </w:rPr>
                <w:t>1</w:t>
              </w:r>
            </w:ins>
          </w:p>
          <w:p w:rsidR="00863123" w:rsidRDefault="00863123" w:rsidP="00863123">
            <w:pPr>
              <w:pStyle w:val="TAC"/>
              <w:rPr>
                <w:ins w:id="61" w:author="Angelow, Iwajlo (Nokia - US/Naperville)" w:date="2019-04-16T13:18:00Z"/>
                <w:lang w:eastAsia="ja-JP"/>
              </w:rPr>
            </w:pPr>
            <w:ins w:id="62" w:author="Angelow, Iwajlo (Nokia - US/Naperville)" w:date="2019-04-16T13:18:00Z">
              <w:r>
                <w:rPr>
                  <w:lang w:eastAsia="ja-JP"/>
                </w:rPr>
                <w:t>(NOTE 4)</w:t>
              </w:r>
            </w:ins>
          </w:p>
        </w:tc>
      </w:tr>
      <w:tr w:rsidR="00863123" w:rsidTr="00863123">
        <w:trPr>
          <w:jc w:val="center"/>
        </w:trPr>
        <w:tc>
          <w:tcPr>
            <w:tcW w:w="10232" w:type="dxa"/>
            <w:gridSpan w:val="11"/>
            <w:tcBorders>
              <w:top w:val="single" w:sz="4" w:space="0" w:color="auto"/>
              <w:left w:val="single" w:sz="4" w:space="0" w:color="auto"/>
              <w:bottom w:val="single" w:sz="4" w:space="0" w:color="auto"/>
              <w:right w:val="single" w:sz="4" w:space="0" w:color="auto"/>
            </w:tcBorders>
            <w:hideMark/>
          </w:tcPr>
          <w:p w:rsidR="00863123" w:rsidRDefault="00863123">
            <w:pPr>
              <w:pStyle w:val="TAN"/>
              <w:rPr>
                <w:rFonts w:cs="Arial"/>
                <w:lang w:eastAsia="ko-KR"/>
              </w:rPr>
            </w:pPr>
            <w:r>
              <w:rPr>
                <w:rFonts w:cs="Arial"/>
                <w:lang w:eastAsia="ko-KR"/>
              </w:rPr>
              <w:t>NOTE 1:</w:t>
            </w:r>
            <w:r>
              <w:rPr>
                <w:rFonts w:cs="Arial"/>
                <w:lang w:eastAsia="ko-KR"/>
              </w:rPr>
              <w:tab/>
              <w:t>The band is for UTRA only.</w:t>
            </w:r>
          </w:p>
          <w:p w:rsidR="00863123" w:rsidRDefault="00863123">
            <w:pPr>
              <w:pStyle w:val="TAN"/>
              <w:rPr>
                <w:rFonts w:cs="Arial"/>
                <w:lang w:eastAsia="ko-KR"/>
              </w:rPr>
            </w:pPr>
            <w:r>
              <w:rPr>
                <w:rFonts w:cs="Arial"/>
                <w:lang w:eastAsia="ko-KR"/>
              </w:rPr>
              <w:t>NOTE 2:</w:t>
            </w:r>
            <w:r>
              <w:rPr>
                <w:rFonts w:cs="Arial"/>
                <w:lang w:eastAsia="ko-KR"/>
              </w:rPr>
              <w:tab/>
              <w:t>The band is for E-UTRA and/or NR only.</w:t>
            </w:r>
          </w:p>
          <w:p w:rsidR="00863123" w:rsidRDefault="00863123">
            <w:pPr>
              <w:pStyle w:val="TAN"/>
              <w:rPr>
                <w:rFonts w:cs="Arial"/>
                <w:lang w:eastAsia="ko-KR"/>
              </w:rPr>
            </w:pPr>
            <w:r>
              <w:rPr>
                <w:rFonts w:cs="Arial"/>
                <w:lang w:eastAsia="ko-KR"/>
              </w:rPr>
              <w:t xml:space="preserve">NOTE </w:t>
            </w:r>
            <w:r>
              <w:rPr>
                <w:rFonts w:eastAsia="MS Mincho" w:cs="Arial"/>
                <w:lang w:eastAsia="ja-JP"/>
              </w:rPr>
              <w:t>3</w:t>
            </w:r>
            <w:r>
              <w:rPr>
                <w:rFonts w:cs="Arial"/>
                <w:lang w:eastAsia="ko-KR"/>
              </w:rPr>
              <w:t>:</w:t>
            </w:r>
            <w:r>
              <w:rPr>
                <w:rFonts w:cs="Arial"/>
                <w:lang w:eastAsia="ko-KR"/>
              </w:rPr>
              <w:tab/>
              <w:t xml:space="preserve">The band is for NR, E-UTRA </w:t>
            </w:r>
            <w:r>
              <w:rPr>
                <w:rFonts w:eastAsia="MS Mincho" w:cs="Arial"/>
                <w:lang w:eastAsia="ja-JP"/>
              </w:rPr>
              <w:t xml:space="preserve">and/or UTRA </w:t>
            </w:r>
            <w:r>
              <w:rPr>
                <w:rFonts w:cs="Arial"/>
                <w:lang w:eastAsia="ko-KR"/>
              </w:rPr>
              <w:t>only.</w:t>
            </w:r>
          </w:p>
          <w:p w:rsidR="00863123" w:rsidRDefault="00863123">
            <w:pPr>
              <w:pStyle w:val="TAN"/>
              <w:rPr>
                <w:rFonts w:cs="Arial"/>
                <w:lang w:eastAsia="ko-KR"/>
              </w:rPr>
            </w:pPr>
            <w:r>
              <w:rPr>
                <w:rFonts w:cs="Arial"/>
                <w:lang w:eastAsia="ko-KR"/>
              </w:rPr>
              <w:t xml:space="preserve">NOTE </w:t>
            </w:r>
            <w:r>
              <w:rPr>
                <w:rFonts w:eastAsia="MS Mincho" w:cs="Arial"/>
                <w:lang w:eastAsia="ja-JP"/>
              </w:rPr>
              <w:t>4</w:t>
            </w:r>
            <w:r>
              <w:rPr>
                <w:rFonts w:cs="Arial"/>
                <w:lang w:eastAsia="ko-KR"/>
              </w:rPr>
              <w:t>:</w:t>
            </w:r>
            <w:r>
              <w:rPr>
                <w:rFonts w:cs="Arial"/>
                <w:lang w:eastAsia="ko-KR"/>
              </w:rPr>
              <w:tab/>
              <w:t>The band is for NR and/or E-UTRA</w:t>
            </w:r>
            <w:r>
              <w:rPr>
                <w:rFonts w:eastAsia="MS Mincho" w:cs="Arial"/>
                <w:lang w:eastAsia="ja-JP"/>
              </w:rPr>
              <w:t xml:space="preserve"> and/or NB-IoT </w:t>
            </w:r>
            <w:r>
              <w:rPr>
                <w:rFonts w:cs="Arial"/>
                <w:lang w:eastAsia="ko-KR"/>
              </w:rPr>
              <w:t>only.</w:t>
            </w:r>
          </w:p>
          <w:p w:rsidR="00863123" w:rsidRDefault="00863123">
            <w:pPr>
              <w:pStyle w:val="TAN"/>
              <w:rPr>
                <w:rFonts w:cs="Arial"/>
                <w:lang w:eastAsia="ko-KR"/>
              </w:rPr>
            </w:pPr>
            <w:r>
              <w:rPr>
                <w:rFonts w:cs="Arial"/>
                <w:lang w:eastAsia="ko-KR"/>
              </w:rPr>
              <w:t xml:space="preserve">NOTE </w:t>
            </w:r>
            <w:r>
              <w:rPr>
                <w:rFonts w:eastAsia="MS Mincho" w:cs="Arial"/>
                <w:i/>
                <w:lang w:eastAsia="ja-JP"/>
              </w:rPr>
              <w:t>5</w:t>
            </w:r>
            <w:r>
              <w:rPr>
                <w:rFonts w:cs="Arial"/>
                <w:lang w:eastAsia="ko-KR"/>
              </w:rPr>
              <w:t>:</w:t>
            </w:r>
            <w:r>
              <w:rPr>
                <w:rFonts w:cs="Arial"/>
                <w:lang w:eastAsia="ko-KR"/>
              </w:rPr>
              <w:tab/>
              <w:t>Restricted to NR and/or E-UTRA operation when carrier aggregation is configured. The downlink operating band is paired with the uplink operating band (external) of the carrier aggregation configuration that is supporting the configured Pcell.</w:t>
            </w:r>
          </w:p>
          <w:p w:rsidR="00863123" w:rsidRDefault="00863123">
            <w:pPr>
              <w:pStyle w:val="TAN"/>
              <w:rPr>
                <w:rFonts w:cs="Arial"/>
                <w:lang w:eastAsia="ko-KR"/>
              </w:rPr>
            </w:pPr>
            <w:r>
              <w:rPr>
                <w:rFonts w:cs="Arial"/>
                <w:lang w:eastAsia="ko-KR"/>
              </w:rPr>
              <w:t>NOTE 6:</w:t>
            </w:r>
            <w:r>
              <w:rPr>
                <w:rFonts w:cs="Arial"/>
                <w:lang w:eastAsia="ko-KR"/>
              </w:rPr>
              <w:tab/>
              <w:t>Restricted to UTRA operation when dual band is configured (e.g., DB-DC-HSDPA or dual band 4C-HSDPA). The down link frequenc(ies) of this band are paired with the uplink frequenc(ies) of the other FDD band (external) of the dual band configuration.</w:t>
            </w:r>
          </w:p>
          <w:p w:rsidR="00863123" w:rsidRDefault="00863123">
            <w:pPr>
              <w:pStyle w:val="TAN"/>
              <w:rPr>
                <w:rFonts w:cs="Arial"/>
                <w:lang w:eastAsia="ko-KR"/>
              </w:rPr>
            </w:pPr>
            <w:r>
              <w:rPr>
                <w:rFonts w:cs="Arial"/>
                <w:lang w:eastAsia="ko-KR"/>
              </w:rPr>
              <w:t>NOTE 7:</w:t>
            </w:r>
            <w:r>
              <w:rPr>
                <w:rFonts w:cs="Arial"/>
                <w:lang w:eastAsia="ko-KR"/>
              </w:rPr>
              <w:tab/>
              <w:t>The range 2180-2200 MHz of the DL operating band is restricted to NR and/or E-UTRA operation when carrier aggregation is configured.</w:t>
            </w:r>
          </w:p>
          <w:p w:rsidR="00863123" w:rsidRDefault="00863123">
            <w:pPr>
              <w:pStyle w:val="TAN"/>
              <w:rPr>
                <w:rFonts w:cs="Arial"/>
                <w:lang w:eastAsia="ko-KR"/>
              </w:rPr>
            </w:pPr>
            <w:r>
              <w:rPr>
                <w:rFonts w:cs="Arial"/>
                <w:lang w:eastAsia="ko-KR"/>
              </w:rPr>
              <w:t>NOTE 8:</w:t>
            </w:r>
            <w:r>
              <w:rPr>
                <w:rFonts w:cs="Arial"/>
                <w:lang w:eastAsia="ko-KR"/>
              </w:rPr>
              <w:tab/>
              <w:t>Band 23 is not applicable.</w:t>
            </w:r>
          </w:p>
          <w:p w:rsidR="00863123" w:rsidRDefault="00863123">
            <w:pPr>
              <w:pStyle w:val="TAN"/>
              <w:rPr>
                <w:rFonts w:cs="Arial"/>
                <w:lang w:eastAsia="ko-KR"/>
              </w:rPr>
            </w:pPr>
            <w:r>
              <w:rPr>
                <w:rFonts w:cs="Arial"/>
                <w:lang w:eastAsia="ko-KR"/>
              </w:rPr>
              <w:t>NOTE 9:</w:t>
            </w:r>
            <w:r>
              <w:rPr>
                <w:rFonts w:cs="Arial"/>
                <w:lang w:eastAsia="ko-KR"/>
              </w:rPr>
              <w:tab/>
              <w:t>The range 2010-2020 MHz of the DL operating band is restricted to NR and/or E-UTRA operation when carrier aggregation is configured and TX-RX separation is 300 MHz.  The range 2005-2020 MHz of the DL operating band is restricted to NR and/or E-UTRA operation when carrier aggregation is configured and TX-RX separation is 295 MHz.</w:t>
            </w:r>
          </w:p>
        </w:tc>
      </w:tr>
    </w:tbl>
    <w:p w:rsidR="00863123" w:rsidRDefault="00863123" w:rsidP="00863123">
      <w:pPr>
        <w:rPr>
          <w:rFonts w:asciiTheme="minorHAnsi" w:eastAsiaTheme="minorHAnsi" w:hAnsiTheme="minorHAnsi" w:cstheme="minorBidi"/>
          <w:sz w:val="22"/>
          <w:szCs w:val="22"/>
          <w:lang w:val="en-US"/>
        </w:rPr>
      </w:pPr>
    </w:p>
    <w:p w:rsidR="00863123" w:rsidRDefault="00863123" w:rsidP="00863123">
      <w:r>
        <w:t>UTRA FDD can operate with DB-DC-HSDPA for the band configurations listed in subclause 5.2 c) of TS 25.104 [2].</w:t>
      </w:r>
    </w:p>
    <w:p w:rsidR="00863123" w:rsidRDefault="00863123" w:rsidP="00863123">
      <w:pPr>
        <w:pStyle w:val="NO"/>
      </w:pPr>
      <w:r>
        <w:t>NOTE:</w:t>
      </w:r>
      <w:r>
        <w:tab/>
        <w:t>For BS capable of multi-band operation, the supported operating bands may belong to different Band Categories.</w:t>
      </w:r>
    </w:p>
    <w:p w:rsidR="00863123" w:rsidRDefault="00863123" w:rsidP="00863123">
      <w:pPr>
        <w:pStyle w:val="TH"/>
      </w:pPr>
      <w:r>
        <w:t>Table 4.5-2: Unpaired bands in NR, E-UTRA and UTRA.</w:t>
      </w:r>
    </w:p>
    <w:tbl>
      <w:tblPr>
        <w:tblW w:w="9304" w:type="dxa"/>
        <w:jc w:val="center"/>
        <w:tblLook w:val="04A0" w:firstRow="1" w:lastRow="0" w:firstColumn="1" w:lastColumn="0" w:noHBand="0" w:noVBand="1"/>
      </w:tblPr>
      <w:tblGrid>
        <w:gridCol w:w="1120"/>
        <w:gridCol w:w="961"/>
        <w:gridCol w:w="961"/>
        <w:gridCol w:w="1154"/>
        <w:gridCol w:w="317"/>
        <w:gridCol w:w="1210"/>
        <w:gridCol w:w="1146"/>
        <w:gridCol w:w="317"/>
        <w:gridCol w:w="1068"/>
        <w:gridCol w:w="1050"/>
      </w:tblGrid>
      <w:tr w:rsidR="00863123" w:rsidTr="00863123">
        <w:trPr>
          <w:jc w:val="center"/>
        </w:trPr>
        <w:tc>
          <w:tcPr>
            <w:tcW w:w="1120" w:type="dxa"/>
            <w:tcBorders>
              <w:top w:val="single" w:sz="4" w:space="0" w:color="auto"/>
              <w:left w:val="single" w:sz="4" w:space="0" w:color="auto"/>
              <w:bottom w:val="single" w:sz="4" w:space="0" w:color="auto"/>
              <w:right w:val="single" w:sz="4" w:space="0" w:color="auto"/>
            </w:tcBorders>
            <w:hideMark/>
          </w:tcPr>
          <w:p w:rsidR="00863123" w:rsidRDefault="00863123">
            <w:pPr>
              <w:pStyle w:val="TAH"/>
              <w:rPr>
                <w:rFonts w:cs="Arial"/>
                <w:lang w:eastAsia="ko-KR"/>
              </w:rPr>
            </w:pPr>
            <w:r>
              <w:rPr>
                <w:rFonts w:cs="Arial"/>
                <w:lang w:eastAsia="ko-KR"/>
              </w:rPr>
              <w:t>MSR and E</w:t>
            </w:r>
            <w:r>
              <w:rPr>
                <w:rFonts w:cs="Arial"/>
                <w:lang w:eastAsia="ko-KR"/>
              </w:rPr>
              <w:noBreakHyphen/>
              <w:t>UTRA Band number</w:t>
            </w:r>
          </w:p>
        </w:tc>
        <w:tc>
          <w:tcPr>
            <w:tcW w:w="961" w:type="dxa"/>
            <w:tcBorders>
              <w:top w:val="single" w:sz="4" w:space="0" w:color="auto"/>
              <w:left w:val="single" w:sz="4" w:space="0" w:color="auto"/>
              <w:bottom w:val="single" w:sz="4" w:space="0" w:color="auto"/>
              <w:right w:val="single" w:sz="4" w:space="0" w:color="auto"/>
            </w:tcBorders>
            <w:hideMark/>
          </w:tcPr>
          <w:p w:rsidR="00863123" w:rsidRDefault="00863123">
            <w:pPr>
              <w:pStyle w:val="TAH"/>
              <w:rPr>
                <w:rFonts w:cs="Arial"/>
                <w:lang w:eastAsia="ko-KR"/>
              </w:rPr>
            </w:pPr>
            <w:r>
              <w:rPr>
                <w:rFonts w:cs="Arial"/>
                <w:lang w:eastAsia="ko-KR"/>
              </w:rPr>
              <w:t>NR Band number</w:t>
            </w:r>
          </w:p>
        </w:tc>
        <w:tc>
          <w:tcPr>
            <w:tcW w:w="961" w:type="dxa"/>
            <w:tcBorders>
              <w:top w:val="single" w:sz="4" w:space="0" w:color="auto"/>
              <w:left w:val="single" w:sz="4" w:space="0" w:color="auto"/>
              <w:bottom w:val="single" w:sz="4" w:space="0" w:color="auto"/>
              <w:right w:val="single" w:sz="4" w:space="0" w:color="auto"/>
            </w:tcBorders>
            <w:hideMark/>
          </w:tcPr>
          <w:p w:rsidR="00863123" w:rsidRDefault="00863123">
            <w:pPr>
              <w:pStyle w:val="TAH"/>
              <w:rPr>
                <w:rFonts w:cs="Arial"/>
                <w:lang w:eastAsia="ko-KR"/>
              </w:rPr>
            </w:pPr>
            <w:r>
              <w:rPr>
                <w:rFonts w:cs="Arial"/>
                <w:lang w:eastAsia="ko-KR"/>
              </w:rPr>
              <w:t>UTRA Band number</w:t>
            </w:r>
          </w:p>
        </w:tc>
        <w:tc>
          <w:tcPr>
            <w:tcW w:w="2681" w:type="dxa"/>
            <w:gridSpan w:val="3"/>
            <w:tcBorders>
              <w:top w:val="single" w:sz="4" w:space="0" w:color="auto"/>
              <w:left w:val="single" w:sz="4" w:space="0" w:color="auto"/>
              <w:bottom w:val="single" w:sz="4" w:space="0" w:color="auto"/>
              <w:right w:val="single" w:sz="4" w:space="0" w:color="auto"/>
            </w:tcBorders>
            <w:hideMark/>
          </w:tcPr>
          <w:p w:rsidR="00863123" w:rsidRDefault="00863123">
            <w:pPr>
              <w:pStyle w:val="TAH"/>
              <w:rPr>
                <w:rFonts w:cs="Arial"/>
                <w:lang w:eastAsia="ko-KR"/>
              </w:rPr>
            </w:pPr>
            <w:r>
              <w:rPr>
                <w:rFonts w:cs="Arial"/>
                <w:lang w:eastAsia="ko-KR"/>
              </w:rPr>
              <w:t>Uplink (UL) BS receive</w:t>
            </w:r>
            <w:r>
              <w:rPr>
                <w:rFonts w:cs="Arial"/>
                <w:lang w:eastAsia="ko-KR"/>
              </w:rPr>
              <w:br/>
              <w:t>UE transmit</w:t>
            </w:r>
          </w:p>
        </w:tc>
        <w:tc>
          <w:tcPr>
            <w:tcW w:w="2531" w:type="dxa"/>
            <w:gridSpan w:val="3"/>
            <w:tcBorders>
              <w:top w:val="single" w:sz="4" w:space="0" w:color="auto"/>
              <w:left w:val="nil"/>
              <w:bottom w:val="single" w:sz="4" w:space="0" w:color="auto"/>
              <w:right w:val="single" w:sz="4" w:space="0" w:color="auto"/>
            </w:tcBorders>
            <w:vAlign w:val="center"/>
            <w:hideMark/>
          </w:tcPr>
          <w:p w:rsidR="00863123" w:rsidRDefault="00863123">
            <w:pPr>
              <w:pStyle w:val="TAH"/>
              <w:rPr>
                <w:rFonts w:cs="Arial"/>
                <w:lang w:eastAsia="ko-KR"/>
              </w:rPr>
            </w:pPr>
            <w:r>
              <w:rPr>
                <w:rFonts w:cs="Arial"/>
                <w:lang w:eastAsia="ko-KR"/>
              </w:rPr>
              <w:t xml:space="preserve">Downlink (DL) BS transmit </w:t>
            </w:r>
            <w:r>
              <w:rPr>
                <w:rFonts w:cs="Arial"/>
                <w:lang w:eastAsia="ko-KR"/>
              </w:rPr>
              <w:br/>
              <w:t>UE receive</w:t>
            </w:r>
          </w:p>
        </w:tc>
        <w:tc>
          <w:tcPr>
            <w:tcW w:w="1050" w:type="dxa"/>
            <w:tcBorders>
              <w:top w:val="single" w:sz="4" w:space="0" w:color="auto"/>
              <w:left w:val="single" w:sz="4" w:space="0" w:color="auto"/>
              <w:bottom w:val="single" w:sz="4" w:space="0" w:color="auto"/>
              <w:right w:val="single" w:sz="4" w:space="0" w:color="auto"/>
            </w:tcBorders>
            <w:hideMark/>
          </w:tcPr>
          <w:p w:rsidR="00863123" w:rsidRDefault="00863123">
            <w:pPr>
              <w:pStyle w:val="TAH"/>
              <w:rPr>
                <w:rFonts w:cs="Arial"/>
                <w:lang w:eastAsia="ko-KR"/>
              </w:rPr>
            </w:pPr>
            <w:r>
              <w:rPr>
                <w:rFonts w:cs="Arial"/>
                <w:lang w:eastAsia="ko-KR"/>
              </w:rPr>
              <w:t>Band category</w:t>
            </w:r>
          </w:p>
        </w:tc>
      </w:tr>
      <w:tr w:rsidR="00863123" w:rsidTr="00863123">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33</w:t>
            </w:r>
          </w:p>
        </w:tc>
        <w:tc>
          <w:tcPr>
            <w:tcW w:w="961" w:type="dxa"/>
            <w:tcBorders>
              <w:top w:val="single" w:sz="4" w:space="0" w:color="auto"/>
              <w:left w:val="single" w:sz="4" w:space="0" w:color="auto"/>
              <w:bottom w:val="single" w:sz="4" w:space="0" w:color="auto"/>
              <w:right w:val="single" w:sz="4" w:space="0" w:color="auto"/>
            </w:tcBorders>
          </w:tcPr>
          <w:p w:rsidR="00863123" w:rsidRDefault="00863123">
            <w:pPr>
              <w:pStyle w:val="TAC"/>
              <w:rPr>
                <w:rFonts w:cs="Arial"/>
                <w:lang w:eastAsia="ko-KR"/>
              </w:rPr>
            </w:pPr>
          </w:p>
        </w:tc>
        <w:tc>
          <w:tcPr>
            <w:tcW w:w="961"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a)</w:t>
            </w:r>
          </w:p>
        </w:tc>
        <w:tc>
          <w:tcPr>
            <w:tcW w:w="1154" w:type="dxa"/>
            <w:tcBorders>
              <w:top w:val="single" w:sz="4" w:space="0" w:color="auto"/>
              <w:left w:val="single" w:sz="4" w:space="0" w:color="auto"/>
              <w:bottom w:val="single" w:sz="4" w:space="0" w:color="auto"/>
              <w:right w:val="nil"/>
            </w:tcBorders>
            <w:hideMark/>
          </w:tcPr>
          <w:p w:rsidR="00863123" w:rsidRDefault="00863123">
            <w:pPr>
              <w:pStyle w:val="TAR"/>
              <w:rPr>
                <w:rFonts w:cs="Arial"/>
                <w:lang w:eastAsia="ko-KR"/>
              </w:rPr>
            </w:pPr>
            <w:r>
              <w:rPr>
                <w:rFonts w:cs="Arial"/>
                <w:lang w:eastAsia="ko-KR"/>
              </w:rPr>
              <w:t>1900 MHz</w:t>
            </w:r>
          </w:p>
        </w:tc>
        <w:tc>
          <w:tcPr>
            <w:tcW w:w="31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210" w:type="dxa"/>
            <w:tcBorders>
              <w:top w:val="single" w:sz="4" w:space="0" w:color="auto"/>
              <w:left w:val="nil"/>
              <w:bottom w:val="single" w:sz="4" w:space="0" w:color="auto"/>
              <w:right w:val="single" w:sz="4" w:space="0" w:color="auto"/>
            </w:tcBorders>
            <w:hideMark/>
          </w:tcPr>
          <w:p w:rsidR="00863123" w:rsidRDefault="00863123">
            <w:pPr>
              <w:pStyle w:val="TAL"/>
              <w:rPr>
                <w:rFonts w:cs="Arial"/>
                <w:lang w:eastAsia="ko-KR"/>
              </w:rPr>
            </w:pPr>
            <w:r>
              <w:rPr>
                <w:rFonts w:cs="Arial"/>
                <w:lang w:eastAsia="ko-KR"/>
              </w:rPr>
              <w:t>1920 MHz</w:t>
            </w:r>
          </w:p>
        </w:tc>
        <w:tc>
          <w:tcPr>
            <w:tcW w:w="1146" w:type="dxa"/>
            <w:tcBorders>
              <w:top w:val="single" w:sz="4" w:space="0" w:color="auto"/>
              <w:left w:val="nil"/>
              <w:bottom w:val="single" w:sz="4" w:space="0" w:color="auto"/>
              <w:right w:val="nil"/>
            </w:tcBorders>
            <w:hideMark/>
          </w:tcPr>
          <w:p w:rsidR="00863123" w:rsidRDefault="00863123">
            <w:pPr>
              <w:pStyle w:val="TAR"/>
              <w:rPr>
                <w:rFonts w:cs="Arial"/>
                <w:lang w:eastAsia="ko-KR"/>
              </w:rPr>
            </w:pPr>
            <w:r>
              <w:rPr>
                <w:rFonts w:cs="Arial"/>
                <w:lang w:eastAsia="ko-KR"/>
              </w:rPr>
              <w:t>1900 MHz</w:t>
            </w:r>
          </w:p>
        </w:tc>
        <w:tc>
          <w:tcPr>
            <w:tcW w:w="31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068" w:type="dxa"/>
            <w:tcBorders>
              <w:top w:val="single" w:sz="4" w:space="0" w:color="auto"/>
              <w:left w:val="nil"/>
              <w:bottom w:val="single" w:sz="4" w:space="0" w:color="auto"/>
              <w:right w:val="single" w:sz="4" w:space="0" w:color="auto"/>
            </w:tcBorders>
            <w:hideMark/>
          </w:tcPr>
          <w:p w:rsidR="00863123" w:rsidRDefault="00863123">
            <w:pPr>
              <w:pStyle w:val="TAL"/>
              <w:rPr>
                <w:rFonts w:cs="Arial"/>
                <w:lang w:eastAsia="ko-KR"/>
              </w:rPr>
            </w:pPr>
            <w:r>
              <w:rPr>
                <w:rFonts w:cs="Arial"/>
                <w:lang w:eastAsia="ko-KR"/>
              </w:rPr>
              <w:t>1920 MHz</w:t>
            </w:r>
          </w:p>
        </w:tc>
        <w:tc>
          <w:tcPr>
            <w:tcW w:w="1050"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3</w:t>
            </w:r>
          </w:p>
        </w:tc>
      </w:tr>
      <w:tr w:rsidR="00863123" w:rsidTr="00863123">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34</w:t>
            </w:r>
          </w:p>
        </w:tc>
        <w:tc>
          <w:tcPr>
            <w:tcW w:w="961"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n34</w:t>
            </w:r>
          </w:p>
        </w:tc>
        <w:tc>
          <w:tcPr>
            <w:tcW w:w="961"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a)</w:t>
            </w:r>
          </w:p>
        </w:tc>
        <w:tc>
          <w:tcPr>
            <w:tcW w:w="1154" w:type="dxa"/>
            <w:tcBorders>
              <w:top w:val="single" w:sz="4" w:space="0" w:color="auto"/>
              <w:left w:val="single" w:sz="4" w:space="0" w:color="auto"/>
              <w:bottom w:val="single" w:sz="4" w:space="0" w:color="auto"/>
              <w:right w:val="nil"/>
            </w:tcBorders>
            <w:hideMark/>
          </w:tcPr>
          <w:p w:rsidR="00863123" w:rsidRDefault="00863123">
            <w:pPr>
              <w:pStyle w:val="TAR"/>
              <w:rPr>
                <w:rFonts w:cs="Arial"/>
                <w:lang w:eastAsia="ko-KR"/>
              </w:rPr>
            </w:pPr>
            <w:r>
              <w:rPr>
                <w:rFonts w:cs="Arial"/>
                <w:lang w:eastAsia="ko-KR"/>
              </w:rPr>
              <w:t>2010 MHz</w:t>
            </w:r>
          </w:p>
        </w:tc>
        <w:tc>
          <w:tcPr>
            <w:tcW w:w="31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210" w:type="dxa"/>
            <w:tcBorders>
              <w:top w:val="single" w:sz="4" w:space="0" w:color="auto"/>
              <w:left w:val="nil"/>
              <w:bottom w:val="single" w:sz="4" w:space="0" w:color="auto"/>
              <w:right w:val="single" w:sz="4" w:space="0" w:color="auto"/>
            </w:tcBorders>
            <w:hideMark/>
          </w:tcPr>
          <w:p w:rsidR="00863123" w:rsidRDefault="00863123">
            <w:pPr>
              <w:pStyle w:val="TAL"/>
              <w:rPr>
                <w:rFonts w:cs="Arial"/>
                <w:lang w:eastAsia="ko-KR"/>
              </w:rPr>
            </w:pPr>
            <w:r>
              <w:rPr>
                <w:rFonts w:cs="Arial"/>
                <w:lang w:eastAsia="ko-KR"/>
              </w:rPr>
              <w:t xml:space="preserve">2025 MHz </w:t>
            </w:r>
          </w:p>
        </w:tc>
        <w:tc>
          <w:tcPr>
            <w:tcW w:w="1146" w:type="dxa"/>
            <w:tcBorders>
              <w:top w:val="single" w:sz="4" w:space="0" w:color="auto"/>
              <w:left w:val="nil"/>
              <w:bottom w:val="single" w:sz="4" w:space="0" w:color="auto"/>
              <w:right w:val="nil"/>
            </w:tcBorders>
            <w:hideMark/>
          </w:tcPr>
          <w:p w:rsidR="00863123" w:rsidRDefault="00863123">
            <w:pPr>
              <w:pStyle w:val="TAR"/>
              <w:rPr>
                <w:rFonts w:cs="Arial"/>
                <w:lang w:eastAsia="ko-KR"/>
              </w:rPr>
            </w:pPr>
            <w:r>
              <w:rPr>
                <w:rFonts w:cs="Arial"/>
                <w:lang w:eastAsia="ko-KR"/>
              </w:rPr>
              <w:t xml:space="preserve">2010 MHz </w:t>
            </w:r>
          </w:p>
        </w:tc>
        <w:tc>
          <w:tcPr>
            <w:tcW w:w="31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068" w:type="dxa"/>
            <w:tcBorders>
              <w:top w:val="single" w:sz="4" w:space="0" w:color="auto"/>
              <w:left w:val="nil"/>
              <w:bottom w:val="single" w:sz="4" w:space="0" w:color="auto"/>
              <w:right w:val="single" w:sz="4" w:space="0" w:color="auto"/>
            </w:tcBorders>
            <w:hideMark/>
          </w:tcPr>
          <w:p w:rsidR="00863123" w:rsidRDefault="00863123">
            <w:pPr>
              <w:pStyle w:val="TAL"/>
              <w:rPr>
                <w:rFonts w:cs="Arial"/>
                <w:lang w:eastAsia="ko-KR"/>
              </w:rPr>
            </w:pPr>
            <w:r>
              <w:rPr>
                <w:rFonts w:cs="Arial"/>
                <w:lang w:eastAsia="ko-KR"/>
              </w:rPr>
              <w:t>2025 MHz</w:t>
            </w:r>
          </w:p>
        </w:tc>
        <w:tc>
          <w:tcPr>
            <w:tcW w:w="1050"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3</w:t>
            </w:r>
          </w:p>
        </w:tc>
      </w:tr>
      <w:tr w:rsidR="00863123" w:rsidTr="00863123">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35</w:t>
            </w:r>
          </w:p>
        </w:tc>
        <w:tc>
          <w:tcPr>
            <w:tcW w:w="961" w:type="dxa"/>
            <w:tcBorders>
              <w:top w:val="single" w:sz="4" w:space="0" w:color="auto"/>
              <w:left w:val="single" w:sz="4" w:space="0" w:color="auto"/>
              <w:bottom w:val="single" w:sz="4" w:space="0" w:color="auto"/>
              <w:right w:val="single" w:sz="4" w:space="0" w:color="auto"/>
            </w:tcBorders>
          </w:tcPr>
          <w:p w:rsidR="00863123" w:rsidRDefault="00863123">
            <w:pPr>
              <w:pStyle w:val="TAC"/>
              <w:rPr>
                <w:rFonts w:cs="Arial"/>
                <w:lang w:eastAsia="ko-KR"/>
              </w:rPr>
            </w:pPr>
          </w:p>
        </w:tc>
        <w:tc>
          <w:tcPr>
            <w:tcW w:w="961"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b)</w:t>
            </w:r>
          </w:p>
        </w:tc>
        <w:tc>
          <w:tcPr>
            <w:tcW w:w="1154" w:type="dxa"/>
            <w:tcBorders>
              <w:top w:val="single" w:sz="4" w:space="0" w:color="auto"/>
              <w:left w:val="single" w:sz="4" w:space="0" w:color="auto"/>
              <w:bottom w:val="single" w:sz="4" w:space="0" w:color="auto"/>
              <w:right w:val="nil"/>
            </w:tcBorders>
            <w:hideMark/>
          </w:tcPr>
          <w:p w:rsidR="00863123" w:rsidRDefault="00863123">
            <w:pPr>
              <w:pStyle w:val="TAR"/>
              <w:rPr>
                <w:rFonts w:cs="Arial"/>
                <w:lang w:eastAsia="ko-KR"/>
              </w:rPr>
            </w:pPr>
            <w:r>
              <w:rPr>
                <w:rFonts w:cs="Arial"/>
                <w:lang w:eastAsia="ko-KR"/>
              </w:rPr>
              <w:t xml:space="preserve">1850 MHz </w:t>
            </w:r>
          </w:p>
        </w:tc>
        <w:tc>
          <w:tcPr>
            <w:tcW w:w="31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210" w:type="dxa"/>
            <w:tcBorders>
              <w:top w:val="single" w:sz="4" w:space="0" w:color="auto"/>
              <w:left w:val="nil"/>
              <w:bottom w:val="single" w:sz="4" w:space="0" w:color="auto"/>
              <w:right w:val="single" w:sz="4" w:space="0" w:color="auto"/>
            </w:tcBorders>
            <w:hideMark/>
          </w:tcPr>
          <w:p w:rsidR="00863123" w:rsidRDefault="00863123">
            <w:pPr>
              <w:pStyle w:val="TAL"/>
              <w:rPr>
                <w:rFonts w:cs="Arial"/>
                <w:lang w:eastAsia="ko-KR"/>
              </w:rPr>
            </w:pPr>
            <w:r>
              <w:rPr>
                <w:rFonts w:cs="Arial"/>
                <w:lang w:eastAsia="ko-KR"/>
              </w:rPr>
              <w:t>1910 MHz</w:t>
            </w:r>
          </w:p>
        </w:tc>
        <w:tc>
          <w:tcPr>
            <w:tcW w:w="1146" w:type="dxa"/>
            <w:tcBorders>
              <w:top w:val="single" w:sz="4" w:space="0" w:color="auto"/>
              <w:left w:val="single" w:sz="4" w:space="0" w:color="auto"/>
              <w:bottom w:val="single" w:sz="4" w:space="0" w:color="auto"/>
              <w:right w:val="nil"/>
            </w:tcBorders>
            <w:hideMark/>
          </w:tcPr>
          <w:p w:rsidR="00863123" w:rsidRDefault="00863123">
            <w:pPr>
              <w:pStyle w:val="TAR"/>
              <w:rPr>
                <w:rFonts w:cs="Arial"/>
                <w:lang w:eastAsia="ko-KR"/>
              </w:rPr>
            </w:pPr>
            <w:r>
              <w:rPr>
                <w:rFonts w:cs="Arial"/>
                <w:lang w:eastAsia="ko-KR"/>
              </w:rPr>
              <w:t xml:space="preserve">1850 MHz </w:t>
            </w:r>
          </w:p>
        </w:tc>
        <w:tc>
          <w:tcPr>
            <w:tcW w:w="31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068" w:type="dxa"/>
            <w:tcBorders>
              <w:top w:val="single" w:sz="4" w:space="0" w:color="auto"/>
              <w:left w:val="nil"/>
              <w:bottom w:val="single" w:sz="4" w:space="0" w:color="auto"/>
              <w:right w:val="single" w:sz="4" w:space="0" w:color="auto"/>
            </w:tcBorders>
            <w:hideMark/>
          </w:tcPr>
          <w:p w:rsidR="00863123" w:rsidRDefault="00863123">
            <w:pPr>
              <w:pStyle w:val="TAL"/>
              <w:rPr>
                <w:rFonts w:cs="Arial"/>
                <w:lang w:eastAsia="ko-KR"/>
              </w:rPr>
            </w:pPr>
            <w:r>
              <w:rPr>
                <w:rFonts w:cs="Arial"/>
                <w:lang w:eastAsia="ko-KR"/>
              </w:rPr>
              <w:t>1910 MHz</w:t>
            </w:r>
          </w:p>
        </w:tc>
        <w:tc>
          <w:tcPr>
            <w:tcW w:w="1050"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3</w:t>
            </w:r>
          </w:p>
        </w:tc>
      </w:tr>
      <w:tr w:rsidR="00863123" w:rsidTr="00863123">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36</w:t>
            </w:r>
          </w:p>
        </w:tc>
        <w:tc>
          <w:tcPr>
            <w:tcW w:w="961" w:type="dxa"/>
            <w:tcBorders>
              <w:top w:val="single" w:sz="4" w:space="0" w:color="auto"/>
              <w:left w:val="single" w:sz="4" w:space="0" w:color="auto"/>
              <w:bottom w:val="single" w:sz="4" w:space="0" w:color="auto"/>
              <w:right w:val="single" w:sz="4" w:space="0" w:color="auto"/>
            </w:tcBorders>
          </w:tcPr>
          <w:p w:rsidR="00863123" w:rsidRDefault="00863123">
            <w:pPr>
              <w:pStyle w:val="TAC"/>
              <w:rPr>
                <w:rFonts w:cs="Arial"/>
                <w:lang w:eastAsia="ko-KR"/>
              </w:rPr>
            </w:pPr>
          </w:p>
        </w:tc>
        <w:tc>
          <w:tcPr>
            <w:tcW w:w="961"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b)</w:t>
            </w:r>
          </w:p>
        </w:tc>
        <w:tc>
          <w:tcPr>
            <w:tcW w:w="1154" w:type="dxa"/>
            <w:tcBorders>
              <w:top w:val="single" w:sz="4" w:space="0" w:color="auto"/>
              <w:left w:val="single" w:sz="4" w:space="0" w:color="auto"/>
              <w:bottom w:val="single" w:sz="4" w:space="0" w:color="auto"/>
              <w:right w:val="nil"/>
            </w:tcBorders>
            <w:hideMark/>
          </w:tcPr>
          <w:p w:rsidR="00863123" w:rsidRDefault="00863123">
            <w:pPr>
              <w:pStyle w:val="TAR"/>
              <w:rPr>
                <w:rFonts w:cs="Arial"/>
                <w:lang w:eastAsia="ko-KR"/>
              </w:rPr>
            </w:pPr>
            <w:r>
              <w:rPr>
                <w:rFonts w:cs="Arial"/>
                <w:lang w:eastAsia="ko-KR"/>
              </w:rPr>
              <w:t xml:space="preserve">1930 MHz </w:t>
            </w:r>
          </w:p>
        </w:tc>
        <w:tc>
          <w:tcPr>
            <w:tcW w:w="31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210" w:type="dxa"/>
            <w:tcBorders>
              <w:top w:val="single" w:sz="4" w:space="0" w:color="auto"/>
              <w:left w:val="nil"/>
              <w:bottom w:val="single" w:sz="4" w:space="0" w:color="auto"/>
              <w:right w:val="single" w:sz="4" w:space="0" w:color="auto"/>
            </w:tcBorders>
            <w:hideMark/>
          </w:tcPr>
          <w:p w:rsidR="00863123" w:rsidRDefault="00863123">
            <w:pPr>
              <w:pStyle w:val="TAL"/>
              <w:rPr>
                <w:rFonts w:cs="Arial"/>
                <w:lang w:eastAsia="ko-KR"/>
              </w:rPr>
            </w:pPr>
            <w:r>
              <w:rPr>
                <w:rFonts w:cs="Arial"/>
                <w:lang w:eastAsia="ko-KR"/>
              </w:rPr>
              <w:t>1990 MHz</w:t>
            </w:r>
          </w:p>
        </w:tc>
        <w:tc>
          <w:tcPr>
            <w:tcW w:w="1146" w:type="dxa"/>
            <w:tcBorders>
              <w:top w:val="single" w:sz="4" w:space="0" w:color="auto"/>
              <w:left w:val="nil"/>
              <w:bottom w:val="single" w:sz="4" w:space="0" w:color="auto"/>
              <w:right w:val="nil"/>
            </w:tcBorders>
            <w:hideMark/>
          </w:tcPr>
          <w:p w:rsidR="00863123" w:rsidRDefault="00863123">
            <w:pPr>
              <w:pStyle w:val="TAR"/>
              <w:rPr>
                <w:rFonts w:cs="Arial"/>
                <w:lang w:eastAsia="ko-KR"/>
              </w:rPr>
            </w:pPr>
            <w:r>
              <w:rPr>
                <w:rFonts w:cs="Arial"/>
                <w:lang w:eastAsia="ko-KR"/>
              </w:rPr>
              <w:t xml:space="preserve">1930 MHz </w:t>
            </w:r>
          </w:p>
        </w:tc>
        <w:tc>
          <w:tcPr>
            <w:tcW w:w="31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068" w:type="dxa"/>
            <w:tcBorders>
              <w:top w:val="single" w:sz="4" w:space="0" w:color="auto"/>
              <w:left w:val="nil"/>
              <w:bottom w:val="single" w:sz="4" w:space="0" w:color="auto"/>
              <w:right w:val="single" w:sz="4" w:space="0" w:color="auto"/>
            </w:tcBorders>
            <w:hideMark/>
          </w:tcPr>
          <w:p w:rsidR="00863123" w:rsidRDefault="00863123">
            <w:pPr>
              <w:pStyle w:val="TAL"/>
              <w:rPr>
                <w:rFonts w:cs="Arial"/>
                <w:lang w:eastAsia="ko-KR"/>
              </w:rPr>
            </w:pPr>
            <w:r>
              <w:rPr>
                <w:rFonts w:cs="Arial"/>
                <w:lang w:eastAsia="ko-KR"/>
              </w:rPr>
              <w:t>1990 MHz</w:t>
            </w:r>
          </w:p>
        </w:tc>
        <w:tc>
          <w:tcPr>
            <w:tcW w:w="1050"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3</w:t>
            </w:r>
          </w:p>
        </w:tc>
      </w:tr>
      <w:tr w:rsidR="00863123" w:rsidTr="00863123">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37</w:t>
            </w:r>
          </w:p>
        </w:tc>
        <w:tc>
          <w:tcPr>
            <w:tcW w:w="961" w:type="dxa"/>
            <w:tcBorders>
              <w:top w:val="single" w:sz="4" w:space="0" w:color="auto"/>
              <w:left w:val="single" w:sz="4" w:space="0" w:color="auto"/>
              <w:bottom w:val="single" w:sz="4" w:space="0" w:color="auto"/>
              <w:right w:val="single" w:sz="4" w:space="0" w:color="auto"/>
            </w:tcBorders>
          </w:tcPr>
          <w:p w:rsidR="00863123" w:rsidRDefault="00863123">
            <w:pPr>
              <w:pStyle w:val="TAC"/>
              <w:rPr>
                <w:rFonts w:cs="Arial"/>
                <w:lang w:eastAsia="ko-KR"/>
              </w:rPr>
            </w:pPr>
          </w:p>
        </w:tc>
        <w:tc>
          <w:tcPr>
            <w:tcW w:w="961"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c)</w:t>
            </w:r>
          </w:p>
        </w:tc>
        <w:tc>
          <w:tcPr>
            <w:tcW w:w="1154" w:type="dxa"/>
            <w:tcBorders>
              <w:top w:val="single" w:sz="4" w:space="0" w:color="auto"/>
              <w:left w:val="single" w:sz="4" w:space="0" w:color="auto"/>
              <w:bottom w:val="single" w:sz="4" w:space="0" w:color="auto"/>
              <w:right w:val="nil"/>
            </w:tcBorders>
            <w:hideMark/>
          </w:tcPr>
          <w:p w:rsidR="00863123" w:rsidRDefault="00863123">
            <w:pPr>
              <w:pStyle w:val="TAR"/>
              <w:rPr>
                <w:rFonts w:cs="Arial"/>
                <w:lang w:eastAsia="ko-KR"/>
              </w:rPr>
            </w:pPr>
            <w:r>
              <w:rPr>
                <w:rFonts w:cs="Arial"/>
                <w:lang w:eastAsia="ko-KR"/>
              </w:rPr>
              <w:t xml:space="preserve">1910 MHz </w:t>
            </w:r>
          </w:p>
        </w:tc>
        <w:tc>
          <w:tcPr>
            <w:tcW w:w="31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210" w:type="dxa"/>
            <w:tcBorders>
              <w:top w:val="single" w:sz="4" w:space="0" w:color="auto"/>
              <w:left w:val="nil"/>
              <w:bottom w:val="single" w:sz="4" w:space="0" w:color="auto"/>
              <w:right w:val="single" w:sz="4" w:space="0" w:color="auto"/>
            </w:tcBorders>
            <w:hideMark/>
          </w:tcPr>
          <w:p w:rsidR="00863123" w:rsidRDefault="00863123">
            <w:pPr>
              <w:pStyle w:val="TAL"/>
              <w:rPr>
                <w:rFonts w:cs="Arial"/>
                <w:lang w:eastAsia="ko-KR"/>
              </w:rPr>
            </w:pPr>
            <w:r>
              <w:rPr>
                <w:rFonts w:cs="Arial"/>
                <w:lang w:eastAsia="ko-KR"/>
              </w:rPr>
              <w:t>1930 MHz</w:t>
            </w:r>
          </w:p>
        </w:tc>
        <w:tc>
          <w:tcPr>
            <w:tcW w:w="1146" w:type="dxa"/>
            <w:tcBorders>
              <w:top w:val="single" w:sz="4" w:space="0" w:color="auto"/>
              <w:left w:val="nil"/>
              <w:bottom w:val="single" w:sz="4" w:space="0" w:color="auto"/>
              <w:right w:val="nil"/>
            </w:tcBorders>
            <w:hideMark/>
          </w:tcPr>
          <w:p w:rsidR="00863123" w:rsidRDefault="00863123">
            <w:pPr>
              <w:pStyle w:val="TAR"/>
              <w:rPr>
                <w:rFonts w:cs="Arial"/>
                <w:lang w:eastAsia="ko-KR"/>
              </w:rPr>
            </w:pPr>
            <w:r>
              <w:rPr>
                <w:rFonts w:cs="Arial"/>
                <w:lang w:eastAsia="ko-KR"/>
              </w:rPr>
              <w:t xml:space="preserve">1910 MHz </w:t>
            </w:r>
          </w:p>
        </w:tc>
        <w:tc>
          <w:tcPr>
            <w:tcW w:w="31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068" w:type="dxa"/>
            <w:tcBorders>
              <w:top w:val="single" w:sz="4" w:space="0" w:color="auto"/>
              <w:left w:val="nil"/>
              <w:bottom w:val="single" w:sz="4" w:space="0" w:color="auto"/>
              <w:right w:val="single" w:sz="4" w:space="0" w:color="auto"/>
            </w:tcBorders>
            <w:hideMark/>
          </w:tcPr>
          <w:p w:rsidR="00863123" w:rsidRDefault="00863123">
            <w:pPr>
              <w:pStyle w:val="TAL"/>
              <w:rPr>
                <w:rFonts w:cs="Arial"/>
                <w:lang w:eastAsia="ko-KR"/>
              </w:rPr>
            </w:pPr>
            <w:r>
              <w:rPr>
                <w:rFonts w:cs="Arial"/>
                <w:lang w:eastAsia="ko-KR"/>
              </w:rPr>
              <w:t>1930 MHz</w:t>
            </w:r>
          </w:p>
        </w:tc>
        <w:tc>
          <w:tcPr>
            <w:tcW w:w="1050"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3</w:t>
            </w:r>
          </w:p>
        </w:tc>
      </w:tr>
      <w:tr w:rsidR="00863123" w:rsidTr="00863123">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38</w:t>
            </w:r>
          </w:p>
        </w:tc>
        <w:tc>
          <w:tcPr>
            <w:tcW w:w="961"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n38</w:t>
            </w:r>
          </w:p>
        </w:tc>
        <w:tc>
          <w:tcPr>
            <w:tcW w:w="961"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d)</w:t>
            </w:r>
          </w:p>
        </w:tc>
        <w:tc>
          <w:tcPr>
            <w:tcW w:w="1154" w:type="dxa"/>
            <w:tcBorders>
              <w:top w:val="single" w:sz="4" w:space="0" w:color="auto"/>
              <w:left w:val="single" w:sz="4" w:space="0" w:color="auto"/>
              <w:bottom w:val="single" w:sz="4" w:space="0" w:color="auto"/>
              <w:right w:val="nil"/>
            </w:tcBorders>
            <w:hideMark/>
          </w:tcPr>
          <w:p w:rsidR="00863123" w:rsidRDefault="00863123">
            <w:pPr>
              <w:pStyle w:val="TAR"/>
              <w:rPr>
                <w:rFonts w:cs="Arial"/>
                <w:lang w:eastAsia="ko-KR"/>
              </w:rPr>
            </w:pPr>
            <w:r>
              <w:rPr>
                <w:rFonts w:cs="Arial"/>
                <w:lang w:eastAsia="ko-KR"/>
              </w:rPr>
              <w:t xml:space="preserve">2570 MHz </w:t>
            </w:r>
          </w:p>
        </w:tc>
        <w:tc>
          <w:tcPr>
            <w:tcW w:w="31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210" w:type="dxa"/>
            <w:tcBorders>
              <w:top w:val="single" w:sz="4" w:space="0" w:color="auto"/>
              <w:left w:val="nil"/>
              <w:bottom w:val="single" w:sz="4" w:space="0" w:color="auto"/>
              <w:right w:val="single" w:sz="4" w:space="0" w:color="auto"/>
            </w:tcBorders>
            <w:hideMark/>
          </w:tcPr>
          <w:p w:rsidR="00863123" w:rsidRDefault="00863123">
            <w:pPr>
              <w:pStyle w:val="TAL"/>
              <w:rPr>
                <w:rFonts w:cs="Arial"/>
                <w:lang w:eastAsia="ko-KR"/>
              </w:rPr>
            </w:pPr>
            <w:r>
              <w:rPr>
                <w:rFonts w:cs="Arial"/>
                <w:lang w:eastAsia="ko-KR"/>
              </w:rPr>
              <w:t>2620 MHz</w:t>
            </w:r>
          </w:p>
        </w:tc>
        <w:tc>
          <w:tcPr>
            <w:tcW w:w="1146" w:type="dxa"/>
            <w:tcBorders>
              <w:top w:val="single" w:sz="4" w:space="0" w:color="auto"/>
              <w:left w:val="nil"/>
              <w:bottom w:val="single" w:sz="4" w:space="0" w:color="auto"/>
              <w:right w:val="nil"/>
            </w:tcBorders>
            <w:hideMark/>
          </w:tcPr>
          <w:p w:rsidR="00863123" w:rsidRDefault="00863123">
            <w:pPr>
              <w:pStyle w:val="TAR"/>
              <w:rPr>
                <w:rFonts w:cs="Arial"/>
                <w:lang w:eastAsia="ko-KR"/>
              </w:rPr>
            </w:pPr>
            <w:r>
              <w:rPr>
                <w:rFonts w:cs="Arial"/>
                <w:lang w:eastAsia="ko-KR"/>
              </w:rPr>
              <w:t xml:space="preserve">2570 MHz </w:t>
            </w:r>
          </w:p>
        </w:tc>
        <w:tc>
          <w:tcPr>
            <w:tcW w:w="31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068" w:type="dxa"/>
            <w:tcBorders>
              <w:top w:val="single" w:sz="4" w:space="0" w:color="auto"/>
              <w:left w:val="nil"/>
              <w:bottom w:val="single" w:sz="4" w:space="0" w:color="auto"/>
              <w:right w:val="single" w:sz="4" w:space="0" w:color="auto"/>
            </w:tcBorders>
            <w:hideMark/>
          </w:tcPr>
          <w:p w:rsidR="00863123" w:rsidRDefault="00863123">
            <w:pPr>
              <w:pStyle w:val="TAL"/>
              <w:rPr>
                <w:rFonts w:cs="Arial"/>
                <w:lang w:eastAsia="ko-KR"/>
              </w:rPr>
            </w:pPr>
            <w:r>
              <w:rPr>
                <w:rFonts w:cs="Arial"/>
                <w:lang w:eastAsia="ko-KR"/>
              </w:rPr>
              <w:t>2620 MHz</w:t>
            </w:r>
          </w:p>
        </w:tc>
        <w:tc>
          <w:tcPr>
            <w:tcW w:w="1050"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3</w:t>
            </w:r>
          </w:p>
        </w:tc>
      </w:tr>
      <w:tr w:rsidR="00863123" w:rsidTr="00863123">
        <w:trPr>
          <w:jc w:val="center"/>
        </w:trPr>
        <w:tc>
          <w:tcPr>
            <w:tcW w:w="1120"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39</w:t>
            </w:r>
          </w:p>
        </w:tc>
        <w:tc>
          <w:tcPr>
            <w:tcW w:w="961"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n39</w:t>
            </w:r>
          </w:p>
        </w:tc>
        <w:tc>
          <w:tcPr>
            <w:tcW w:w="961"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f)</w:t>
            </w:r>
          </w:p>
        </w:tc>
        <w:tc>
          <w:tcPr>
            <w:tcW w:w="1154" w:type="dxa"/>
            <w:tcBorders>
              <w:top w:val="single" w:sz="4" w:space="0" w:color="auto"/>
              <w:left w:val="single" w:sz="4" w:space="0" w:color="auto"/>
              <w:bottom w:val="single" w:sz="4" w:space="0" w:color="auto"/>
              <w:right w:val="nil"/>
            </w:tcBorders>
            <w:hideMark/>
          </w:tcPr>
          <w:p w:rsidR="00863123" w:rsidRDefault="00863123">
            <w:pPr>
              <w:pStyle w:val="TAR"/>
              <w:rPr>
                <w:rFonts w:cs="Arial"/>
                <w:lang w:eastAsia="ko-KR"/>
              </w:rPr>
            </w:pPr>
            <w:r>
              <w:rPr>
                <w:rFonts w:cs="Arial"/>
                <w:lang w:eastAsia="ko-KR"/>
              </w:rPr>
              <w:t xml:space="preserve">1880 MHz </w:t>
            </w:r>
          </w:p>
        </w:tc>
        <w:tc>
          <w:tcPr>
            <w:tcW w:w="31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210" w:type="dxa"/>
            <w:tcBorders>
              <w:top w:val="single" w:sz="4" w:space="0" w:color="auto"/>
              <w:left w:val="nil"/>
              <w:bottom w:val="single" w:sz="4" w:space="0" w:color="auto"/>
              <w:right w:val="single" w:sz="4" w:space="0" w:color="auto"/>
            </w:tcBorders>
            <w:hideMark/>
          </w:tcPr>
          <w:p w:rsidR="00863123" w:rsidRDefault="00863123">
            <w:pPr>
              <w:pStyle w:val="TAL"/>
              <w:rPr>
                <w:rFonts w:cs="Arial"/>
                <w:lang w:eastAsia="ko-KR"/>
              </w:rPr>
            </w:pPr>
            <w:r>
              <w:rPr>
                <w:rFonts w:cs="Arial"/>
                <w:lang w:eastAsia="ko-KR"/>
              </w:rPr>
              <w:t>1920 MHz</w:t>
            </w:r>
          </w:p>
        </w:tc>
        <w:tc>
          <w:tcPr>
            <w:tcW w:w="1146" w:type="dxa"/>
            <w:tcBorders>
              <w:top w:val="single" w:sz="4" w:space="0" w:color="auto"/>
              <w:left w:val="nil"/>
              <w:bottom w:val="single" w:sz="4" w:space="0" w:color="auto"/>
              <w:right w:val="nil"/>
            </w:tcBorders>
            <w:hideMark/>
          </w:tcPr>
          <w:p w:rsidR="00863123" w:rsidRDefault="00863123">
            <w:pPr>
              <w:pStyle w:val="TAR"/>
              <w:rPr>
                <w:rFonts w:cs="Arial"/>
                <w:lang w:eastAsia="ko-KR"/>
              </w:rPr>
            </w:pPr>
            <w:r>
              <w:rPr>
                <w:rFonts w:cs="Arial"/>
                <w:lang w:eastAsia="ko-KR"/>
              </w:rPr>
              <w:t xml:space="preserve">1880 MHz </w:t>
            </w:r>
          </w:p>
        </w:tc>
        <w:tc>
          <w:tcPr>
            <w:tcW w:w="31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068" w:type="dxa"/>
            <w:tcBorders>
              <w:top w:val="single" w:sz="4" w:space="0" w:color="auto"/>
              <w:left w:val="nil"/>
              <w:bottom w:val="single" w:sz="4" w:space="0" w:color="auto"/>
              <w:right w:val="single" w:sz="4" w:space="0" w:color="auto"/>
            </w:tcBorders>
            <w:hideMark/>
          </w:tcPr>
          <w:p w:rsidR="00863123" w:rsidRDefault="00863123">
            <w:pPr>
              <w:pStyle w:val="TAL"/>
              <w:rPr>
                <w:rFonts w:cs="Arial"/>
                <w:lang w:eastAsia="ko-KR"/>
              </w:rPr>
            </w:pPr>
            <w:r>
              <w:rPr>
                <w:rFonts w:cs="Arial"/>
                <w:lang w:eastAsia="ko-KR"/>
              </w:rPr>
              <w:t>1920 MHz</w:t>
            </w:r>
          </w:p>
        </w:tc>
        <w:tc>
          <w:tcPr>
            <w:tcW w:w="1050"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3</w:t>
            </w:r>
          </w:p>
        </w:tc>
      </w:tr>
      <w:tr w:rsidR="00863123" w:rsidTr="00863123">
        <w:trPr>
          <w:jc w:val="center"/>
        </w:trPr>
        <w:tc>
          <w:tcPr>
            <w:tcW w:w="1120"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40</w:t>
            </w:r>
          </w:p>
        </w:tc>
        <w:tc>
          <w:tcPr>
            <w:tcW w:w="961"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n40</w:t>
            </w:r>
          </w:p>
        </w:tc>
        <w:tc>
          <w:tcPr>
            <w:tcW w:w="961"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e)</w:t>
            </w:r>
          </w:p>
        </w:tc>
        <w:tc>
          <w:tcPr>
            <w:tcW w:w="1154" w:type="dxa"/>
            <w:tcBorders>
              <w:top w:val="single" w:sz="4" w:space="0" w:color="auto"/>
              <w:left w:val="single" w:sz="4" w:space="0" w:color="auto"/>
              <w:bottom w:val="single" w:sz="4" w:space="0" w:color="auto"/>
              <w:right w:val="nil"/>
            </w:tcBorders>
            <w:hideMark/>
          </w:tcPr>
          <w:p w:rsidR="00863123" w:rsidRDefault="00863123">
            <w:pPr>
              <w:pStyle w:val="TAR"/>
              <w:rPr>
                <w:rFonts w:cs="Arial"/>
                <w:lang w:eastAsia="ko-KR"/>
              </w:rPr>
            </w:pPr>
            <w:r>
              <w:rPr>
                <w:rFonts w:cs="Arial"/>
                <w:lang w:eastAsia="ko-KR"/>
              </w:rPr>
              <w:t xml:space="preserve">2300 MHz </w:t>
            </w:r>
          </w:p>
        </w:tc>
        <w:tc>
          <w:tcPr>
            <w:tcW w:w="31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210" w:type="dxa"/>
            <w:tcBorders>
              <w:top w:val="single" w:sz="4" w:space="0" w:color="auto"/>
              <w:left w:val="nil"/>
              <w:bottom w:val="single" w:sz="4" w:space="0" w:color="auto"/>
              <w:right w:val="single" w:sz="4" w:space="0" w:color="auto"/>
            </w:tcBorders>
            <w:hideMark/>
          </w:tcPr>
          <w:p w:rsidR="00863123" w:rsidRDefault="00863123">
            <w:pPr>
              <w:pStyle w:val="TAL"/>
              <w:rPr>
                <w:rFonts w:cs="Arial"/>
                <w:lang w:eastAsia="ko-KR"/>
              </w:rPr>
            </w:pPr>
            <w:r>
              <w:rPr>
                <w:rFonts w:cs="Arial"/>
                <w:lang w:eastAsia="ko-KR"/>
              </w:rPr>
              <w:t>2400 MHz</w:t>
            </w:r>
          </w:p>
        </w:tc>
        <w:tc>
          <w:tcPr>
            <w:tcW w:w="1146" w:type="dxa"/>
            <w:tcBorders>
              <w:top w:val="single" w:sz="4" w:space="0" w:color="auto"/>
              <w:left w:val="nil"/>
              <w:bottom w:val="single" w:sz="4" w:space="0" w:color="auto"/>
              <w:right w:val="nil"/>
            </w:tcBorders>
            <w:hideMark/>
          </w:tcPr>
          <w:p w:rsidR="00863123" w:rsidRDefault="00863123">
            <w:pPr>
              <w:pStyle w:val="TAR"/>
              <w:rPr>
                <w:rFonts w:cs="Arial"/>
                <w:lang w:eastAsia="ko-KR"/>
              </w:rPr>
            </w:pPr>
            <w:r>
              <w:rPr>
                <w:rFonts w:cs="Arial"/>
                <w:lang w:eastAsia="ko-KR"/>
              </w:rPr>
              <w:t xml:space="preserve">2300 MHz </w:t>
            </w:r>
          </w:p>
        </w:tc>
        <w:tc>
          <w:tcPr>
            <w:tcW w:w="31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068" w:type="dxa"/>
            <w:tcBorders>
              <w:top w:val="single" w:sz="4" w:space="0" w:color="auto"/>
              <w:left w:val="nil"/>
              <w:bottom w:val="single" w:sz="4" w:space="0" w:color="auto"/>
              <w:right w:val="single" w:sz="4" w:space="0" w:color="auto"/>
            </w:tcBorders>
            <w:hideMark/>
          </w:tcPr>
          <w:p w:rsidR="00863123" w:rsidRDefault="00863123">
            <w:pPr>
              <w:pStyle w:val="TAL"/>
              <w:rPr>
                <w:rFonts w:cs="Arial"/>
                <w:lang w:eastAsia="ko-KR"/>
              </w:rPr>
            </w:pPr>
            <w:r>
              <w:rPr>
                <w:rFonts w:cs="Arial"/>
                <w:lang w:eastAsia="ko-KR"/>
              </w:rPr>
              <w:t>2400 MHz</w:t>
            </w:r>
          </w:p>
        </w:tc>
        <w:tc>
          <w:tcPr>
            <w:tcW w:w="1050"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3</w:t>
            </w:r>
          </w:p>
        </w:tc>
      </w:tr>
      <w:tr w:rsidR="00863123" w:rsidTr="00863123">
        <w:trPr>
          <w:jc w:val="center"/>
        </w:trPr>
        <w:tc>
          <w:tcPr>
            <w:tcW w:w="1120"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41</w:t>
            </w:r>
          </w:p>
        </w:tc>
        <w:tc>
          <w:tcPr>
            <w:tcW w:w="961"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n41</w:t>
            </w:r>
          </w:p>
        </w:tc>
        <w:tc>
          <w:tcPr>
            <w:tcW w:w="961"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w:t>
            </w:r>
          </w:p>
        </w:tc>
        <w:tc>
          <w:tcPr>
            <w:tcW w:w="1154" w:type="dxa"/>
            <w:tcBorders>
              <w:top w:val="single" w:sz="4" w:space="0" w:color="auto"/>
              <w:left w:val="single" w:sz="4" w:space="0" w:color="auto"/>
              <w:bottom w:val="single" w:sz="4" w:space="0" w:color="auto"/>
              <w:right w:val="nil"/>
            </w:tcBorders>
            <w:hideMark/>
          </w:tcPr>
          <w:p w:rsidR="00863123" w:rsidRDefault="00863123">
            <w:pPr>
              <w:pStyle w:val="TAR"/>
              <w:rPr>
                <w:rFonts w:cs="Arial"/>
                <w:lang w:eastAsia="ko-KR"/>
              </w:rPr>
            </w:pPr>
            <w:r>
              <w:rPr>
                <w:rFonts w:cs="Arial"/>
                <w:lang w:eastAsia="ko-KR"/>
              </w:rPr>
              <w:t xml:space="preserve">2496 MHz </w:t>
            </w:r>
          </w:p>
        </w:tc>
        <w:tc>
          <w:tcPr>
            <w:tcW w:w="31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210" w:type="dxa"/>
            <w:tcBorders>
              <w:top w:val="single" w:sz="4" w:space="0" w:color="auto"/>
              <w:left w:val="nil"/>
              <w:bottom w:val="single" w:sz="4" w:space="0" w:color="auto"/>
              <w:right w:val="single" w:sz="4" w:space="0" w:color="auto"/>
            </w:tcBorders>
            <w:hideMark/>
          </w:tcPr>
          <w:p w:rsidR="00863123" w:rsidRDefault="00863123">
            <w:pPr>
              <w:pStyle w:val="TAL"/>
              <w:rPr>
                <w:rFonts w:cs="Arial"/>
                <w:lang w:eastAsia="ko-KR"/>
              </w:rPr>
            </w:pPr>
            <w:r>
              <w:rPr>
                <w:rFonts w:cs="Arial"/>
                <w:lang w:eastAsia="ko-KR"/>
              </w:rPr>
              <w:t>2690 MHz</w:t>
            </w:r>
          </w:p>
        </w:tc>
        <w:tc>
          <w:tcPr>
            <w:tcW w:w="1146" w:type="dxa"/>
            <w:tcBorders>
              <w:top w:val="single" w:sz="4" w:space="0" w:color="auto"/>
              <w:left w:val="nil"/>
              <w:bottom w:val="single" w:sz="4" w:space="0" w:color="auto"/>
              <w:right w:val="nil"/>
            </w:tcBorders>
            <w:hideMark/>
          </w:tcPr>
          <w:p w:rsidR="00863123" w:rsidRDefault="00863123">
            <w:pPr>
              <w:pStyle w:val="TAR"/>
              <w:rPr>
                <w:rFonts w:cs="Arial"/>
                <w:lang w:eastAsia="ko-KR"/>
              </w:rPr>
            </w:pPr>
            <w:r>
              <w:rPr>
                <w:rFonts w:cs="Arial"/>
                <w:lang w:eastAsia="ko-KR"/>
              </w:rPr>
              <w:t xml:space="preserve">2496 MHz </w:t>
            </w:r>
          </w:p>
        </w:tc>
        <w:tc>
          <w:tcPr>
            <w:tcW w:w="31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068" w:type="dxa"/>
            <w:tcBorders>
              <w:top w:val="single" w:sz="4" w:space="0" w:color="auto"/>
              <w:left w:val="nil"/>
              <w:bottom w:val="single" w:sz="4" w:space="0" w:color="auto"/>
              <w:right w:val="single" w:sz="4" w:space="0" w:color="auto"/>
            </w:tcBorders>
            <w:hideMark/>
          </w:tcPr>
          <w:p w:rsidR="00863123" w:rsidRDefault="00863123">
            <w:pPr>
              <w:pStyle w:val="TAL"/>
              <w:rPr>
                <w:rFonts w:cs="Arial"/>
                <w:lang w:eastAsia="ko-KR"/>
              </w:rPr>
            </w:pPr>
            <w:r>
              <w:rPr>
                <w:rFonts w:cs="Arial"/>
                <w:lang w:eastAsia="ko-KR"/>
              </w:rPr>
              <w:t>2690 MHz</w:t>
            </w:r>
          </w:p>
        </w:tc>
        <w:tc>
          <w:tcPr>
            <w:tcW w:w="1050"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3</w:t>
            </w:r>
          </w:p>
          <w:p w:rsidR="00863123" w:rsidRDefault="00863123">
            <w:pPr>
              <w:pStyle w:val="TAC"/>
              <w:rPr>
                <w:rFonts w:cs="Arial"/>
                <w:lang w:eastAsia="ko-KR"/>
              </w:rPr>
            </w:pPr>
            <w:r>
              <w:rPr>
                <w:rFonts w:cs="Arial"/>
                <w:lang w:eastAsia="ko-KR"/>
              </w:rPr>
              <w:t>(NOTE 1)</w:t>
            </w:r>
          </w:p>
        </w:tc>
      </w:tr>
      <w:tr w:rsidR="00863123" w:rsidTr="00863123">
        <w:trPr>
          <w:jc w:val="center"/>
        </w:trPr>
        <w:tc>
          <w:tcPr>
            <w:tcW w:w="1120"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42</w:t>
            </w:r>
          </w:p>
        </w:tc>
        <w:tc>
          <w:tcPr>
            <w:tcW w:w="961" w:type="dxa"/>
            <w:tcBorders>
              <w:top w:val="single" w:sz="4" w:space="0" w:color="auto"/>
              <w:left w:val="single" w:sz="4" w:space="0" w:color="auto"/>
              <w:bottom w:val="single" w:sz="4" w:space="0" w:color="auto"/>
              <w:right w:val="single" w:sz="4" w:space="0" w:color="auto"/>
            </w:tcBorders>
          </w:tcPr>
          <w:p w:rsidR="00863123" w:rsidRDefault="00863123">
            <w:pPr>
              <w:pStyle w:val="TAC"/>
              <w:rPr>
                <w:rFonts w:cs="Arial"/>
                <w:lang w:eastAsia="ko-KR"/>
              </w:rPr>
            </w:pPr>
          </w:p>
        </w:tc>
        <w:tc>
          <w:tcPr>
            <w:tcW w:w="961"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w:t>
            </w:r>
          </w:p>
        </w:tc>
        <w:tc>
          <w:tcPr>
            <w:tcW w:w="1154" w:type="dxa"/>
            <w:tcBorders>
              <w:top w:val="single" w:sz="4" w:space="0" w:color="auto"/>
              <w:left w:val="single" w:sz="4" w:space="0" w:color="auto"/>
              <w:bottom w:val="single" w:sz="4" w:space="0" w:color="auto"/>
              <w:right w:val="nil"/>
            </w:tcBorders>
            <w:hideMark/>
          </w:tcPr>
          <w:p w:rsidR="00863123" w:rsidRDefault="00863123">
            <w:pPr>
              <w:pStyle w:val="TAR"/>
              <w:rPr>
                <w:rFonts w:cs="Arial"/>
                <w:lang w:eastAsia="ko-KR"/>
              </w:rPr>
            </w:pPr>
            <w:r>
              <w:rPr>
                <w:rFonts w:cs="Arial"/>
                <w:lang w:eastAsia="ko-KR"/>
              </w:rPr>
              <w:t xml:space="preserve">3400 MHz </w:t>
            </w:r>
          </w:p>
        </w:tc>
        <w:tc>
          <w:tcPr>
            <w:tcW w:w="31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210" w:type="dxa"/>
            <w:tcBorders>
              <w:top w:val="single" w:sz="4" w:space="0" w:color="auto"/>
              <w:left w:val="nil"/>
              <w:bottom w:val="single" w:sz="4" w:space="0" w:color="auto"/>
              <w:right w:val="single" w:sz="4" w:space="0" w:color="auto"/>
            </w:tcBorders>
            <w:hideMark/>
          </w:tcPr>
          <w:p w:rsidR="00863123" w:rsidRDefault="00863123">
            <w:pPr>
              <w:pStyle w:val="TAL"/>
              <w:rPr>
                <w:rFonts w:cs="Arial"/>
                <w:lang w:eastAsia="ko-KR"/>
              </w:rPr>
            </w:pPr>
            <w:r>
              <w:rPr>
                <w:rFonts w:cs="Arial"/>
                <w:lang w:eastAsia="ko-KR"/>
              </w:rPr>
              <w:t>3600 MHz</w:t>
            </w:r>
          </w:p>
        </w:tc>
        <w:tc>
          <w:tcPr>
            <w:tcW w:w="1146" w:type="dxa"/>
            <w:tcBorders>
              <w:top w:val="single" w:sz="4" w:space="0" w:color="auto"/>
              <w:left w:val="nil"/>
              <w:bottom w:val="single" w:sz="4" w:space="0" w:color="auto"/>
              <w:right w:val="nil"/>
            </w:tcBorders>
            <w:hideMark/>
          </w:tcPr>
          <w:p w:rsidR="00863123" w:rsidRDefault="00863123">
            <w:pPr>
              <w:pStyle w:val="TAR"/>
              <w:rPr>
                <w:rFonts w:cs="Arial"/>
                <w:lang w:eastAsia="ko-KR"/>
              </w:rPr>
            </w:pPr>
            <w:r>
              <w:rPr>
                <w:rFonts w:cs="Arial"/>
                <w:lang w:eastAsia="ko-KR"/>
              </w:rPr>
              <w:t xml:space="preserve">3400 MHz </w:t>
            </w:r>
          </w:p>
        </w:tc>
        <w:tc>
          <w:tcPr>
            <w:tcW w:w="31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068" w:type="dxa"/>
            <w:tcBorders>
              <w:top w:val="single" w:sz="4" w:space="0" w:color="auto"/>
              <w:left w:val="nil"/>
              <w:bottom w:val="single" w:sz="4" w:space="0" w:color="auto"/>
              <w:right w:val="single" w:sz="4" w:space="0" w:color="auto"/>
            </w:tcBorders>
            <w:hideMark/>
          </w:tcPr>
          <w:p w:rsidR="00863123" w:rsidRDefault="00863123">
            <w:pPr>
              <w:pStyle w:val="TAL"/>
              <w:rPr>
                <w:rFonts w:cs="Arial"/>
                <w:lang w:eastAsia="ko-KR"/>
              </w:rPr>
            </w:pPr>
            <w:r>
              <w:rPr>
                <w:rFonts w:cs="Arial"/>
                <w:lang w:eastAsia="ko-KR"/>
              </w:rPr>
              <w:t>3600 MHz</w:t>
            </w:r>
          </w:p>
        </w:tc>
        <w:tc>
          <w:tcPr>
            <w:tcW w:w="1050"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3</w:t>
            </w:r>
          </w:p>
        </w:tc>
      </w:tr>
      <w:tr w:rsidR="00863123" w:rsidTr="00863123">
        <w:trPr>
          <w:jc w:val="center"/>
        </w:trPr>
        <w:tc>
          <w:tcPr>
            <w:tcW w:w="1120"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43</w:t>
            </w:r>
          </w:p>
        </w:tc>
        <w:tc>
          <w:tcPr>
            <w:tcW w:w="961" w:type="dxa"/>
            <w:tcBorders>
              <w:top w:val="single" w:sz="4" w:space="0" w:color="auto"/>
              <w:left w:val="single" w:sz="4" w:space="0" w:color="auto"/>
              <w:bottom w:val="single" w:sz="4" w:space="0" w:color="auto"/>
              <w:right w:val="single" w:sz="4" w:space="0" w:color="auto"/>
            </w:tcBorders>
          </w:tcPr>
          <w:p w:rsidR="00863123" w:rsidRDefault="00863123">
            <w:pPr>
              <w:pStyle w:val="TAC"/>
              <w:rPr>
                <w:rFonts w:cs="Arial"/>
                <w:lang w:eastAsia="ko-KR"/>
              </w:rPr>
            </w:pPr>
          </w:p>
        </w:tc>
        <w:tc>
          <w:tcPr>
            <w:tcW w:w="961"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w:t>
            </w:r>
          </w:p>
        </w:tc>
        <w:tc>
          <w:tcPr>
            <w:tcW w:w="1154" w:type="dxa"/>
            <w:tcBorders>
              <w:top w:val="single" w:sz="4" w:space="0" w:color="auto"/>
              <w:left w:val="single" w:sz="4" w:space="0" w:color="auto"/>
              <w:bottom w:val="single" w:sz="4" w:space="0" w:color="auto"/>
              <w:right w:val="nil"/>
            </w:tcBorders>
            <w:hideMark/>
          </w:tcPr>
          <w:p w:rsidR="00863123" w:rsidRDefault="00863123">
            <w:pPr>
              <w:pStyle w:val="TAR"/>
              <w:rPr>
                <w:rFonts w:cs="Arial"/>
                <w:lang w:eastAsia="ko-KR"/>
              </w:rPr>
            </w:pPr>
            <w:r>
              <w:rPr>
                <w:rFonts w:cs="Arial"/>
                <w:lang w:eastAsia="ko-KR"/>
              </w:rPr>
              <w:t xml:space="preserve">3600 MHz </w:t>
            </w:r>
          </w:p>
        </w:tc>
        <w:tc>
          <w:tcPr>
            <w:tcW w:w="31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210" w:type="dxa"/>
            <w:tcBorders>
              <w:top w:val="single" w:sz="4" w:space="0" w:color="auto"/>
              <w:left w:val="nil"/>
              <w:bottom w:val="single" w:sz="4" w:space="0" w:color="auto"/>
              <w:right w:val="single" w:sz="4" w:space="0" w:color="auto"/>
            </w:tcBorders>
            <w:hideMark/>
          </w:tcPr>
          <w:p w:rsidR="00863123" w:rsidRDefault="00863123">
            <w:pPr>
              <w:pStyle w:val="TAL"/>
              <w:rPr>
                <w:rFonts w:cs="Arial"/>
                <w:lang w:eastAsia="ko-KR"/>
              </w:rPr>
            </w:pPr>
            <w:r>
              <w:rPr>
                <w:rFonts w:cs="Arial"/>
                <w:lang w:eastAsia="ko-KR"/>
              </w:rPr>
              <w:t>3800 MHz</w:t>
            </w:r>
          </w:p>
        </w:tc>
        <w:tc>
          <w:tcPr>
            <w:tcW w:w="1146" w:type="dxa"/>
            <w:tcBorders>
              <w:top w:val="single" w:sz="4" w:space="0" w:color="auto"/>
              <w:left w:val="nil"/>
              <w:bottom w:val="single" w:sz="4" w:space="0" w:color="auto"/>
              <w:right w:val="nil"/>
            </w:tcBorders>
            <w:hideMark/>
          </w:tcPr>
          <w:p w:rsidR="00863123" w:rsidRDefault="00863123">
            <w:pPr>
              <w:pStyle w:val="TAR"/>
              <w:rPr>
                <w:rFonts w:cs="Arial"/>
                <w:lang w:eastAsia="ko-KR"/>
              </w:rPr>
            </w:pPr>
            <w:r>
              <w:rPr>
                <w:rFonts w:cs="Arial"/>
                <w:lang w:eastAsia="ko-KR"/>
              </w:rPr>
              <w:t xml:space="preserve">3600 MHz </w:t>
            </w:r>
          </w:p>
        </w:tc>
        <w:tc>
          <w:tcPr>
            <w:tcW w:w="31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068" w:type="dxa"/>
            <w:tcBorders>
              <w:top w:val="single" w:sz="4" w:space="0" w:color="auto"/>
              <w:left w:val="nil"/>
              <w:bottom w:val="single" w:sz="4" w:space="0" w:color="auto"/>
              <w:right w:val="single" w:sz="4" w:space="0" w:color="auto"/>
            </w:tcBorders>
            <w:hideMark/>
          </w:tcPr>
          <w:p w:rsidR="00863123" w:rsidRDefault="00863123">
            <w:pPr>
              <w:pStyle w:val="TAL"/>
              <w:rPr>
                <w:rFonts w:cs="Arial"/>
                <w:lang w:eastAsia="ko-KR"/>
              </w:rPr>
            </w:pPr>
            <w:r>
              <w:rPr>
                <w:rFonts w:cs="Arial"/>
                <w:lang w:eastAsia="ko-KR"/>
              </w:rPr>
              <w:t>3800 MHz</w:t>
            </w:r>
          </w:p>
        </w:tc>
        <w:tc>
          <w:tcPr>
            <w:tcW w:w="1050"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3</w:t>
            </w:r>
          </w:p>
        </w:tc>
      </w:tr>
      <w:tr w:rsidR="00863123" w:rsidTr="00863123">
        <w:trPr>
          <w:jc w:val="center"/>
        </w:trPr>
        <w:tc>
          <w:tcPr>
            <w:tcW w:w="1120"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44</w:t>
            </w:r>
          </w:p>
        </w:tc>
        <w:tc>
          <w:tcPr>
            <w:tcW w:w="961" w:type="dxa"/>
            <w:tcBorders>
              <w:top w:val="single" w:sz="4" w:space="0" w:color="auto"/>
              <w:left w:val="single" w:sz="4" w:space="0" w:color="auto"/>
              <w:bottom w:val="single" w:sz="4" w:space="0" w:color="auto"/>
              <w:right w:val="single" w:sz="4" w:space="0" w:color="auto"/>
            </w:tcBorders>
          </w:tcPr>
          <w:p w:rsidR="00863123" w:rsidRDefault="00863123">
            <w:pPr>
              <w:pStyle w:val="TAC"/>
              <w:rPr>
                <w:rFonts w:cs="Arial"/>
                <w:lang w:eastAsia="ko-KR"/>
              </w:rPr>
            </w:pPr>
          </w:p>
        </w:tc>
        <w:tc>
          <w:tcPr>
            <w:tcW w:w="961"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w:t>
            </w:r>
          </w:p>
        </w:tc>
        <w:tc>
          <w:tcPr>
            <w:tcW w:w="1154" w:type="dxa"/>
            <w:tcBorders>
              <w:top w:val="single" w:sz="4" w:space="0" w:color="auto"/>
              <w:left w:val="single" w:sz="4" w:space="0" w:color="auto"/>
              <w:bottom w:val="single" w:sz="4" w:space="0" w:color="auto"/>
              <w:right w:val="nil"/>
            </w:tcBorders>
            <w:hideMark/>
          </w:tcPr>
          <w:p w:rsidR="00863123" w:rsidRDefault="00863123">
            <w:pPr>
              <w:pStyle w:val="TAR"/>
              <w:rPr>
                <w:rFonts w:cs="Arial"/>
                <w:lang w:eastAsia="ko-KR"/>
              </w:rPr>
            </w:pPr>
            <w:r>
              <w:rPr>
                <w:rFonts w:cs="Arial"/>
                <w:lang w:eastAsia="ko-KR"/>
              </w:rPr>
              <w:t>703 MHz</w:t>
            </w:r>
          </w:p>
        </w:tc>
        <w:tc>
          <w:tcPr>
            <w:tcW w:w="31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210" w:type="dxa"/>
            <w:tcBorders>
              <w:top w:val="single" w:sz="4" w:space="0" w:color="auto"/>
              <w:left w:val="nil"/>
              <w:bottom w:val="single" w:sz="4" w:space="0" w:color="auto"/>
              <w:right w:val="single" w:sz="4" w:space="0" w:color="auto"/>
            </w:tcBorders>
            <w:hideMark/>
          </w:tcPr>
          <w:p w:rsidR="00863123" w:rsidRDefault="00863123">
            <w:pPr>
              <w:pStyle w:val="TAL"/>
              <w:rPr>
                <w:rFonts w:cs="Arial"/>
                <w:lang w:eastAsia="ko-KR"/>
              </w:rPr>
            </w:pPr>
            <w:r>
              <w:rPr>
                <w:rFonts w:cs="Arial"/>
                <w:lang w:eastAsia="ko-KR"/>
              </w:rPr>
              <w:t>803 MHz</w:t>
            </w:r>
          </w:p>
        </w:tc>
        <w:tc>
          <w:tcPr>
            <w:tcW w:w="1146" w:type="dxa"/>
            <w:tcBorders>
              <w:top w:val="single" w:sz="4" w:space="0" w:color="auto"/>
              <w:left w:val="nil"/>
              <w:bottom w:val="single" w:sz="4" w:space="0" w:color="auto"/>
              <w:right w:val="nil"/>
            </w:tcBorders>
            <w:hideMark/>
          </w:tcPr>
          <w:p w:rsidR="00863123" w:rsidRDefault="00863123">
            <w:pPr>
              <w:pStyle w:val="TAR"/>
              <w:rPr>
                <w:rFonts w:cs="Arial"/>
                <w:lang w:eastAsia="ko-KR"/>
              </w:rPr>
            </w:pPr>
            <w:r>
              <w:rPr>
                <w:rFonts w:cs="Arial"/>
                <w:lang w:eastAsia="ko-KR"/>
              </w:rPr>
              <w:t>703 MHz</w:t>
            </w:r>
          </w:p>
        </w:tc>
        <w:tc>
          <w:tcPr>
            <w:tcW w:w="317" w:type="dxa"/>
            <w:tcBorders>
              <w:top w:val="single" w:sz="4" w:space="0" w:color="auto"/>
              <w:left w:val="nil"/>
              <w:bottom w:val="single" w:sz="4" w:space="0" w:color="auto"/>
              <w:right w:val="nil"/>
            </w:tcBorders>
            <w:hideMark/>
          </w:tcPr>
          <w:p w:rsidR="00863123" w:rsidRDefault="00863123">
            <w:pPr>
              <w:pStyle w:val="TAC"/>
              <w:rPr>
                <w:rFonts w:cs="Arial"/>
                <w:lang w:eastAsia="ko-KR"/>
              </w:rPr>
            </w:pPr>
            <w:r>
              <w:rPr>
                <w:rFonts w:cs="Arial"/>
                <w:lang w:eastAsia="ko-KR"/>
              </w:rPr>
              <w:t>–</w:t>
            </w:r>
          </w:p>
        </w:tc>
        <w:tc>
          <w:tcPr>
            <w:tcW w:w="1068" w:type="dxa"/>
            <w:tcBorders>
              <w:top w:val="single" w:sz="4" w:space="0" w:color="auto"/>
              <w:left w:val="nil"/>
              <w:bottom w:val="single" w:sz="4" w:space="0" w:color="auto"/>
              <w:right w:val="single" w:sz="4" w:space="0" w:color="auto"/>
            </w:tcBorders>
            <w:hideMark/>
          </w:tcPr>
          <w:p w:rsidR="00863123" w:rsidRDefault="00863123">
            <w:pPr>
              <w:pStyle w:val="TAL"/>
              <w:rPr>
                <w:rFonts w:cs="Arial"/>
                <w:lang w:eastAsia="ko-KR"/>
              </w:rPr>
            </w:pPr>
            <w:r>
              <w:rPr>
                <w:rFonts w:cs="Arial"/>
                <w:lang w:eastAsia="ko-KR"/>
              </w:rPr>
              <w:t>803 MHz</w:t>
            </w:r>
          </w:p>
        </w:tc>
        <w:tc>
          <w:tcPr>
            <w:tcW w:w="1050"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3</w:t>
            </w:r>
          </w:p>
        </w:tc>
      </w:tr>
      <w:tr w:rsidR="00863123" w:rsidTr="00863123">
        <w:trPr>
          <w:jc w:val="center"/>
        </w:trPr>
        <w:tc>
          <w:tcPr>
            <w:tcW w:w="1120"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theme="minorBidi"/>
                <w:lang w:eastAsia="zh-CN"/>
              </w:rPr>
            </w:pPr>
            <w:r>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863123" w:rsidRDefault="00863123">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lang w:eastAsia="ja-JP"/>
              </w:rPr>
            </w:pPr>
            <w:r>
              <w:rPr>
                <w:lang w:eastAsia="ja-JP"/>
              </w:rPr>
              <w:t>-</w:t>
            </w:r>
          </w:p>
        </w:tc>
        <w:tc>
          <w:tcPr>
            <w:tcW w:w="1154" w:type="dxa"/>
            <w:tcBorders>
              <w:top w:val="single" w:sz="4" w:space="0" w:color="auto"/>
              <w:left w:val="single" w:sz="4" w:space="0" w:color="auto"/>
              <w:bottom w:val="single" w:sz="4" w:space="0" w:color="auto"/>
              <w:right w:val="nil"/>
            </w:tcBorders>
            <w:hideMark/>
          </w:tcPr>
          <w:p w:rsidR="00863123" w:rsidRDefault="00863123">
            <w:pPr>
              <w:pStyle w:val="TAC"/>
              <w:jc w:val="right"/>
              <w:rPr>
                <w:lang w:eastAsia="ja-JP"/>
              </w:rPr>
            </w:pPr>
            <w:r>
              <w:rPr>
                <w:lang w:eastAsia="zh-CN"/>
              </w:rPr>
              <w:t>1447</w:t>
            </w:r>
            <w:r>
              <w:rPr>
                <w:lang w:eastAsia="ja-JP"/>
              </w:rPr>
              <w:t xml:space="preserve"> MHz</w:t>
            </w:r>
          </w:p>
        </w:tc>
        <w:tc>
          <w:tcPr>
            <w:tcW w:w="317" w:type="dxa"/>
            <w:tcBorders>
              <w:top w:val="single" w:sz="4" w:space="0" w:color="auto"/>
              <w:left w:val="nil"/>
              <w:bottom w:val="single" w:sz="4" w:space="0" w:color="auto"/>
              <w:right w:val="nil"/>
            </w:tcBorders>
            <w:hideMark/>
          </w:tcPr>
          <w:p w:rsidR="00863123" w:rsidRDefault="00863123">
            <w:pPr>
              <w:pStyle w:val="TAC"/>
              <w:rPr>
                <w:lang w:eastAsia="ja-JP"/>
              </w:rPr>
            </w:pPr>
            <w:r>
              <w:rPr>
                <w:lang w:eastAsia="ja-JP"/>
              </w:rPr>
              <w:t>–</w:t>
            </w:r>
          </w:p>
        </w:tc>
        <w:tc>
          <w:tcPr>
            <w:tcW w:w="1210" w:type="dxa"/>
            <w:tcBorders>
              <w:top w:val="single" w:sz="4" w:space="0" w:color="auto"/>
              <w:left w:val="nil"/>
              <w:bottom w:val="single" w:sz="4" w:space="0" w:color="auto"/>
              <w:right w:val="single" w:sz="4" w:space="0" w:color="auto"/>
            </w:tcBorders>
            <w:hideMark/>
          </w:tcPr>
          <w:p w:rsidR="00863123" w:rsidRDefault="00863123">
            <w:pPr>
              <w:pStyle w:val="TAC"/>
              <w:jc w:val="left"/>
              <w:rPr>
                <w:lang w:eastAsia="ja-JP"/>
              </w:rPr>
            </w:pPr>
            <w:r>
              <w:rPr>
                <w:lang w:eastAsia="zh-CN"/>
              </w:rPr>
              <w:t>1467</w:t>
            </w:r>
            <w:r>
              <w:rPr>
                <w:lang w:eastAsia="ja-JP"/>
              </w:rPr>
              <w:t xml:space="preserve"> MHz</w:t>
            </w:r>
          </w:p>
        </w:tc>
        <w:tc>
          <w:tcPr>
            <w:tcW w:w="1146" w:type="dxa"/>
            <w:tcBorders>
              <w:top w:val="single" w:sz="4" w:space="0" w:color="auto"/>
              <w:left w:val="nil"/>
              <w:bottom w:val="single" w:sz="4" w:space="0" w:color="auto"/>
              <w:right w:val="nil"/>
            </w:tcBorders>
            <w:hideMark/>
          </w:tcPr>
          <w:p w:rsidR="00863123" w:rsidRDefault="00863123">
            <w:pPr>
              <w:pStyle w:val="TAC"/>
              <w:jc w:val="right"/>
              <w:rPr>
                <w:lang w:eastAsia="ja-JP"/>
              </w:rPr>
            </w:pPr>
            <w:r>
              <w:rPr>
                <w:lang w:eastAsia="zh-CN"/>
              </w:rPr>
              <w:t>1447</w:t>
            </w:r>
            <w:r>
              <w:rPr>
                <w:lang w:eastAsia="ja-JP"/>
              </w:rPr>
              <w:t xml:space="preserve"> MHz</w:t>
            </w:r>
          </w:p>
        </w:tc>
        <w:tc>
          <w:tcPr>
            <w:tcW w:w="317" w:type="dxa"/>
            <w:tcBorders>
              <w:top w:val="single" w:sz="4" w:space="0" w:color="auto"/>
              <w:left w:val="nil"/>
              <w:bottom w:val="single" w:sz="4" w:space="0" w:color="auto"/>
              <w:right w:val="nil"/>
            </w:tcBorders>
            <w:hideMark/>
          </w:tcPr>
          <w:p w:rsidR="00863123" w:rsidRDefault="00863123">
            <w:pPr>
              <w:pStyle w:val="TAC"/>
              <w:rPr>
                <w:lang w:eastAsia="ja-JP"/>
              </w:rPr>
            </w:pPr>
            <w:r>
              <w:rPr>
                <w:lang w:eastAsia="ja-JP"/>
              </w:rPr>
              <w:t>–</w:t>
            </w:r>
          </w:p>
        </w:tc>
        <w:tc>
          <w:tcPr>
            <w:tcW w:w="1068" w:type="dxa"/>
            <w:tcBorders>
              <w:top w:val="single" w:sz="4" w:space="0" w:color="auto"/>
              <w:left w:val="nil"/>
              <w:bottom w:val="single" w:sz="4" w:space="0" w:color="auto"/>
              <w:right w:val="single" w:sz="4" w:space="0" w:color="auto"/>
            </w:tcBorders>
            <w:hideMark/>
          </w:tcPr>
          <w:p w:rsidR="00863123" w:rsidRDefault="00863123">
            <w:pPr>
              <w:pStyle w:val="TAC"/>
              <w:jc w:val="left"/>
              <w:rPr>
                <w:lang w:eastAsia="ja-JP"/>
              </w:rPr>
            </w:pPr>
            <w:r>
              <w:rPr>
                <w:lang w:eastAsia="zh-CN"/>
              </w:rPr>
              <w:t>1467</w:t>
            </w:r>
            <w:r>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lang w:eastAsia="ja-JP"/>
              </w:rPr>
            </w:pPr>
            <w:r>
              <w:rPr>
                <w:lang w:eastAsia="ja-JP"/>
              </w:rPr>
              <w:t>3</w:t>
            </w:r>
          </w:p>
        </w:tc>
      </w:tr>
      <w:tr w:rsidR="00863123" w:rsidTr="00863123">
        <w:trPr>
          <w:jc w:val="center"/>
        </w:trPr>
        <w:tc>
          <w:tcPr>
            <w:tcW w:w="1120"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lang w:eastAsia="zh-CN"/>
              </w:rPr>
            </w:pPr>
            <w:r>
              <w:rPr>
                <w:lang w:eastAsia="zh-CN"/>
              </w:rPr>
              <w:t>48</w:t>
            </w:r>
          </w:p>
        </w:tc>
        <w:tc>
          <w:tcPr>
            <w:tcW w:w="961" w:type="dxa"/>
            <w:tcBorders>
              <w:top w:val="single" w:sz="4" w:space="0" w:color="auto"/>
              <w:left w:val="single" w:sz="4" w:space="0" w:color="auto"/>
              <w:bottom w:val="single" w:sz="4" w:space="0" w:color="auto"/>
              <w:right w:val="single" w:sz="4" w:space="0" w:color="auto"/>
            </w:tcBorders>
          </w:tcPr>
          <w:p w:rsidR="00863123" w:rsidRDefault="00863123">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lang w:eastAsia="ja-JP"/>
              </w:rPr>
            </w:pPr>
            <w:r>
              <w:rPr>
                <w:lang w:eastAsia="ja-JP"/>
              </w:rPr>
              <w:t>-</w:t>
            </w:r>
          </w:p>
        </w:tc>
        <w:tc>
          <w:tcPr>
            <w:tcW w:w="1154" w:type="dxa"/>
            <w:tcBorders>
              <w:top w:val="single" w:sz="4" w:space="0" w:color="auto"/>
              <w:left w:val="single" w:sz="4" w:space="0" w:color="auto"/>
              <w:bottom w:val="single" w:sz="4" w:space="0" w:color="auto"/>
              <w:right w:val="nil"/>
            </w:tcBorders>
            <w:hideMark/>
          </w:tcPr>
          <w:p w:rsidR="00863123" w:rsidRDefault="00863123">
            <w:pPr>
              <w:pStyle w:val="TAC"/>
              <w:jc w:val="right"/>
              <w:rPr>
                <w:lang w:eastAsia="zh-CN"/>
              </w:rPr>
            </w:pPr>
            <w:r>
              <w:rPr>
                <w:lang w:eastAsia="zh-CN"/>
              </w:rPr>
              <w:t xml:space="preserve">3550 MHz </w:t>
            </w:r>
          </w:p>
        </w:tc>
        <w:tc>
          <w:tcPr>
            <w:tcW w:w="317" w:type="dxa"/>
            <w:tcBorders>
              <w:top w:val="single" w:sz="4" w:space="0" w:color="auto"/>
              <w:left w:val="nil"/>
              <w:bottom w:val="single" w:sz="4" w:space="0" w:color="auto"/>
              <w:right w:val="nil"/>
            </w:tcBorders>
            <w:hideMark/>
          </w:tcPr>
          <w:p w:rsidR="00863123" w:rsidRDefault="00863123">
            <w:pPr>
              <w:pStyle w:val="TAC"/>
              <w:rPr>
                <w:lang w:eastAsia="ja-JP"/>
              </w:rPr>
            </w:pPr>
            <w:r>
              <w:rPr>
                <w:lang w:eastAsia="ja-JP"/>
              </w:rPr>
              <w:t>–</w:t>
            </w:r>
          </w:p>
        </w:tc>
        <w:tc>
          <w:tcPr>
            <w:tcW w:w="1210" w:type="dxa"/>
            <w:tcBorders>
              <w:top w:val="single" w:sz="4" w:space="0" w:color="auto"/>
              <w:left w:val="nil"/>
              <w:bottom w:val="single" w:sz="4" w:space="0" w:color="auto"/>
              <w:right w:val="single" w:sz="4" w:space="0" w:color="auto"/>
            </w:tcBorders>
            <w:hideMark/>
          </w:tcPr>
          <w:p w:rsidR="00863123" w:rsidRDefault="00863123">
            <w:pPr>
              <w:pStyle w:val="TAC"/>
              <w:jc w:val="left"/>
              <w:rPr>
                <w:lang w:eastAsia="zh-CN"/>
              </w:rPr>
            </w:pPr>
            <w:r>
              <w:rPr>
                <w:lang w:eastAsia="zh-CN"/>
              </w:rPr>
              <w:t>3700 MHz</w:t>
            </w:r>
          </w:p>
        </w:tc>
        <w:tc>
          <w:tcPr>
            <w:tcW w:w="1146" w:type="dxa"/>
            <w:tcBorders>
              <w:top w:val="single" w:sz="4" w:space="0" w:color="auto"/>
              <w:left w:val="nil"/>
              <w:bottom w:val="single" w:sz="4" w:space="0" w:color="auto"/>
              <w:right w:val="nil"/>
            </w:tcBorders>
            <w:hideMark/>
          </w:tcPr>
          <w:p w:rsidR="00863123" w:rsidRDefault="00863123">
            <w:pPr>
              <w:pStyle w:val="TAC"/>
              <w:jc w:val="right"/>
              <w:rPr>
                <w:lang w:eastAsia="zh-CN"/>
              </w:rPr>
            </w:pPr>
            <w:r>
              <w:rPr>
                <w:lang w:eastAsia="zh-CN"/>
              </w:rPr>
              <w:t xml:space="preserve">3550 MHz </w:t>
            </w:r>
          </w:p>
        </w:tc>
        <w:tc>
          <w:tcPr>
            <w:tcW w:w="317" w:type="dxa"/>
            <w:tcBorders>
              <w:top w:val="single" w:sz="4" w:space="0" w:color="auto"/>
              <w:left w:val="nil"/>
              <w:bottom w:val="single" w:sz="4" w:space="0" w:color="auto"/>
              <w:right w:val="nil"/>
            </w:tcBorders>
            <w:hideMark/>
          </w:tcPr>
          <w:p w:rsidR="00863123" w:rsidRDefault="00863123">
            <w:pPr>
              <w:pStyle w:val="TAC"/>
              <w:rPr>
                <w:lang w:eastAsia="ja-JP"/>
              </w:rPr>
            </w:pPr>
            <w:r>
              <w:rPr>
                <w:lang w:eastAsia="ja-JP"/>
              </w:rPr>
              <w:t>–</w:t>
            </w:r>
          </w:p>
        </w:tc>
        <w:tc>
          <w:tcPr>
            <w:tcW w:w="1068" w:type="dxa"/>
            <w:tcBorders>
              <w:top w:val="single" w:sz="4" w:space="0" w:color="auto"/>
              <w:left w:val="nil"/>
              <w:bottom w:val="single" w:sz="4" w:space="0" w:color="auto"/>
              <w:right w:val="single" w:sz="4" w:space="0" w:color="auto"/>
            </w:tcBorders>
            <w:hideMark/>
          </w:tcPr>
          <w:p w:rsidR="00863123" w:rsidRDefault="00863123">
            <w:pPr>
              <w:pStyle w:val="TAC"/>
              <w:jc w:val="left"/>
              <w:rPr>
                <w:lang w:eastAsia="zh-CN"/>
              </w:rPr>
            </w:pPr>
            <w:r>
              <w:rPr>
                <w:lang w:eastAsia="zh-CN"/>
              </w:rPr>
              <w:t>3700 MHz</w:t>
            </w:r>
          </w:p>
        </w:tc>
        <w:tc>
          <w:tcPr>
            <w:tcW w:w="1050"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lang w:eastAsia="ja-JP"/>
              </w:rPr>
            </w:pPr>
            <w:r>
              <w:rPr>
                <w:lang w:eastAsia="ja-JP"/>
              </w:rPr>
              <w:t>3</w:t>
            </w:r>
          </w:p>
        </w:tc>
      </w:tr>
      <w:tr w:rsidR="00863123" w:rsidTr="00863123">
        <w:trPr>
          <w:jc w:val="center"/>
        </w:trPr>
        <w:tc>
          <w:tcPr>
            <w:tcW w:w="1120" w:type="dxa"/>
            <w:tcBorders>
              <w:top w:val="single" w:sz="4" w:space="0" w:color="auto"/>
              <w:left w:val="single" w:sz="4" w:space="0" w:color="auto"/>
              <w:bottom w:val="single" w:sz="4" w:space="0" w:color="auto"/>
              <w:right w:val="single" w:sz="4" w:space="0" w:color="auto"/>
            </w:tcBorders>
            <w:hideMark/>
          </w:tcPr>
          <w:p w:rsidR="00863123" w:rsidRDefault="00863123">
            <w:pPr>
              <w:keepNext/>
              <w:keepLines/>
              <w:spacing w:after="0"/>
              <w:jc w:val="center"/>
              <w:rPr>
                <w:rFonts w:ascii="Arial" w:hAnsi="Arial"/>
                <w:sz w:val="18"/>
                <w:lang w:eastAsia="zh-CN"/>
              </w:rPr>
            </w:pPr>
            <w:r>
              <w:rPr>
                <w:rFonts w:ascii="Arial" w:hAnsi="Arial"/>
                <w:sz w:val="18"/>
                <w:lang w:eastAsia="zh-CN"/>
              </w:rPr>
              <w:t>50</w:t>
            </w:r>
          </w:p>
        </w:tc>
        <w:tc>
          <w:tcPr>
            <w:tcW w:w="961" w:type="dxa"/>
            <w:tcBorders>
              <w:top w:val="single" w:sz="4" w:space="0" w:color="auto"/>
              <w:left w:val="single" w:sz="4" w:space="0" w:color="auto"/>
              <w:bottom w:val="single" w:sz="4" w:space="0" w:color="auto"/>
              <w:right w:val="single" w:sz="4" w:space="0" w:color="auto"/>
            </w:tcBorders>
            <w:hideMark/>
          </w:tcPr>
          <w:p w:rsidR="00863123" w:rsidRDefault="00863123">
            <w:pPr>
              <w:keepNext/>
              <w:keepLines/>
              <w:spacing w:after="0"/>
              <w:jc w:val="center"/>
              <w:rPr>
                <w:rFonts w:ascii="Arial" w:hAnsi="Arial"/>
                <w:sz w:val="18"/>
                <w:lang w:eastAsia="ja-JP"/>
              </w:rPr>
            </w:pPr>
            <w:r>
              <w:rPr>
                <w:rFonts w:ascii="Arial" w:hAnsi="Arial"/>
                <w:sz w:val="18"/>
                <w:lang w:eastAsia="ja-JP"/>
              </w:rPr>
              <w:t>n50</w:t>
            </w:r>
          </w:p>
        </w:tc>
        <w:tc>
          <w:tcPr>
            <w:tcW w:w="961" w:type="dxa"/>
            <w:tcBorders>
              <w:top w:val="single" w:sz="4" w:space="0" w:color="auto"/>
              <w:left w:val="single" w:sz="4" w:space="0" w:color="auto"/>
              <w:bottom w:val="single" w:sz="4" w:space="0" w:color="auto"/>
              <w:right w:val="single" w:sz="4" w:space="0" w:color="auto"/>
            </w:tcBorders>
            <w:hideMark/>
          </w:tcPr>
          <w:p w:rsidR="00863123" w:rsidRDefault="00863123">
            <w:pPr>
              <w:keepNext/>
              <w:keepLines/>
              <w:spacing w:after="0"/>
              <w:jc w:val="center"/>
              <w:rPr>
                <w:rFonts w:ascii="Arial" w:hAnsi="Arial"/>
                <w:sz w:val="18"/>
                <w:lang w:eastAsia="ja-JP"/>
              </w:rPr>
            </w:pPr>
            <w:r>
              <w:rPr>
                <w:rFonts w:ascii="Arial" w:hAnsi="Arial"/>
                <w:sz w:val="18"/>
                <w:lang w:eastAsia="ja-JP"/>
              </w:rPr>
              <w:t>-</w:t>
            </w:r>
          </w:p>
        </w:tc>
        <w:tc>
          <w:tcPr>
            <w:tcW w:w="1154" w:type="dxa"/>
            <w:tcBorders>
              <w:top w:val="single" w:sz="4" w:space="0" w:color="auto"/>
              <w:left w:val="single" w:sz="4" w:space="0" w:color="auto"/>
              <w:bottom w:val="single" w:sz="4" w:space="0" w:color="auto"/>
              <w:right w:val="nil"/>
            </w:tcBorders>
            <w:hideMark/>
          </w:tcPr>
          <w:p w:rsidR="00863123" w:rsidRDefault="00863123">
            <w:pPr>
              <w:keepNext/>
              <w:keepLines/>
              <w:spacing w:after="0"/>
              <w:jc w:val="right"/>
              <w:rPr>
                <w:rFonts w:ascii="Arial" w:hAnsi="Arial"/>
                <w:sz w:val="18"/>
                <w:lang w:eastAsia="zh-CN"/>
              </w:rPr>
            </w:pPr>
            <w:r>
              <w:rPr>
                <w:rFonts w:ascii="Arial" w:hAnsi="Arial"/>
                <w:sz w:val="18"/>
                <w:lang w:eastAsia="zh-CN"/>
              </w:rPr>
              <w:t>1432 MHz</w:t>
            </w:r>
          </w:p>
        </w:tc>
        <w:tc>
          <w:tcPr>
            <w:tcW w:w="317" w:type="dxa"/>
            <w:tcBorders>
              <w:top w:val="single" w:sz="4" w:space="0" w:color="auto"/>
              <w:left w:val="nil"/>
              <w:bottom w:val="single" w:sz="4" w:space="0" w:color="auto"/>
              <w:right w:val="nil"/>
            </w:tcBorders>
            <w:hideMark/>
          </w:tcPr>
          <w:p w:rsidR="00863123" w:rsidRDefault="00863123">
            <w:pPr>
              <w:keepNext/>
              <w:keepLines/>
              <w:spacing w:after="0"/>
              <w:jc w:val="center"/>
              <w:rPr>
                <w:rFonts w:ascii="Arial" w:hAnsi="Arial"/>
                <w:sz w:val="18"/>
                <w:lang w:eastAsia="ja-JP"/>
              </w:rPr>
            </w:pPr>
            <w:r>
              <w:rPr>
                <w:rFonts w:ascii="Arial" w:hAnsi="Arial"/>
                <w:sz w:val="18"/>
                <w:lang w:eastAsia="ja-JP"/>
              </w:rPr>
              <w:t>-</w:t>
            </w:r>
          </w:p>
        </w:tc>
        <w:tc>
          <w:tcPr>
            <w:tcW w:w="1210" w:type="dxa"/>
            <w:tcBorders>
              <w:top w:val="single" w:sz="4" w:space="0" w:color="auto"/>
              <w:left w:val="nil"/>
              <w:bottom w:val="single" w:sz="4" w:space="0" w:color="auto"/>
              <w:right w:val="single" w:sz="4" w:space="0" w:color="auto"/>
            </w:tcBorders>
            <w:hideMark/>
          </w:tcPr>
          <w:p w:rsidR="00863123" w:rsidRDefault="00863123">
            <w:pPr>
              <w:keepNext/>
              <w:keepLines/>
              <w:spacing w:after="0"/>
              <w:rPr>
                <w:rFonts w:ascii="Arial" w:hAnsi="Arial"/>
                <w:sz w:val="18"/>
                <w:lang w:eastAsia="zh-CN"/>
              </w:rPr>
            </w:pPr>
            <w:r>
              <w:rPr>
                <w:rFonts w:ascii="Arial" w:hAnsi="Arial"/>
                <w:sz w:val="18"/>
                <w:lang w:eastAsia="zh-CN"/>
              </w:rPr>
              <w:t>1517 MHz</w:t>
            </w:r>
          </w:p>
        </w:tc>
        <w:tc>
          <w:tcPr>
            <w:tcW w:w="1146" w:type="dxa"/>
            <w:tcBorders>
              <w:top w:val="single" w:sz="4" w:space="0" w:color="auto"/>
              <w:left w:val="nil"/>
              <w:bottom w:val="single" w:sz="4" w:space="0" w:color="auto"/>
              <w:right w:val="nil"/>
            </w:tcBorders>
            <w:hideMark/>
          </w:tcPr>
          <w:p w:rsidR="00863123" w:rsidRDefault="00863123">
            <w:pPr>
              <w:keepNext/>
              <w:keepLines/>
              <w:spacing w:after="0"/>
              <w:jc w:val="right"/>
              <w:rPr>
                <w:rFonts w:ascii="Arial" w:hAnsi="Arial"/>
                <w:sz w:val="18"/>
                <w:lang w:eastAsia="zh-CN"/>
              </w:rPr>
            </w:pPr>
            <w:r>
              <w:rPr>
                <w:rFonts w:ascii="Arial" w:hAnsi="Arial"/>
                <w:sz w:val="18"/>
                <w:lang w:eastAsia="zh-CN"/>
              </w:rPr>
              <w:t>1432 MHz</w:t>
            </w:r>
          </w:p>
        </w:tc>
        <w:tc>
          <w:tcPr>
            <w:tcW w:w="317" w:type="dxa"/>
            <w:tcBorders>
              <w:top w:val="single" w:sz="4" w:space="0" w:color="auto"/>
              <w:left w:val="nil"/>
              <w:bottom w:val="single" w:sz="4" w:space="0" w:color="auto"/>
              <w:right w:val="nil"/>
            </w:tcBorders>
            <w:hideMark/>
          </w:tcPr>
          <w:p w:rsidR="00863123" w:rsidRDefault="00863123">
            <w:pPr>
              <w:keepNext/>
              <w:keepLines/>
              <w:spacing w:after="0"/>
              <w:jc w:val="center"/>
              <w:rPr>
                <w:rFonts w:ascii="Arial" w:hAnsi="Arial"/>
                <w:sz w:val="18"/>
                <w:lang w:eastAsia="ja-JP"/>
              </w:rPr>
            </w:pPr>
            <w:r>
              <w:rPr>
                <w:rFonts w:ascii="Arial" w:hAnsi="Arial"/>
                <w:sz w:val="18"/>
                <w:lang w:eastAsia="ja-JP"/>
              </w:rPr>
              <w:t>-</w:t>
            </w:r>
          </w:p>
        </w:tc>
        <w:tc>
          <w:tcPr>
            <w:tcW w:w="1068" w:type="dxa"/>
            <w:tcBorders>
              <w:top w:val="single" w:sz="4" w:space="0" w:color="auto"/>
              <w:left w:val="nil"/>
              <w:bottom w:val="single" w:sz="4" w:space="0" w:color="auto"/>
              <w:right w:val="single" w:sz="4" w:space="0" w:color="auto"/>
            </w:tcBorders>
            <w:hideMark/>
          </w:tcPr>
          <w:p w:rsidR="00863123" w:rsidRDefault="00863123">
            <w:pPr>
              <w:keepNext/>
              <w:keepLines/>
              <w:spacing w:after="0"/>
              <w:rPr>
                <w:rFonts w:ascii="Arial" w:hAnsi="Arial"/>
                <w:sz w:val="18"/>
                <w:lang w:eastAsia="zh-CN"/>
              </w:rPr>
            </w:pPr>
            <w:r>
              <w:rPr>
                <w:rFonts w:ascii="Arial" w:hAnsi="Arial"/>
                <w:sz w:val="18"/>
                <w:lang w:eastAsia="zh-CN"/>
              </w:rPr>
              <w:t>1517 MHz</w:t>
            </w:r>
          </w:p>
        </w:tc>
        <w:tc>
          <w:tcPr>
            <w:tcW w:w="1050" w:type="dxa"/>
            <w:tcBorders>
              <w:top w:val="single" w:sz="4" w:space="0" w:color="auto"/>
              <w:left w:val="single" w:sz="4" w:space="0" w:color="auto"/>
              <w:bottom w:val="single" w:sz="4" w:space="0" w:color="auto"/>
              <w:right w:val="single" w:sz="4" w:space="0" w:color="auto"/>
            </w:tcBorders>
            <w:hideMark/>
          </w:tcPr>
          <w:p w:rsidR="00863123" w:rsidRDefault="00863123">
            <w:pPr>
              <w:keepNext/>
              <w:keepLines/>
              <w:spacing w:after="0"/>
              <w:jc w:val="center"/>
              <w:rPr>
                <w:rFonts w:ascii="Arial" w:hAnsi="Arial"/>
                <w:sz w:val="18"/>
                <w:lang w:eastAsia="ja-JP"/>
              </w:rPr>
            </w:pPr>
            <w:r>
              <w:rPr>
                <w:rFonts w:ascii="Arial" w:hAnsi="Arial"/>
                <w:sz w:val="18"/>
                <w:lang w:eastAsia="ja-JP"/>
              </w:rPr>
              <w:t>3</w:t>
            </w:r>
          </w:p>
        </w:tc>
      </w:tr>
      <w:tr w:rsidR="00863123" w:rsidTr="00863123">
        <w:trPr>
          <w:jc w:val="center"/>
        </w:trPr>
        <w:tc>
          <w:tcPr>
            <w:tcW w:w="1120" w:type="dxa"/>
            <w:tcBorders>
              <w:top w:val="single" w:sz="4" w:space="0" w:color="auto"/>
              <w:left w:val="single" w:sz="4" w:space="0" w:color="auto"/>
              <w:bottom w:val="single" w:sz="4" w:space="0" w:color="auto"/>
              <w:right w:val="single" w:sz="4" w:space="0" w:color="auto"/>
            </w:tcBorders>
            <w:hideMark/>
          </w:tcPr>
          <w:p w:rsidR="00863123" w:rsidRDefault="00863123">
            <w:pPr>
              <w:keepNext/>
              <w:keepLines/>
              <w:spacing w:after="0"/>
              <w:jc w:val="center"/>
              <w:rPr>
                <w:rFonts w:ascii="Arial" w:hAnsi="Arial"/>
                <w:sz w:val="18"/>
                <w:lang w:eastAsia="zh-CN"/>
              </w:rPr>
            </w:pPr>
            <w:r>
              <w:rPr>
                <w:rFonts w:ascii="Arial" w:hAnsi="Arial"/>
                <w:sz w:val="18"/>
                <w:lang w:eastAsia="zh-CN"/>
              </w:rPr>
              <w:t>51</w:t>
            </w:r>
          </w:p>
        </w:tc>
        <w:tc>
          <w:tcPr>
            <w:tcW w:w="961" w:type="dxa"/>
            <w:tcBorders>
              <w:top w:val="single" w:sz="4" w:space="0" w:color="auto"/>
              <w:left w:val="single" w:sz="4" w:space="0" w:color="auto"/>
              <w:bottom w:val="single" w:sz="4" w:space="0" w:color="auto"/>
              <w:right w:val="single" w:sz="4" w:space="0" w:color="auto"/>
            </w:tcBorders>
            <w:hideMark/>
          </w:tcPr>
          <w:p w:rsidR="00863123" w:rsidRDefault="00863123">
            <w:pPr>
              <w:keepNext/>
              <w:keepLines/>
              <w:spacing w:after="0"/>
              <w:jc w:val="center"/>
              <w:rPr>
                <w:rFonts w:ascii="Arial" w:hAnsi="Arial"/>
                <w:sz w:val="18"/>
                <w:lang w:eastAsia="ja-JP"/>
              </w:rPr>
            </w:pPr>
            <w:r>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hideMark/>
          </w:tcPr>
          <w:p w:rsidR="00863123" w:rsidRDefault="00863123">
            <w:pPr>
              <w:keepNext/>
              <w:keepLines/>
              <w:spacing w:after="0"/>
              <w:jc w:val="center"/>
              <w:rPr>
                <w:rFonts w:ascii="Arial" w:hAnsi="Arial"/>
                <w:sz w:val="18"/>
                <w:lang w:eastAsia="ja-JP"/>
              </w:rPr>
            </w:pPr>
            <w:r>
              <w:rPr>
                <w:rFonts w:ascii="Arial" w:hAnsi="Arial"/>
                <w:sz w:val="18"/>
                <w:lang w:eastAsia="ja-JP"/>
              </w:rPr>
              <w:t>-</w:t>
            </w:r>
          </w:p>
        </w:tc>
        <w:tc>
          <w:tcPr>
            <w:tcW w:w="1154" w:type="dxa"/>
            <w:tcBorders>
              <w:top w:val="single" w:sz="4" w:space="0" w:color="auto"/>
              <w:left w:val="single" w:sz="4" w:space="0" w:color="auto"/>
              <w:bottom w:val="single" w:sz="4" w:space="0" w:color="auto"/>
              <w:right w:val="nil"/>
            </w:tcBorders>
            <w:hideMark/>
          </w:tcPr>
          <w:p w:rsidR="00863123" w:rsidRDefault="00863123">
            <w:pPr>
              <w:keepNext/>
              <w:keepLines/>
              <w:spacing w:after="0"/>
              <w:jc w:val="right"/>
              <w:rPr>
                <w:rFonts w:ascii="Arial" w:hAnsi="Arial"/>
                <w:sz w:val="18"/>
                <w:lang w:eastAsia="zh-CN"/>
              </w:rPr>
            </w:pPr>
            <w:r>
              <w:rPr>
                <w:rFonts w:ascii="Arial" w:hAnsi="Arial"/>
                <w:sz w:val="18"/>
                <w:lang w:eastAsia="zh-CN"/>
              </w:rPr>
              <w:t>1427 MHz</w:t>
            </w:r>
          </w:p>
        </w:tc>
        <w:tc>
          <w:tcPr>
            <w:tcW w:w="317" w:type="dxa"/>
            <w:tcBorders>
              <w:top w:val="single" w:sz="4" w:space="0" w:color="auto"/>
              <w:left w:val="nil"/>
              <w:bottom w:val="single" w:sz="4" w:space="0" w:color="auto"/>
              <w:right w:val="nil"/>
            </w:tcBorders>
            <w:hideMark/>
          </w:tcPr>
          <w:p w:rsidR="00863123" w:rsidRDefault="00863123">
            <w:pPr>
              <w:keepNext/>
              <w:keepLines/>
              <w:spacing w:after="0"/>
              <w:jc w:val="center"/>
              <w:rPr>
                <w:rFonts w:ascii="Arial" w:hAnsi="Arial"/>
                <w:sz w:val="18"/>
                <w:lang w:eastAsia="ja-JP"/>
              </w:rPr>
            </w:pPr>
            <w:r>
              <w:rPr>
                <w:rFonts w:ascii="Arial" w:hAnsi="Arial"/>
                <w:sz w:val="18"/>
                <w:lang w:eastAsia="ja-JP"/>
              </w:rPr>
              <w:t>-</w:t>
            </w:r>
          </w:p>
        </w:tc>
        <w:tc>
          <w:tcPr>
            <w:tcW w:w="1210" w:type="dxa"/>
            <w:tcBorders>
              <w:top w:val="single" w:sz="4" w:space="0" w:color="auto"/>
              <w:left w:val="nil"/>
              <w:bottom w:val="single" w:sz="4" w:space="0" w:color="auto"/>
              <w:right w:val="single" w:sz="4" w:space="0" w:color="auto"/>
            </w:tcBorders>
            <w:hideMark/>
          </w:tcPr>
          <w:p w:rsidR="00863123" w:rsidRDefault="00863123">
            <w:pPr>
              <w:keepNext/>
              <w:keepLines/>
              <w:spacing w:after="0"/>
              <w:rPr>
                <w:rFonts w:ascii="Arial" w:hAnsi="Arial"/>
                <w:sz w:val="18"/>
                <w:lang w:eastAsia="zh-CN"/>
              </w:rPr>
            </w:pPr>
            <w:r>
              <w:rPr>
                <w:rFonts w:ascii="Arial" w:hAnsi="Arial"/>
                <w:sz w:val="18"/>
                <w:lang w:eastAsia="zh-CN"/>
              </w:rPr>
              <w:t>1432 MHz</w:t>
            </w:r>
          </w:p>
        </w:tc>
        <w:tc>
          <w:tcPr>
            <w:tcW w:w="1146" w:type="dxa"/>
            <w:tcBorders>
              <w:top w:val="single" w:sz="4" w:space="0" w:color="auto"/>
              <w:left w:val="nil"/>
              <w:bottom w:val="single" w:sz="4" w:space="0" w:color="auto"/>
              <w:right w:val="nil"/>
            </w:tcBorders>
            <w:hideMark/>
          </w:tcPr>
          <w:p w:rsidR="00863123" w:rsidRDefault="00863123">
            <w:pPr>
              <w:keepNext/>
              <w:keepLines/>
              <w:spacing w:after="0"/>
              <w:jc w:val="right"/>
              <w:rPr>
                <w:rFonts w:ascii="Arial" w:hAnsi="Arial"/>
                <w:sz w:val="18"/>
                <w:lang w:eastAsia="zh-CN"/>
              </w:rPr>
            </w:pPr>
            <w:r>
              <w:rPr>
                <w:rFonts w:ascii="Arial" w:hAnsi="Arial"/>
                <w:sz w:val="18"/>
                <w:lang w:eastAsia="zh-CN"/>
              </w:rPr>
              <w:t>1427 MHz</w:t>
            </w:r>
          </w:p>
        </w:tc>
        <w:tc>
          <w:tcPr>
            <w:tcW w:w="317" w:type="dxa"/>
            <w:tcBorders>
              <w:top w:val="single" w:sz="4" w:space="0" w:color="auto"/>
              <w:left w:val="nil"/>
              <w:bottom w:val="single" w:sz="4" w:space="0" w:color="auto"/>
              <w:right w:val="nil"/>
            </w:tcBorders>
            <w:hideMark/>
          </w:tcPr>
          <w:p w:rsidR="00863123" w:rsidRDefault="00863123">
            <w:pPr>
              <w:keepNext/>
              <w:keepLines/>
              <w:spacing w:after="0"/>
              <w:jc w:val="center"/>
              <w:rPr>
                <w:rFonts w:ascii="Arial" w:hAnsi="Arial"/>
                <w:sz w:val="18"/>
                <w:lang w:eastAsia="ja-JP"/>
              </w:rPr>
            </w:pPr>
            <w:r>
              <w:rPr>
                <w:rFonts w:ascii="Arial" w:hAnsi="Arial"/>
                <w:sz w:val="18"/>
                <w:lang w:eastAsia="ja-JP"/>
              </w:rPr>
              <w:t>-</w:t>
            </w:r>
          </w:p>
        </w:tc>
        <w:tc>
          <w:tcPr>
            <w:tcW w:w="1068" w:type="dxa"/>
            <w:tcBorders>
              <w:top w:val="single" w:sz="4" w:space="0" w:color="auto"/>
              <w:left w:val="nil"/>
              <w:bottom w:val="single" w:sz="4" w:space="0" w:color="auto"/>
              <w:right w:val="single" w:sz="4" w:space="0" w:color="auto"/>
            </w:tcBorders>
            <w:hideMark/>
          </w:tcPr>
          <w:p w:rsidR="00863123" w:rsidRDefault="00863123">
            <w:pPr>
              <w:keepNext/>
              <w:keepLines/>
              <w:spacing w:after="0"/>
              <w:rPr>
                <w:rFonts w:ascii="Arial" w:hAnsi="Arial"/>
                <w:sz w:val="18"/>
                <w:lang w:eastAsia="zh-CN"/>
              </w:rPr>
            </w:pPr>
            <w:r>
              <w:rPr>
                <w:rFonts w:ascii="Arial" w:hAnsi="Arial"/>
                <w:sz w:val="18"/>
                <w:lang w:eastAsia="zh-CN"/>
              </w:rPr>
              <w:t>1432 MHz</w:t>
            </w:r>
          </w:p>
        </w:tc>
        <w:tc>
          <w:tcPr>
            <w:tcW w:w="1050" w:type="dxa"/>
            <w:tcBorders>
              <w:top w:val="single" w:sz="4" w:space="0" w:color="auto"/>
              <w:left w:val="single" w:sz="4" w:space="0" w:color="auto"/>
              <w:bottom w:val="single" w:sz="4" w:space="0" w:color="auto"/>
              <w:right w:val="single" w:sz="4" w:space="0" w:color="auto"/>
            </w:tcBorders>
            <w:hideMark/>
          </w:tcPr>
          <w:p w:rsidR="00863123" w:rsidRDefault="00863123">
            <w:pPr>
              <w:keepNext/>
              <w:keepLines/>
              <w:spacing w:after="0"/>
              <w:jc w:val="center"/>
              <w:rPr>
                <w:rFonts w:ascii="Arial" w:hAnsi="Arial"/>
                <w:sz w:val="18"/>
                <w:lang w:eastAsia="ja-JP"/>
              </w:rPr>
            </w:pPr>
            <w:r>
              <w:rPr>
                <w:rFonts w:ascii="Arial" w:hAnsi="Arial"/>
                <w:sz w:val="18"/>
                <w:lang w:eastAsia="ja-JP"/>
              </w:rPr>
              <w:t>3</w:t>
            </w:r>
          </w:p>
        </w:tc>
      </w:tr>
      <w:tr w:rsidR="00863123" w:rsidTr="00863123">
        <w:trPr>
          <w:jc w:val="center"/>
        </w:trPr>
        <w:tc>
          <w:tcPr>
            <w:tcW w:w="1120"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lang w:eastAsia="zh-CN"/>
              </w:rPr>
            </w:pPr>
            <w:r>
              <w:rPr>
                <w:lang w:eastAsia="ko-KR"/>
              </w:rPr>
              <w:t>52</w:t>
            </w:r>
          </w:p>
        </w:tc>
        <w:tc>
          <w:tcPr>
            <w:tcW w:w="961" w:type="dxa"/>
            <w:tcBorders>
              <w:top w:val="single" w:sz="4" w:space="0" w:color="auto"/>
              <w:left w:val="single" w:sz="4" w:space="0" w:color="auto"/>
              <w:bottom w:val="single" w:sz="4" w:space="0" w:color="auto"/>
              <w:right w:val="single" w:sz="4" w:space="0" w:color="auto"/>
            </w:tcBorders>
          </w:tcPr>
          <w:p w:rsidR="00863123" w:rsidRDefault="00863123">
            <w:pPr>
              <w:pStyle w:val="TAC"/>
              <w:rPr>
                <w:lang w:eastAsia="ko-KR"/>
              </w:rPr>
            </w:pPr>
          </w:p>
        </w:tc>
        <w:tc>
          <w:tcPr>
            <w:tcW w:w="961"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lang w:eastAsia="ja-JP"/>
              </w:rPr>
            </w:pPr>
            <w:r>
              <w:rPr>
                <w:lang w:eastAsia="ko-KR"/>
              </w:rPr>
              <w:t>-</w:t>
            </w:r>
          </w:p>
        </w:tc>
        <w:tc>
          <w:tcPr>
            <w:tcW w:w="1154" w:type="dxa"/>
            <w:tcBorders>
              <w:top w:val="single" w:sz="4" w:space="0" w:color="auto"/>
              <w:left w:val="single" w:sz="4" w:space="0" w:color="auto"/>
              <w:bottom w:val="single" w:sz="4" w:space="0" w:color="auto"/>
              <w:right w:val="nil"/>
            </w:tcBorders>
            <w:hideMark/>
          </w:tcPr>
          <w:p w:rsidR="00863123" w:rsidRDefault="00863123">
            <w:pPr>
              <w:pStyle w:val="TAC"/>
              <w:rPr>
                <w:lang w:eastAsia="zh-CN"/>
              </w:rPr>
            </w:pPr>
            <w:r>
              <w:rPr>
                <w:lang w:eastAsia="ko-KR"/>
              </w:rPr>
              <w:t xml:space="preserve">3300 MHz </w:t>
            </w:r>
          </w:p>
        </w:tc>
        <w:tc>
          <w:tcPr>
            <w:tcW w:w="317" w:type="dxa"/>
            <w:tcBorders>
              <w:top w:val="single" w:sz="4" w:space="0" w:color="auto"/>
              <w:left w:val="nil"/>
              <w:bottom w:val="single" w:sz="4" w:space="0" w:color="auto"/>
              <w:right w:val="nil"/>
            </w:tcBorders>
            <w:hideMark/>
          </w:tcPr>
          <w:p w:rsidR="00863123" w:rsidRDefault="00863123">
            <w:pPr>
              <w:pStyle w:val="TAC"/>
              <w:rPr>
                <w:lang w:eastAsia="ja-JP"/>
              </w:rPr>
            </w:pPr>
            <w:r>
              <w:rPr>
                <w:lang w:eastAsia="ko-KR"/>
              </w:rPr>
              <w:t>–</w:t>
            </w:r>
          </w:p>
        </w:tc>
        <w:tc>
          <w:tcPr>
            <w:tcW w:w="1210" w:type="dxa"/>
            <w:tcBorders>
              <w:top w:val="single" w:sz="4" w:space="0" w:color="auto"/>
              <w:left w:val="nil"/>
              <w:bottom w:val="single" w:sz="4" w:space="0" w:color="auto"/>
              <w:right w:val="single" w:sz="4" w:space="0" w:color="auto"/>
            </w:tcBorders>
            <w:hideMark/>
          </w:tcPr>
          <w:p w:rsidR="00863123" w:rsidRDefault="00863123">
            <w:pPr>
              <w:pStyle w:val="TAC"/>
              <w:rPr>
                <w:lang w:eastAsia="zh-CN"/>
              </w:rPr>
            </w:pPr>
            <w:r>
              <w:rPr>
                <w:lang w:eastAsia="ko-KR"/>
              </w:rPr>
              <w:t>3400 MHz</w:t>
            </w:r>
          </w:p>
        </w:tc>
        <w:tc>
          <w:tcPr>
            <w:tcW w:w="1146" w:type="dxa"/>
            <w:tcBorders>
              <w:top w:val="single" w:sz="4" w:space="0" w:color="auto"/>
              <w:left w:val="nil"/>
              <w:bottom w:val="single" w:sz="4" w:space="0" w:color="auto"/>
              <w:right w:val="nil"/>
            </w:tcBorders>
            <w:hideMark/>
          </w:tcPr>
          <w:p w:rsidR="00863123" w:rsidRDefault="00863123">
            <w:pPr>
              <w:pStyle w:val="TAC"/>
              <w:rPr>
                <w:lang w:eastAsia="zh-CN"/>
              </w:rPr>
            </w:pPr>
            <w:r>
              <w:rPr>
                <w:lang w:eastAsia="ko-KR"/>
              </w:rPr>
              <w:t xml:space="preserve">3300 MHz </w:t>
            </w:r>
          </w:p>
        </w:tc>
        <w:tc>
          <w:tcPr>
            <w:tcW w:w="317" w:type="dxa"/>
            <w:tcBorders>
              <w:top w:val="single" w:sz="4" w:space="0" w:color="auto"/>
              <w:left w:val="nil"/>
              <w:bottom w:val="single" w:sz="4" w:space="0" w:color="auto"/>
              <w:right w:val="nil"/>
            </w:tcBorders>
            <w:hideMark/>
          </w:tcPr>
          <w:p w:rsidR="00863123" w:rsidRDefault="00863123">
            <w:pPr>
              <w:pStyle w:val="TAC"/>
              <w:rPr>
                <w:lang w:eastAsia="ja-JP"/>
              </w:rPr>
            </w:pPr>
            <w:r>
              <w:rPr>
                <w:lang w:eastAsia="ko-KR"/>
              </w:rPr>
              <w:t>–</w:t>
            </w:r>
          </w:p>
        </w:tc>
        <w:tc>
          <w:tcPr>
            <w:tcW w:w="1068" w:type="dxa"/>
            <w:tcBorders>
              <w:top w:val="single" w:sz="4" w:space="0" w:color="auto"/>
              <w:left w:val="nil"/>
              <w:bottom w:val="single" w:sz="4" w:space="0" w:color="auto"/>
              <w:right w:val="single" w:sz="4" w:space="0" w:color="auto"/>
            </w:tcBorders>
            <w:hideMark/>
          </w:tcPr>
          <w:p w:rsidR="00863123" w:rsidRDefault="00863123">
            <w:pPr>
              <w:pStyle w:val="TAC"/>
              <w:rPr>
                <w:lang w:eastAsia="zh-CN"/>
              </w:rPr>
            </w:pPr>
            <w:r>
              <w:rPr>
                <w:lang w:eastAsia="ko-KR"/>
              </w:rPr>
              <w:t>3400 MHz</w:t>
            </w:r>
          </w:p>
        </w:tc>
        <w:tc>
          <w:tcPr>
            <w:tcW w:w="1050"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lang w:eastAsia="ja-JP"/>
              </w:rPr>
            </w:pPr>
            <w:r>
              <w:rPr>
                <w:lang w:eastAsia="ko-KR"/>
              </w:rPr>
              <w:t>3</w:t>
            </w:r>
          </w:p>
        </w:tc>
      </w:tr>
      <w:tr w:rsidR="00863123" w:rsidTr="00863123">
        <w:trPr>
          <w:jc w:val="center"/>
        </w:trPr>
        <w:tc>
          <w:tcPr>
            <w:tcW w:w="1120"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lang w:eastAsia="ko-KR"/>
              </w:rPr>
            </w:pPr>
            <w:r>
              <w:rPr>
                <w:lang w:eastAsia="ko-KR"/>
              </w:rPr>
              <w:t>53</w:t>
            </w:r>
          </w:p>
        </w:tc>
        <w:tc>
          <w:tcPr>
            <w:tcW w:w="961" w:type="dxa"/>
            <w:tcBorders>
              <w:top w:val="single" w:sz="4" w:space="0" w:color="auto"/>
              <w:left w:val="single" w:sz="4" w:space="0" w:color="auto"/>
              <w:bottom w:val="single" w:sz="4" w:space="0" w:color="auto"/>
              <w:right w:val="single" w:sz="4" w:space="0" w:color="auto"/>
            </w:tcBorders>
          </w:tcPr>
          <w:p w:rsidR="00863123" w:rsidRDefault="00863123">
            <w:pPr>
              <w:pStyle w:val="TAC"/>
              <w:rPr>
                <w:lang w:eastAsia="ko-KR"/>
              </w:rPr>
            </w:pPr>
          </w:p>
        </w:tc>
        <w:tc>
          <w:tcPr>
            <w:tcW w:w="961"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lang w:eastAsia="ko-KR"/>
              </w:rPr>
            </w:pPr>
            <w:r>
              <w:rPr>
                <w:lang w:eastAsia="ko-KR"/>
              </w:rPr>
              <w:t>-</w:t>
            </w:r>
          </w:p>
        </w:tc>
        <w:tc>
          <w:tcPr>
            <w:tcW w:w="1154" w:type="dxa"/>
            <w:tcBorders>
              <w:top w:val="single" w:sz="4" w:space="0" w:color="auto"/>
              <w:left w:val="single" w:sz="4" w:space="0" w:color="auto"/>
              <w:bottom w:val="single" w:sz="4" w:space="0" w:color="auto"/>
              <w:right w:val="nil"/>
            </w:tcBorders>
            <w:hideMark/>
          </w:tcPr>
          <w:p w:rsidR="00863123" w:rsidRDefault="00863123">
            <w:pPr>
              <w:pStyle w:val="TAC"/>
              <w:rPr>
                <w:lang w:eastAsia="ko-KR"/>
              </w:rPr>
            </w:pPr>
            <w:r>
              <w:rPr>
                <w:lang w:eastAsia="ko-KR"/>
              </w:rPr>
              <w:t xml:space="preserve">2483.5 MHz </w:t>
            </w:r>
          </w:p>
        </w:tc>
        <w:tc>
          <w:tcPr>
            <w:tcW w:w="317" w:type="dxa"/>
            <w:tcBorders>
              <w:top w:val="single" w:sz="4" w:space="0" w:color="auto"/>
              <w:left w:val="nil"/>
              <w:bottom w:val="single" w:sz="4" w:space="0" w:color="auto"/>
              <w:right w:val="nil"/>
            </w:tcBorders>
            <w:hideMark/>
          </w:tcPr>
          <w:p w:rsidR="00863123" w:rsidRDefault="00863123">
            <w:pPr>
              <w:pStyle w:val="TAC"/>
              <w:rPr>
                <w:lang w:eastAsia="ko-KR"/>
              </w:rPr>
            </w:pPr>
            <w:r>
              <w:rPr>
                <w:lang w:eastAsia="ko-KR"/>
              </w:rPr>
              <w:t>–</w:t>
            </w:r>
          </w:p>
        </w:tc>
        <w:tc>
          <w:tcPr>
            <w:tcW w:w="1210" w:type="dxa"/>
            <w:tcBorders>
              <w:top w:val="single" w:sz="4" w:space="0" w:color="auto"/>
              <w:left w:val="nil"/>
              <w:bottom w:val="single" w:sz="4" w:space="0" w:color="auto"/>
              <w:right w:val="single" w:sz="4" w:space="0" w:color="auto"/>
            </w:tcBorders>
            <w:hideMark/>
          </w:tcPr>
          <w:p w:rsidR="00863123" w:rsidRDefault="00863123">
            <w:pPr>
              <w:pStyle w:val="TAC"/>
              <w:rPr>
                <w:lang w:eastAsia="ko-KR"/>
              </w:rPr>
            </w:pPr>
            <w:r>
              <w:rPr>
                <w:lang w:eastAsia="ko-KR"/>
              </w:rPr>
              <w:t>2495 MHz</w:t>
            </w:r>
          </w:p>
        </w:tc>
        <w:tc>
          <w:tcPr>
            <w:tcW w:w="1146" w:type="dxa"/>
            <w:tcBorders>
              <w:top w:val="single" w:sz="4" w:space="0" w:color="auto"/>
              <w:left w:val="nil"/>
              <w:bottom w:val="single" w:sz="4" w:space="0" w:color="auto"/>
              <w:right w:val="nil"/>
            </w:tcBorders>
            <w:hideMark/>
          </w:tcPr>
          <w:p w:rsidR="00863123" w:rsidRDefault="00863123">
            <w:pPr>
              <w:pStyle w:val="TAC"/>
              <w:rPr>
                <w:lang w:eastAsia="ko-KR"/>
              </w:rPr>
            </w:pPr>
            <w:r>
              <w:rPr>
                <w:lang w:eastAsia="ko-KR"/>
              </w:rPr>
              <w:t xml:space="preserve">2483.5 MHz </w:t>
            </w:r>
          </w:p>
        </w:tc>
        <w:tc>
          <w:tcPr>
            <w:tcW w:w="317" w:type="dxa"/>
            <w:tcBorders>
              <w:top w:val="single" w:sz="4" w:space="0" w:color="auto"/>
              <w:left w:val="nil"/>
              <w:bottom w:val="single" w:sz="4" w:space="0" w:color="auto"/>
              <w:right w:val="nil"/>
            </w:tcBorders>
            <w:hideMark/>
          </w:tcPr>
          <w:p w:rsidR="00863123" w:rsidRDefault="00863123">
            <w:pPr>
              <w:pStyle w:val="TAC"/>
              <w:rPr>
                <w:lang w:eastAsia="ko-KR"/>
              </w:rPr>
            </w:pPr>
            <w:r>
              <w:rPr>
                <w:lang w:eastAsia="ko-KR"/>
              </w:rPr>
              <w:t>–</w:t>
            </w:r>
          </w:p>
        </w:tc>
        <w:tc>
          <w:tcPr>
            <w:tcW w:w="1068" w:type="dxa"/>
            <w:tcBorders>
              <w:top w:val="single" w:sz="4" w:space="0" w:color="auto"/>
              <w:left w:val="nil"/>
              <w:bottom w:val="single" w:sz="4" w:space="0" w:color="auto"/>
              <w:right w:val="single" w:sz="4" w:space="0" w:color="auto"/>
            </w:tcBorders>
            <w:hideMark/>
          </w:tcPr>
          <w:p w:rsidR="00863123" w:rsidRDefault="00863123">
            <w:pPr>
              <w:pStyle w:val="TAC"/>
              <w:rPr>
                <w:lang w:eastAsia="ko-KR"/>
              </w:rPr>
            </w:pPr>
            <w:r>
              <w:rPr>
                <w:lang w:eastAsia="ko-KR"/>
              </w:rPr>
              <w:t>2495 MHz</w:t>
            </w:r>
          </w:p>
        </w:tc>
        <w:tc>
          <w:tcPr>
            <w:tcW w:w="1050"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lang w:eastAsia="ko-KR"/>
              </w:rPr>
            </w:pPr>
            <w:r>
              <w:rPr>
                <w:lang w:eastAsia="ko-KR"/>
              </w:rPr>
              <w:t>3</w:t>
            </w:r>
          </w:p>
        </w:tc>
      </w:tr>
      <w:tr w:rsidR="00863123" w:rsidTr="00863123">
        <w:trPr>
          <w:jc w:val="center"/>
        </w:trPr>
        <w:tc>
          <w:tcPr>
            <w:tcW w:w="1120"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lang w:eastAsia="ko-KR"/>
              </w:rPr>
            </w:pPr>
            <w:r>
              <w:rPr>
                <w:lang w:eastAsia="ko-KR"/>
              </w:rPr>
              <w:t>77</w:t>
            </w:r>
          </w:p>
        </w:tc>
        <w:tc>
          <w:tcPr>
            <w:tcW w:w="961"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lang w:eastAsia="ko-KR"/>
              </w:rPr>
            </w:pPr>
            <w:r>
              <w:rPr>
                <w:lang w:eastAsia="ja-JP"/>
              </w:rPr>
              <w:t>n77</w:t>
            </w:r>
          </w:p>
        </w:tc>
        <w:tc>
          <w:tcPr>
            <w:tcW w:w="961"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lang w:eastAsia="ko-KR"/>
              </w:rPr>
            </w:pPr>
            <w:r>
              <w:rPr>
                <w:lang w:eastAsia="ko-KR"/>
              </w:rPr>
              <w:t>-</w:t>
            </w:r>
          </w:p>
        </w:tc>
        <w:tc>
          <w:tcPr>
            <w:tcW w:w="1154" w:type="dxa"/>
            <w:tcBorders>
              <w:top w:val="single" w:sz="4" w:space="0" w:color="auto"/>
              <w:left w:val="single" w:sz="4" w:space="0" w:color="auto"/>
              <w:bottom w:val="single" w:sz="4" w:space="0" w:color="auto"/>
              <w:right w:val="nil"/>
            </w:tcBorders>
            <w:hideMark/>
          </w:tcPr>
          <w:p w:rsidR="00863123" w:rsidRDefault="00863123">
            <w:pPr>
              <w:pStyle w:val="TAC"/>
              <w:rPr>
                <w:lang w:eastAsia="ko-KR"/>
              </w:rPr>
            </w:pPr>
            <w:r>
              <w:rPr>
                <w:lang w:eastAsia="zh-CN"/>
              </w:rPr>
              <w:t>3300 MHz</w:t>
            </w:r>
          </w:p>
        </w:tc>
        <w:tc>
          <w:tcPr>
            <w:tcW w:w="317" w:type="dxa"/>
            <w:tcBorders>
              <w:top w:val="single" w:sz="4" w:space="0" w:color="auto"/>
              <w:left w:val="nil"/>
              <w:bottom w:val="single" w:sz="4" w:space="0" w:color="auto"/>
              <w:right w:val="nil"/>
            </w:tcBorders>
            <w:hideMark/>
          </w:tcPr>
          <w:p w:rsidR="00863123" w:rsidRDefault="00863123">
            <w:pPr>
              <w:pStyle w:val="TAC"/>
              <w:rPr>
                <w:lang w:eastAsia="ko-KR"/>
              </w:rPr>
            </w:pPr>
            <w:r>
              <w:rPr>
                <w:lang w:eastAsia="ja-JP"/>
              </w:rPr>
              <w:t>-</w:t>
            </w:r>
          </w:p>
        </w:tc>
        <w:tc>
          <w:tcPr>
            <w:tcW w:w="1210" w:type="dxa"/>
            <w:tcBorders>
              <w:top w:val="single" w:sz="4" w:space="0" w:color="auto"/>
              <w:left w:val="nil"/>
              <w:bottom w:val="single" w:sz="4" w:space="0" w:color="auto"/>
              <w:right w:val="single" w:sz="4" w:space="0" w:color="auto"/>
            </w:tcBorders>
            <w:hideMark/>
          </w:tcPr>
          <w:p w:rsidR="00863123" w:rsidRDefault="00863123">
            <w:pPr>
              <w:pStyle w:val="TAC"/>
              <w:rPr>
                <w:lang w:eastAsia="ko-KR"/>
              </w:rPr>
            </w:pPr>
            <w:r>
              <w:rPr>
                <w:lang w:eastAsia="zh-CN"/>
              </w:rPr>
              <w:t>4200 MHz</w:t>
            </w:r>
          </w:p>
        </w:tc>
        <w:tc>
          <w:tcPr>
            <w:tcW w:w="1146" w:type="dxa"/>
            <w:tcBorders>
              <w:top w:val="single" w:sz="4" w:space="0" w:color="auto"/>
              <w:left w:val="nil"/>
              <w:bottom w:val="single" w:sz="4" w:space="0" w:color="auto"/>
              <w:right w:val="nil"/>
            </w:tcBorders>
            <w:hideMark/>
          </w:tcPr>
          <w:p w:rsidR="00863123" w:rsidRDefault="00863123">
            <w:pPr>
              <w:pStyle w:val="TAC"/>
              <w:rPr>
                <w:lang w:eastAsia="ko-KR"/>
              </w:rPr>
            </w:pPr>
            <w:r>
              <w:rPr>
                <w:lang w:eastAsia="zh-CN"/>
              </w:rPr>
              <w:t>3300 MHz</w:t>
            </w:r>
          </w:p>
        </w:tc>
        <w:tc>
          <w:tcPr>
            <w:tcW w:w="317" w:type="dxa"/>
            <w:tcBorders>
              <w:top w:val="single" w:sz="4" w:space="0" w:color="auto"/>
              <w:left w:val="nil"/>
              <w:bottom w:val="single" w:sz="4" w:space="0" w:color="auto"/>
              <w:right w:val="nil"/>
            </w:tcBorders>
            <w:hideMark/>
          </w:tcPr>
          <w:p w:rsidR="00863123" w:rsidRDefault="00863123">
            <w:pPr>
              <w:pStyle w:val="TAC"/>
              <w:rPr>
                <w:lang w:eastAsia="ko-KR"/>
              </w:rPr>
            </w:pPr>
            <w:r>
              <w:rPr>
                <w:lang w:eastAsia="ja-JP"/>
              </w:rPr>
              <w:t>-</w:t>
            </w:r>
          </w:p>
        </w:tc>
        <w:tc>
          <w:tcPr>
            <w:tcW w:w="1068" w:type="dxa"/>
            <w:tcBorders>
              <w:top w:val="single" w:sz="4" w:space="0" w:color="auto"/>
              <w:left w:val="nil"/>
              <w:bottom w:val="single" w:sz="4" w:space="0" w:color="auto"/>
              <w:right w:val="single" w:sz="4" w:space="0" w:color="auto"/>
            </w:tcBorders>
            <w:hideMark/>
          </w:tcPr>
          <w:p w:rsidR="00863123" w:rsidRDefault="00863123">
            <w:pPr>
              <w:pStyle w:val="TAC"/>
              <w:rPr>
                <w:lang w:eastAsia="ko-KR"/>
              </w:rPr>
            </w:pPr>
            <w:r>
              <w:rPr>
                <w:lang w:eastAsia="zh-CN"/>
              </w:rPr>
              <w:t>4200 MHz</w:t>
            </w:r>
          </w:p>
        </w:tc>
        <w:tc>
          <w:tcPr>
            <w:tcW w:w="1050"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lang w:eastAsia="ja-JP"/>
              </w:rPr>
            </w:pPr>
            <w:r>
              <w:rPr>
                <w:lang w:eastAsia="ja-JP"/>
              </w:rPr>
              <w:t>3</w:t>
            </w:r>
          </w:p>
          <w:p w:rsidR="00863123" w:rsidRDefault="00863123">
            <w:pPr>
              <w:pStyle w:val="TAC"/>
              <w:rPr>
                <w:lang w:eastAsia="ko-KR"/>
              </w:rPr>
            </w:pPr>
            <w:r>
              <w:rPr>
                <w:lang w:eastAsia="ja-JP"/>
              </w:rPr>
              <w:t>(NOTE 2)</w:t>
            </w:r>
          </w:p>
        </w:tc>
      </w:tr>
      <w:tr w:rsidR="00863123" w:rsidTr="00863123">
        <w:trPr>
          <w:jc w:val="center"/>
        </w:trPr>
        <w:tc>
          <w:tcPr>
            <w:tcW w:w="1120"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lang w:eastAsia="ko-KR"/>
              </w:rPr>
            </w:pPr>
            <w:r>
              <w:rPr>
                <w:lang w:eastAsia="ko-KR"/>
              </w:rPr>
              <w:t>78</w:t>
            </w:r>
          </w:p>
        </w:tc>
        <w:tc>
          <w:tcPr>
            <w:tcW w:w="961"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lang w:eastAsia="ko-KR"/>
              </w:rPr>
            </w:pPr>
            <w:r>
              <w:rPr>
                <w:lang w:eastAsia="ja-JP"/>
              </w:rPr>
              <w:t>n78</w:t>
            </w:r>
          </w:p>
        </w:tc>
        <w:tc>
          <w:tcPr>
            <w:tcW w:w="961"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lang w:eastAsia="ko-KR"/>
              </w:rPr>
            </w:pPr>
            <w:r>
              <w:rPr>
                <w:lang w:eastAsia="ko-KR"/>
              </w:rPr>
              <w:t>-</w:t>
            </w:r>
          </w:p>
        </w:tc>
        <w:tc>
          <w:tcPr>
            <w:tcW w:w="1154" w:type="dxa"/>
            <w:tcBorders>
              <w:top w:val="single" w:sz="4" w:space="0" w:color="auto"/>
              <w:left w:val="single" w:sz="4" w:space="0" w:color="auto"/>
              <w:bottom w:val="single" w:sz="4" w:space="0" w:color="auto"/>
              <w:right w:val="nil"/>
            </w:tcBorders>
            <w:hideMark/>
          </w:tcPr>
          <w:p w:rsidR="00863123" w:rsidRDefault="00863123">
            <w:pPr>
              <w:pStyle w:val="TAC"/>
              <w:rPr>
                <w:lang w:eastAsia="ko-KR"/>
              </w:rPr>
            </w:pPr>
            <w:r>
              <w:rPr>
                <w:lang w:eastAsia="zh-CN"/>
              </w:rPr>
              <w:t>3300 MHz</w:t>
            </w:r>
          </w:p>
        </w:tc>
        <w:tc>
          <w:tcPr>
            <w:tcW w:w="317" w:type="dxa"/>
            <w:tcBorders>
              <w:top w:val="single" w:sz="4" w:space="0" w:color="auto"/>
              <w:left w:val="nil"/>
              <w:bottom w:val="single" w:sz="4" w:space="0" w:color="auto"/>
              <w:right w:val="nil"/>
            </w:tcBorders>
            <w:hideMark/>
          </w:tcPr>
          <w:p w:rsidR="00863123" w:rsidRDefault="00863123">
            <w:pPr>
              <w:pStyle w:val="TAC"/>
              <w:rPr>
                <w:lang w:eastAsia="ko-KR"/>
              </w:rPr>
            </w:pPr>
            <w:r>
              <w:rPr>
                <w:lang w:eastAsia="ja-JP"/>
              </w:rPr>
              <w:t>-</w:t>
            </w:r>
          </w:p>
        </w:tc>
        <w:tc>
          <w:tcPr>
            <w:tcW w:w="1210" w:type="dxa"/>
            <w:tcBorders>
              <w:top w:val="single" w:sz="4" w:space="0" w:color="auto"/>
              <w:left w:val="nil"/>
              <w:bottom w:val="single" w:sz="4" w:space="0" w:color="auto"/>
              <w:right w:val="single" w:sz="4" w:space="0" w:color="auto"/>
            </w:tcBorders>
            <w:hideMark/>
          </w:tcPr>
          <w:p w:rsidR="00863123" w:rsidRDefault="00863123">
            <w:pPr>
              <w:pStyle w:val="TAC"/>
              <w:rPr>
                <w:lang w:eastAsia="ko-KR"/>
              </w:rPr>
            </w:pPr>
            <w:r>
              <w:rPr>
                <w:lang w:eastAsia="zh-CN"/>
              </w:rPr>
              <w:t>3800 MHz</w:t>
            </w:r>
          </w:p>
        </w:tc>
        <w:tc>
          <w:tcPr>
            <w:tcW w:w="1146" w:type="dxa"/>
            <w:tcBorders>
              <w:top w:val="single" w:sz="4" w:space="0" w:color="auto"/>
              <w:left w:val="nil"/>
              <w:bottom w:val="single" w:sz="4" w:space="0" w:color="auto"/>
              <w:right w:val="nil"/>
            </w:tcBorders>
            <w:hideMark/>
          </w:tcPr>
          <w:p w:rsidR="00863123" w:rsidRDefault="00863123">
            <w:pPr>
              <w:pStyle w:val="TAC"/>
              <w:rPr>
                <w:lang w:eastAsia="ko-KR"/>
              </w:rPr>
            </w:pPr>
            <w:r>
              <w:rPr>
                <w:lang w:eastAsia="zh-CN"/>
              </w:rPr>
              <w:t>3300 MHz</w:t>
            </w:r>
          </w:p>
        </w:tc>
        <w:tc>
          <w:tcPr>
            <w:tcW w:w="317" w:type="dxa"/>
            <w:tcBorders>
              <w:top w:val="single" w:sz="4" w:space="0" w:color="auto"/>
              <w:left w:val="nil"/>
              <w:bottom w:val="single" w:sz="4" w:space="0" w:color="auto"/>
              <w:right w:val="nil"/>
            </w:tcBorders>
            <w:hideMark/>
          </w:tcPr>
          <w:p w:rsidR="00863123" w:rsidRDefault="00863123">
            <w:pPr>
              <w:pStyle w:val="TAC"/>
              <w:rPr>
                <w:lang w:eastAsia="ko-KR"/>
              </w:rPr>
            </w:pPr>
            <w:r>
              <w:rPr>
                <w:lang w:eastAsia="ja-JP"/>
              </w:rPr>
              <w:t>-</w:t>
            </w:r>
          </w:p>
        </w:tc>
        <w:tc>
          <w:tcPr>
            <w:tcW w:w="1068" w:type="dxa"/>
            <w:tcBorders>
              <w:top w:val="single" w:sz="4" w:space="0" w:color="auto"/>
              <w:left w:val="nil"/>
              <w:bottom w:val="single" w:sz="4" w:space="0" w:color="auto"/>
              <w:right w:val="single" w:sz="4" w:space="0" w:color="auto"/>
            </w:tcBorders>
            <w:hideMark/>
          </w:tcPr>
          <w:p w:rsidR="00863123" w:rsidRDefault="00863123">
            <w:pPr>
              <w:pStyle w:val="TAC"/>
              <w:rPr>
                <w:lang w:eastAsia="ko-KR"/>
              </w:rPr>
            </w:pPr>
            <w:r>
              <w:rPr>
                <w:lang w:eastAsia="zh-CN"/>
              </w:rPr>
              <w:t>3800 MHz</w:t>
            </w:r>
          </w:p>
        </w:tc>
        <w:tc>
          <w:tcPr>
            <w:tcW w:w="1050"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lang w:eastAsia="ja-JP"/>
              </w:rPr>
            </w:pPr>
            <w:r>
              <w:rPr>
                <w:lang w:eastAsia="ja-JP"/>
              </w:rPr>
              <w:t>3</w:t>
            </w:r>
          </w:p>
          <w:p w:rsidR="00863123" w:rsidRDefault="00863123">
            <w:pPr>
              <w:pStyle w:val="TAC"/>
              <w:rPr>
                <w:lang w:eastAsia="ko-KR"/>
              </w:rPr>
            </w:pPr>
            <w:r>
              <w:rPr>
                <w:lang w:eastAsia="ja-JP"/>
              </w:rPr>
              <w:t>(NOTE 2)</w:t>
            </w:r>
          </w:p>
        </w:tc>
      </w:tr>
      <w:tr w:rsidR="00863123" w:rsidTr="00863123">
        <w:trPr>
          <w:jc w:val="center"/>
        </w:trPr>
        <w:tc>
          <w:tcPr>
            <w:tcW w:w="9304" w:type="dxa"/>
            <w:gridSpan w:val="10"/>
            <w:tcBorders>
              <w:top w:val="single" w:sz="4" w:space="0" w:color="auto"/>
              <w:left w:val="single" w:sz="4" w:space="0" w:color="auto"/>
              <w:bottom w:val="single" w:sz="4" w:space="0" w:color="auto"/>
              <w:right w:val="single" w:sz="4" w:space="0" w:color="auto"/>
            </w:tcBorders>
            <w:hideMark/>
          </w:tcPr>
          <w:p w:rsidR="00863123" w:rsidRDefault="00863123">
            <w:pPr>
              <w:pStyle w:val="TAN"/>
              <w:rPr>
                <w:lang w:eastAsia="ko-KR"/>
              </w:rPr>
            </w:pPr>
            <w:r>
              <w:rPr>
                <w:lang w:eastAsia="ja-JP"/>
              </w:rPr>
              <w:t>NOTE 1:</w:t>
            </w:r>
            <w:r>
              <w:rPr>
                <w:lang w:eastAsia="ko-KR"/>
              </w:rPr>
              <w:tab/>
            </w:r>
            <w:r>
              <w:rPr>
                <w:lang w:eastAsia="ja-JP"/>
              </w:rPr>
              <w:t>The band supports NB-IoT in certain regions</w:t>
            </w:r>
          </w:p>
          <w:p w:rsidR="00863123" w:rsidRDefault="00863123">
            <w:pPr>
              <w:pStyle w:val="TAN"/>
              <w:rPr>
                <w:lang w:eastAsia="ja-JP"/>
              </w:rPr>
            </w:pPr>
            <w:r>
              <w:rPr>
                <w:lang w:eastAsia="ja-JP"/>
              </w:rPr>
              <w:t>NOTE 2:</w:t>
            </w:r>
            <w:r>
              <w:rPr>
                <w:lang w:eastAsia="ja-JP"/>
              </w:rPr>
              <w:tab/>
              <w:t>The band is for NR only.</w:t>
            </w:r>
          </w:p>
        </w:tc>
      </w:tr>
    </w:tbl>
    <w:p w:rsidR="00863123" w:rsidRDefault="00863123" w:rsidP="00863123">
      <w:pPr>
        <w:rPr>
          <w:rFonts w:asciiTheme="minorHAnsi" w:eastAsiaTheme="minorHAnsi" w:hAnsiTheme="minorHAnsi" w:cstheme="minorBidi"/>
          <w:sz w:val="22"/>
          <w:szCs w:val="22"/>
          <w:lang w:val="en-US"/>
        </w:rPr>
      </w:pPr>
    </w:p>
    <w:p w:rsidR="00863123" w:rsidRDefault="00863123" w:rsidP="00863123">
      <w:pPr>
        <w:rPr>
          <w:lang w:eastAsia="zh-CN"/>
        </w:rPr>
      </w:pPr>
      <w:r>
        <w:t xml:space="preserve">E-UTRA is designed to operate for the carrier aggregation bands defined in </w:t>
      </w:r>
      <w:r>
        <w:rPr>
          <w:lang w:eastAsia="zh-CN"/>
        </w:rPr>
        <w:t xml:space="preserve">TS 36.101 [18]. The E-UTRA channel bandwidth </w:t>
      </w:r>
      <w:r>
        <w:t>BW</w:t>
      </w:r>
      <w:r>
        <w:rPr>
          <w:vertAlign w:val="subscript"/>
        </w:rPr>
        <w:t>Channel</w:t>
      </w:r>
      <w:r>
        <w:rPr>
          <w:lang w:eastAsia="zh-CN"/>
        </w:rPr>
        <w:t xml:space="preserve"> for a single carrier and the Aggregated Channel Bandwidth </w:t>
      </w:r>
      <w:r>
        <w:t>BW</w:t>
      </w:r>
      <w:r>
        <w:rPr>
          <w:vertAlign w:val="subscript"/>
        </w:rPr>
        <w:t>Channel</w:t>
      </w:r>
      <w:r>
        <w:rPr>
          <w:vertAlign w:val="subscript"/>
          <w:lang w:eastAsia="zh-CN"/>
        </w:rPr>
        <w:t>_CA</w:t>
      </w:r>
      <w:r>
        <w:rPr>
          <w:lang w:eastAsia="zh-CN"/>
        </w:rPr>
        <w:t xml:space="preserve"> for E-UTRA carrier aggregation are specified in Section 5.6 of TS 36.104 [4].</w:t>
      </w:r>
    </w:p>
    <w:p w:rsidR="00863123" w:rsidRDefault="00863123" w:rsidP="00863123">
      <w:pPr>
        <w:rPr>
          <w:lang w:eastAsia="zh-CN"/>
        </w:rPr>
      </w:pPr>
      <w:r>
        <w:rPr>
          <w:lang w:eastAsia="zh-CN"/>
        </w:rPr>
        <w:t xml:space="preserve">The NB-IoT channel bandwidth </w:t>
      </w:r>
      <w:r>
        <w:t>BW</w:t>
      </w:r>
      <w:r>
        <w:rPr>
          <w:vertAlign w:val="subscript"/>
        </w:rPr>
        <w:t>Channel</w:t>
      </w:r>
      <w:r>
        <w:rPr>
          <w:lang w:eastAsia="zh-CN"/>
        </w:rPr>
        <w:t xml:space="preserve"> is specified in Section 5.6 of TS 36.104 [4].</w:t>
      </w:r>
    </w:p>
    <w:p w:rsidR="00863123" w:rsidRDefault="00863123" w:rsidP="00863123">
      <w:pPr>
        <w:rPr>
          <w:lang w:eastAsia="zh-CN"/>
        </w:rPr>
      </w:pPr>
      <w:r>
        <w:rPr>
          <w:lang w:eastAsia="zh-CN"/>
        </w:rPr>
        <w:t>The NR BS channel bandwidth and PRB utilization is specified in Section 5.3 of TS 38.104 [17].</w:t>
      </w:r>
    </w:p>
    <w:p w:rsidR="008F5112" w:rsidRDefault="008F5112" w:rsidP="008F5112">
      <w:pPr>
        <w:rPr>
          <w:noProof/>
          <w:color w:val="0070C0"/>
        </w:rPr>
      </w:pPr>
      <w:r>
        <w:rPr>
          <w:noProof/>
          <w:color w:val="0070C0"/>
        </w:rPr>
        <w:t>------------------------------------------------------------- NEXT CHANGE ------------------------------------------------------</w:t>
      </w:r>
    </w:p>
    <w:p w:rsidR="00863123" w:rsidRDefault="00863123" w:rsidP="00863123">
      <w:pPr>
        <w:pStyle w:val="Heading5"/>
      </w:pPr>
      <w:bookmarkStart w:id="63" w:name="_Toc5359862"/>
      <w:r>
        <w:t>6.6.1.3.1</w:t>
      </w:r>
      <w:r>
        <w:tab/>
        <w:t>Minimum Requirement</w:t>
      </w:r>
      <w:bookmarkEnd w:id="63"/>
    </w:p>
    <w:p w:rsidR="00863123" w:rsidRDefault="00863123" w:rsidP="00863123">
      <w:r>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Pr>
          <w:lang w:eastAsia="zh-CN"/>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6.6.1.3.</w:t>
      </w:r>
      <w:r>
        <w:rPr>
          <w:rStyle w:val="msoins0"/>
          <w:lang w:eastAsia="zh-CN"/>
        </w:rPr>
        <w:t>1</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rsidR="00863123" w:rsidRDefault="00863123" w:rsidP="00863123">
      <w:pPr>
        <w:pStyle w:val="TH"/>
      </w:pPr>
      <w:r>
        <w:lastRenderedPageBreak/>
        <w:t>Table 6.6.1.3.1-1: BS Spurious emissions limits for co-existence with systems operating in other frequency bands</w:t>
      </w:r>
    </w:p>
    <w:tbl>
      <w:tblPr>
        <w:tblW w:w="1018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90"/>
        <w:gridCol w:w="814"/>
        <w:gridCol w:w="489"/>
        <w:gridCol w:w="1212"/>
        <w:gridCol w:w="489"/>
        <w:gridCol w:w="503"/>
        <w:gridCol w:w="489"/>
        <w:gridCol w:w="787"/>
        <w:gridCol w:w="489"/>
        <w:gridCol w:w="3934"/>
        <w:gridCol w:w="489"/>
      </w:tblGrid>
      <w:tr w:rsidR="00863123" w:rsidTr="00863123">
        <w:trPr>
          <w:gridBefore w:val="1"/>
          <w:wBefore w:w="490" w:type="dxa"/>
          <w:cantSplit/>
          <w:trHeight w:val="113"/>
          <w:jc w:val="center"/>
        </w:trPr>
        <w:tc>
          <w:tcPr>
            <w:tcW w:w="130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H"/>
              <w:rPr>
                <w:rFonts w:cs="Arial"/>
                <w:lang w:eastAsia="ko-KR"/>
              </w:rPr>
            </w:pPr>
            <w:r>
              <w:rPr>
                <w:rFonts w:cs="Arial"/>
                <w:lang w:eastAsia="ko-KR"/>
              </w:rPr>
              <w:t>System type to co-exist with</w:t>
            </w:r>
          </w:p>
        </w:tc>
        <w:tc>
          <w:tcPr>
            <w:tcW w:w="1701"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H"/>
              <w:rPr>
                <w:rFonts w:cs="Arial"/>
                <w:lang w:eastAsia="ko-KR"/>
              </w:rPr>
            </w:pPr>
            <w:r>
              <w:rPr>
                <w:rFonts w:cs="Arial"/>
                <w:lang w:eastAsia="ko-KR"/>
              </w:rPr>
              <w:t>Frequency range for co-existence requirement</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H"/>
              <w:rPr>
                <w:rFonts w:cs="Arial"/>
                <w:lang w:eastAsia="ko-KR"/>
              </w:rPr>
            </w:pPr>
            <w:r>
              <w:rPr>
                <w:rFonts w:cs="Arial"/>
                <w:lang w:eastAsia="ko-KR"/>
              </w:rPr>
              <w:t>Maximum Level</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H"/>
              <w:rPr>
                <w:rFonts w:cs="Arial"/>
                <w:lang w:eastAsia="ko-KR"/>
              </w:rPr>
            </w:pPr>
            <w:r>
              <w:rPr>
                <w:rFonts w:cs="Arial"/>
                <w:lang w:eastAsia="ko-KR"/>
              </w:rPr>
              <w:t>Measurement Bandwidth</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H"/>
              <w:rPr>
                <w:rFonts w:cs="Arial"/>
                <w:lang w:eastAsia="ko-KR"/>
              </w:rPr>
            </w:pPr>
            <w:r>
              <w:rPr>
                <w:rFonts w:cs="Arial"/>
                <w:lang w:eastAsia="ko-KR"/>
              </w:rPr>
              <w:t>Note</w:t>
            </w:r>
          </w:p>
        </w:tc>
      </w:tr>
      <w:tr w:rsidR="00863123" w:rsidTr="00863123">
        <w:trPr>
          <w:gridBefore w:val="1"/>
          <w:wBefore w:w="490" w:type="dxa"/>
          <w:cantSplit/>
          <w:trHeight w:val="113"/>
          <w:jc w:val="center"/>
        </w:trPr>
        <w:tc>
          <w:tcPr>
            <w:tcW w:w="1303" w:type="dxa"/>
            <w:gridSpan w:val="2"/>
            <w:vMerge w:val="restart"/>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GSM900</w:t>
            </w:r>
          </w:p>
        </w:tc>
        <w:tc>
          <w:tcPr>
            <w:tcW w:w="1701"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v5.0.0"/>
                <w:lang w:eastAsia="ko-KR"/>
              </w:rPr>
              <w:t xml:space="preserve">921 </w:t>
            </w:r>
            <w:r>
              <w:rPr>
                <w:rFonts w:cs="v5.0.0"/>
                <w:lang w:eastAsia="ko-KR"/>
              </w:rPr>
              <w:noBreakHyphen/>
              <w:t xml:space="preserve"> 960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v5.0.0"/>
                <w:lang w:eastAsia="ko-KR"/>
              </w:rPr>
              <w:t>-57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v5.0.0"/>
                <w:lang w:eastAsia="ko-KR"/>
              </w:rPr>
              <w:t>100 kHz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jc w:val="left"/>
              <w:rPr>
                <w:rFonts w:cs="Arial"/>
                <w:lang w:eastAsia="ko-KR"/>
              </w:rPr>
            </w:pPr>
            <w:r>
              <w:rPr>
                <w:rFonts w:cs="Arial"/>
                <w:lang w:eastAsia="ko-KR"/>
              </w:rPr>
              <w:t>This requirement does not apply to BS operating in band 8.</w:t>
            </w:r>
          </w:p>
        </w:tc>
      </w:tr>
      <w:tr w:rsidR="00863123" w:rsidTr="00863123">
        <w:trPr>
          <w:gridBefore w:val="1"/>
          <w:wBefore w:w="490" w:type="dxa"/>
          <w:cantSplit/>
          <w:trHeight w:val="113"/>
          <w:jc w:val="center"/>
        </w:trPr>
        <w:tc>
          <w:tcPr>
            <w:tcW w:w="1303" w:type="dxa"/>
            <w:gridSpan w:val="2"/>
            <w:vMerge/>
            <w:tcBorders>
              <w:top w:val="nil"/>
              <w:left w:val="nil"/>
              <w:bottom w:val="nil"/>
              <w:right w:val="nil"/>
            </w:tcBorders>
            <w:vAlign w:val="center"/>
            <w:hideMark/>
          </w:tcPr>
          <w:p w:rsidR="00863123" w:rsidRDefault="00863123">
            <w:pPr>
              <w:spacing w:after="0"/>
              <w:rPr>
                <w:rFonts w:ascii="Arial" w:eastAsiaTheme="minorHAnsi" w:hAnsi="Arial" w:cs="Arial"/>
                <w:sz w:val="18"/>
                <w:szCs w:val="22"/>
                <w:lang w:eastAsia="ko-KR"/>
              </w:rPr>
            </w:pPr>
          </w:p>
        </w:tc>
        <w:tc>
          <w:tcPr>
            <w:tcW w:w="1701"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v5.0.0"/>
                <w:lang w:eastAsia="ko-KR"/>
              </w:rPr>
            </w:pPr>
            <w:r>
              <w:rPr>
                <w:rFonts w:cs="Arial"/>
                <w:lang w:eastAsia="ko-KR"/>
              </w:rPr>
              <w:t>876 - 915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v5.0.0"/>
                <w:lang w:eastAsia="ko-KR"/>
              </w:rPr>
            </w:pPr>
            <w:r>
              <w:rPr>
                <w:rFonts w:cs="Arial"/>
                <w:lang w:eastAsia="ko-KR"/>
              </w:rPr>
              <w:t>-61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v5.0.0"/>
                <w:lang w:eastAsia="ko-KR"/>
              </w:rPr>
            </w:pPr>
            <w:r>
              <w:rPr>
                <w:rFonts w:cs="Arial"/>
                <w:lang w:eastAsia="ko-KR"/>
              </w:rPr>
              <w:t>100 kHz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jc w:val="left"/>
              <w:rPr>
                <w:rFonts w:cs="Arial"/>
                <w:lang w:eastAsia="ko-KR"/>
              </w:rPr>
            </w:pPr>
            <w:r>
              <w:rPr>
                <w:rFonts w:cs="Arial"/>
                <w:lang w:eastAsia="ko-KR"/>
              </w:rPr>
              <w:t xml:space="preserve">For the frequency range 880-915 MHz, </w:t>
            </w:r>
            <w:r>
              <w:rPr>
                <w:rFonts w:cs="v5.0.0"/>
                <w:lang w:eastAsia="ko-KR"/>
              </w:rPr>
              <w:t>this requirement does not apply to BS operating in band 8, since it is already covered by the requirement in sub-clause 6.6.1.2.</w:t>
            </w:r>
          </w:p>
        </w:tc>
      </w:tr>
      <w:tr w:rsidR="00863123" w:rsidTr="00863123">
        <w:trPr>
          <w:gridBefore w:val="1"/>
          <w:wBefore w:w="490" w:type="dxa"/>
          <w:cantSplit/>
          <w:trHeight w:val="113"/>
          <w:jc w:val="center"/>
        </w:trPr>
        <w:tc>
          <w:tcPr>
            <w:tcW w:w="1303" w:type="dxa"/>
            <w:gridSpan w:val="2"/>
            <w:vMerge w:val="restart"/>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 xml:space="preserve">DCS1800 </w:t>
            </w:r>
            <w:r>
              <w:rPr>
                <w:rFonts w:cs="Arial"/>
                <w:lang w:eastAsia="ko-KR"/>
              </w:rPr>
              <w:br/>
              <w:t>(Note 3)</w:t>
            </w:r>
          </w:p>
        </w:tc>
        <w:tc>
          <w:tcPr>
            <w:tcW w:w="1701"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zh-CN"/>
              </w:rPr>
            </w:pPr>
            <w:r>
              <w:rPr>
                <w:rFonts w:cs="v5.0.0"/>
                <w:lang w:eastAsia="ko-KR"/>
              </w:rPr>
              <w:t xml:space="preserve">1805 </w:t>
            </w:r>
            <w:r>
              <w:rPr>
                <w:rFonts w:cs="v5.0.0"/>
                <w:lang w:eastAsia="ko-KR"/>
              </w:rPr>
              <w:noBreakHyphen/>
              <w:t xml:space="preserve"> 1880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v5.0.0"/>
                <w:lang w:eastAsia="ko-KR"/>
              </w:rPr>
              <w:t>-47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v5.0.0"/>
                <w:lang w:eastAsia="ko-KR"/>
              </w:rPr>
              <w:t>100 kHz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jc w:val="left"/>
              <w:rPr>
                <w:rFonts w:cs="Arial"/>
                <w:lang w:eastAsia="zh-CN"/>
              </w:rPr>
            </w:pPr>
            <w:r>
              <w:rPr>
                <w:rFonts w:cs="v5.0.0"/>
                <w:lang w:eastAsia="ko-KR"/>
              </w:rPr>
              <w:t>This requirement does not apply to BS operating in band 3</w:t>
            </w:r>
            <w:r>
              <w:rPr>
                <w:rFonts w:cs="Arial"/>
                <w:lang w:eastAsia="ko-KR"/>
              </w:rPr>
              <w:t>.</w:t>
            </w:r>
            <w:r>
              <w:rPr>
                <w:rFonts w:cs="v5.0.0"/>
                <w:lang w:eastAsia="ko-KR"/>
              </w:rPr>
              <w:t xml:space="preserve"> </w:t>
            </w:r>
          </w:p>
        </w:tc>
      </w:tr>
      <w:tr w:rsidR="00863123" w:rsidTr="00863123">
        <w:trPr>
          <w:gridBefore w:val="1"/>
          <w:wBefore w:w="490" w:type="dxa"/>
          <w:cantSplit/>
          <w:trHeight w:val="113"/>
          <w:jc w:val="center"/>
        </w:trPr>
        <w:tc>
          <w:tcPr>
            <w:tcW w:w="1303" w:type="dxa"/>
            <w:gridSpan w:val="2"/>
            <w:vMerge/>
            <w:tcBorders>
              <w:top w:val="nil"/>
              <w:left w:val="nil"/>
              <w:bottom w:val="nil"/>
              <w:right w:val="nil"/>
            </w:tcBorders>
            <w:vAlign w:val="center"/>
            <w:hideMark/>
          </w:tcPr>
          <w:p w:rsidR="00863123" w:rsidRDefault="00863123">
            <w:pPr>
              <w:spacing w:after="0"/>
              <w:rPr>
                <w:rFonts w:ascii="Arial" w:eastAsiaTheme="minorHAnsi" w:hAnsi="Arial" w:cs="Arial"/>
                <w:sz w:val="18"/>
                <w:szCs w:val="22"/>
                <w:lang w:eastAsia="ko-KR"/>
              </w:rPr>
            </w:pPr>
          </w:p>
        </w:tc>
        <w:tc>
          <w:tcPr>
            <w:tcW w:w="1701"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1710 - 1785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-61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100 kHz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jc w:val="left"/>
              <w:rPr>
                <w:rFonts w:cs="Arial"/>
                <w:lang w:eastAsia="ko-KR"/>
              </w:rPr>
            </w:pPr>
            <w:r>
              <w:rPr>
                <w:rFonts w:cs="v5.0.0"/>
                <w:lang w:eastAsia="ko-KR"/>
              </w:rPr>
              <w:t>This requirement does not apply to BS operating in band 3, since it is already covered by the requirement in sub-clause 6.6.1.2.</w:t>
            </w:r>
          </w:p>
        </w:tc>
      </w:tr>
      <w:tr w:rsidR="00863123" w:rsidTr="00863123">
        <w:trPr>
          <w:gridBefore w:val="1"/>
          <w:wBefore w:w="490" w:type="dxa"/>
          <w:cantSplit/>
          <w:trHeight w:val="113"/>
          <w:jc w:val="center"/>
        </w:trPr>
        <w:tc>
          <w:tcPr>
            <w:tcW w:w="1303" w:type="dxa"/>
            <w:gridSpan w:val="2"/>
            <w:vMerge w:val="restart"/>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PCS1900</w:t>
            </w:r>
          </w:p>
        </w:tc>
        <w:tc>
          <w:tcPr>
            <w:tcW w:w="1701" w:type="dxa"/>
            <w:gridSpan w:val="2"/>
            <w:tcBorders>
              <w:top w:val="single" w:sz="2" w:space="0" w:color="auto"/>
              <w:left w:val="single" w:sz="2" w:space="0" w:color="auto"/>
              <w:bottom w:val="single" w:sz="2" w:space="0" w:color="auto"/>
              <w:right w:val="single" w:sz="2" w:space="0" w:color="auto"/>
            </w:tcBorders>
          </w:tcPr>
          <w:p w:rsidR="00863123" w:rsidRDefault="00863123">
            <w:pPr>
              <w:pStyle w:val="TAC"/>
              <w:rPr>
                <w:rFonts w:cs="v5.0.0"/>
                <w:lang w:eastAsia="zh-CN"/>
              </w:rPr>
            </w:pPr>
            <w:r>
              <w:rPr>
                <w:rFonts w:cs="v5.0.0"/>
                <w:lang w:eastAsia="ko-KR"/>
              </w:rPr>
              <w:t xml:space="preserve">1930 </w:t>
            </w:r>
            <w:r>
              <w:rPr>
                <w:rFonts w:cs="v5.0.0"/>
                <w:lang w:eastAsia="ko-KR"/>
              </w:rPr>
              <w:noBreakHyphen/>
              <w:t xml:space="preserve"> 1990 MHz</w:t>
            </w:r>
          </w:p>
          <w:p w:rsidR="00863123" w:rsidRDefault="00863123">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v5.0.0"/>
                <w:lang w:eastAsia="ko-KR"/>
              </w:rPr>
              <w:t>-47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v5.0.0"/>
                <w:lang w:eastAsia="ko-KR"/>
              </w:rPr>
              <w:t>100 kHz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jc w:val="left"/>
              <w:rPr>
                <w:rFonts w:cs="Arial"/>
                <w:lang w:eastAsia="ko-KR"/>
              </w:rPr>
            </w:pPr>
            <w:r>
              <w:rPr>
                <w:rFonts w:cs="v5.0.0"/>
                <w:lang w:eastAsia="ko-KR"/>
              </w:rPr>
              <w:t>This requirement does not apply to BS operating in band 2</w:t>
            </w:r>
            <w:r>
              <w:rPr>
                <w:rFonts w:cs="v5.0.0"/>
                <w:lang w:eastAsia="zh-CN"/>
              </w:rPr>
              <w:t>, 25</w:t>
            </w:r>
            <w:r>
              <w:rPr>
                <w:rFonts w:cs="v5.0.0"/>
                <w:lang w:eastAsia="ko-KR"/>
              </w:rPr>
              <w:t>, 36, 70.</w:t>
            </w:r>
          </w:p>
        </w:tc>
      </w:tr>
      <w:tr w:rsidR="00863123" w:rsidTr="00863123">
        <w:trPr>
          <w:gridBefore w:val="1"/>
          <w:wBefore w:w="490" w:type="dxa"/>
          <w:cantSplit/>
          <w:trHeight w:val="113"/>
          <w:jc w:val="center"/>
        </w:trPr>
        <w:tc>
          <w:tcPr>
            <w:tcW w:w="1303" w:type="dxa"/>
            <w:gridSpan w:val="2"/>
            <w:vMerge/>
            <w:tcBorders>
              <w:top w:val="nil"/>
              <w:left w:val="nil"/>
              <w:bottom w:val="nil"/>
              <w:right w:val="nil"/>
            </w:tcBorders>
            <w:vAlign w:val="center"/>
            <w:hideMark/>
          </w:tcPr>
          <w:p w:rsidR="00863123" w:rsidRDefault="00863123">
            <w:pPr>
              <w:spacing w:after="0"/>
              <w:rPr>
                <w:rFonts w:ascii="Arial" w:eastAsiaTheme="minorHAnsi" w:hAnsi="Arial" w:cs="Arial"/>
                <w:sz w:val="18"/>
                <w:szCs w:val="22"/>
                <w:lang w:eastAsia="ko-KR"/>
              </w:rPr>
            </w:pPr>
          </w:p>
        </w:tc>
        <w:tc>
          <w:tcPr>
            <w:tcW w:w="1701" w:type="dxa"/>
            <w:gridSpan w:val="2"/>
            <w:tcBorders>
              <w:top w:val="single" w:sz="2" w:space="0" w:color="auto"/>
              <w:left w:val="single" w:sz="2" w:space="0" w:color="auto"/>
              <w:bottom w:val="single" w:sz="2" w:space="0" w:color="auto"/>
              <w:right w:val="single" w:sz="2" w:space="0" w:color="auto"/>
            </w:tcBorders>
          </w:tcPr>
          <w:p w:rsidR="00863123" w:rsidRDefault="00863123">
            <w:pPr>
              <w:pStyle w:val="TAC"/>
              <w:rPr>
                <w:rFonts w:cs="v5.0.0"/>
                <w:lang w:eastAsia="zh-CN"/>
              </w:rPr>
            </w:pPr>
            <w:r>
              <w:rPr>
                <w:rFonts w:cs="v5.0.0"/>
                <w:lang w:eastAsia="ko-KR"/>
              </w:rPr>
              <w:t xml:space="preserve">1850 </w:t>
            </w:r>
            <w:r>
              <w:rPr>
                <w:rFonts w:cs="v5.0.0"/>
                <w:lang w:eastAsia="ko-KR"/>
              </w:rPr>
              <w:noBreakHyphen/>
              <w:t xml:space="preserve"> 1910 MHz</w:t>
            </w:r>
          </w:p>
          <w:p w:rsidR="00863123" w:rsidRDefault="00863123">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v5.0.0"/>
                <w:lang w:eastAsia="ko-KR"/>
              </w:rPr>
              <w:t>-61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v5.0.0"/>
                <w:lang w:eastAsia="ko-KR"/>
              </w:rPr>
              <w:t>100 kHz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jc w:val="left"/>
              <w:rPr>
                <w:rFonts w:cs="Arial"/>
                <w:lang w:eastAsia="ko-KR"/>
              </w:rPr>
            </w:pPr>
            <w:r>
              <w:rPr>
                <w:rFonts w:cs="v5.0.0"/>
                <w:lang w:eastAsia="ko-KR"/>
              </w:rPr>
              <w:t>This requirement does not apply to BS operating in band 2</w:t>
            </w:r>
            <w:r>
              <w:rPr>
                <w:rFonts w:cs="v5.0.0"/>
                <w:lang w:eastAsia="zh-CN"/>
              </w:rPr>
              <w:t xml:space="preserve"> or 25</w:t>
            </w:r>
            <w:r>
              <w:rPr>
                <w:rFonts w:cs="v5.0.0"/>
                <w:lang w:eastAsia="ko-KR"/>
              </w:rPr>
              <w:t>, since it is already covered by the requirement in sub-clause 6.6.1.2.  This requirement does not apply to BS operating in band 35.</w:t>
            </w:r>
          </w:p>
        </w:tc>
      </w:tr>
      <w:tr w:rsidR="00863123" w:rsidTr="00863123">
        <w:trPr>
          <w:gridBefore w:val="1"/>
          <w:wBefore w:w="490" w:type="dxa"/>
          <w:cantSplit/>
          <w:trHeight w:val="113"/>
          <w:jc w:val="center"/>
        </w:trPr>
        <w:tc>
          <w:tcPr>
            <w:tcW w:w="1303" w:type="dxa"/>
            <w:gridSpan w:val="2"/>
            <w:vMerge w:val="restart"/>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GSM850</w:t>
            </w:r>
            <w:r>
              <w:rPr>
                <w:rFonts w:cs="v5.0.0"/>
                <w:lang w:eastAsia="ko-KR"/>
              </w:rPr>
              <w:t xml:space="preserve"> or CDMA850</w:t>
            </w:r>
          </w:p>
        </w:tc>
        <w:tc>
          <w:tcPr>
            <w:tcW w:w="1701"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v5.0.0"/>
                <w:lang w:eastAsia="ko-KR"/>
              </w:rPr>
              <w:t>869 - 894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v5.0.0"/>
                <w:lang w:eastAsia="ko-KR"/>
              </w:rPr>
              <w:t>-57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v5.0.0"/>
                <w:lang w:eastAsia="ko-KR"/>
              </w:rPr>
              <w:t>100 kHz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jc w:val="left"/>
              <w:rPr>
                <w:rFonts w:cs="Arial"/>
                <w:lang w:eastAsia="ko-KR"/>
              </w:rPr>
            </w:pPr>
            <w:r>
              <w:rPr>
                <w:rFonts w:cs="v5.0.0"/>
                <w:lang w:eastAsia="ko-KR"/>
              </w:rPr>
              <w:t>This requirement does not apply to BS operating in band 5 or 26.</w:t>
            </w:r>
            <w:r>
              <w:rPr>
                <w:rFonts w:cs="Arial"/>
                <w:lang w:eastAsia="ko-KR"/>
              </w:rPr>
              <w:t xml:space="preserve"> This requirement applies to E-UTRA BS operating in Band 27 for the frequency range 879-894 MHz.</w:t>
            </w:r>
          </w:p>
        </w:tc>
      </w:tr>
      <w:tr w:rsidR="00863123" w:rsidTr="00863123">
        <w:trPr>
          <w:gridBefore w:val="1"/>
          <w:wBefore w:w="490" w:type="dxa"/>
          <w:cantSplit/>
          <w:trHeight w:val="113"/>
          <w:jc w:val="center"/>
        </w:trPr>
        <w:tc>
          <w:tcPr>
            <w:tcW w:w="1303" w:type="dxa"/>
            <w:gridSpan w:val="2"/>
            <w:vMerge/>
            <w:tcBorders>
              <w:top w:val="nil"/>
              <w:left w:val="nil"/>
              <w:bottom w:val="nil"/>
              <w:right w:val="nil"/>
            </w:tcBorders>
            <w:vAlign w:val="center"/>
            <w:hideMark/>
          </w:tcPr>
          <w:p w:rsidR="00863123" w:rsidRDefault="00863123">
            <w:pPr>
              <w:spacing w:after="0"/>
              <w:rPr>
                <w:rFonts w:ascii="Arial" w:eastAsiaTheme="minorHAnsi" w:hAnsi="Arial" w:cs="Arial"/>
                <w:sz w:val="18"/>
                <w:szCs w:val="22"/>
                <w:lang w:eastAsia="ko-KR"/>
              </w:rPr>
            </w:pPr>
          </w:p>
        </w:tc>
        <w:tc>
          <w:tcPr>
            <w:tcW w:w="1701"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v5.0.0"/>
                <w:lang w:eastAsia="ko-KR"/>
              </w:rPr>
            </w:pPr>
            <w:r>
              <w:rPr>
                <w:rFonts w:cs="v5.0.0"/>
                <w:lang w:eastAsia="ko-KR"/>
              </w:rPr>
              <w:t xml:space="preserve">824 </w:t>
            </w:r>
            <w:r>
              <w:rPr>
                <w:rFonts w:cs="v5.0.0"/>
                <w:lang w:eastAsia="ko-KR"/>
              </w:rPr>
              <w:noBreakHyphen/>
              <w:t xml:space="preserve"> 849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v5.0.0"/>
                <w:lang w:eastAsia="ko-KR"/>
              </w:rPr>
            </w:pPr>
            <w:r>
              <w:rPr>
                <w:rFonts w:cs="v5.0.0"/>
                <w:lang w:eastAsia="ko-KR"/>
              </w:rPr>
              <w:t>-61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v5.0.0"/>
                <w:lang w:eastAsia="ko-KR"/>
              </w:rPr>
            </w:pPr>
            <w:r>
              <w:rPr>
                <w:rFonts w:cs="v5.0.0"/>
                <w:lang w:eastAsia="ko-KR"/>
              </w:rPr>
              <w:t>100 kHz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jc w:val="left"/>
              <w:rPr>
                <w:rFonts w:cs="v5.0.0"/>
                <w:lang w:eastAsia="ko-KR"/>
              </w:rPr>
            </w:pPr>
            <w:r>
              <w:rPr>
                <w:rFonts w:cs="v5.0.0"/>
                <w:lang w:eastAsia="ko-KR"/>
              </w:rPr>
              <w:t>This requirement does not apply to BS operating in band 5 or 26, since it is already covered by the requirement in sub-clause 6.6.1.2.</w:t>
            </w:r>
            <w:r>
              <w:rPr>
                <w:rFonts w:cs="Arial"/>
                <w:lang w:eastAsia="ko-KR"/>
              </w:rPr>
              <w:t xml:space="preserve">  For BS operating in Band 27, it</w:t>
            </w:r>
            <w:r>
              <w:rPr>
                <w:rFonts w:eastAsia="MS PGothic" w:cs="Arial"/>
                <w:kern w:val="24"/>
                <w:lang w:eastAsia="ko-KR"/>
              </w:rPr>
              <w:t xml:space="preserve"> applies 3 MHz below the Band 27 downlink operating band.</w:t>
            </w:r>
          </w:p>
        </w:tc>
      </w:tr>
      <w:tr w:rsidR="00863123" w:rsidTr="00863123">
        <w:trPr>
          <w:gridBefore w:val="1"/>
          <w:wBefore w:w="490" w:type="dxa"/>
          <w:cantSplit/>
          <w:trHeight w:val="113"/>
          <w:jc w:val="center"/>
        </w:trPr>
        <w:tc>
          <w:tcPr>
            <w:tcW w:w="1303" w:type="dxa"/>
            <w:gridSpan w:val="2"/>
            <w:vMerge w:val="restart"/>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 xml:space="preserve">UTRA FDD Band I or </w:t>
            </w:r>
          </w:p>
          <w:p w:rsidR="00863123" w:rsidRDefault="00863123">
            <w:pPr>
              <w:pStyle w:val="TAC"/>
              <w:rPr>
                <w:rFonts w:cs="Arial"/>
                <w:lang w:eastAsia="ko-KR"/>
              </w:rPr>
            </w:pPr>
            <w:r>
              <w:rPr>
                <w:rFonts w:cs="Arial"/>
                <w:lang w:eastAsia="ko-KR"/>
              </w:rPr>
              <w:t>E-UTRA Band 1 or NR Band n1</w:t>
            </w:r>
          </w:p>
        </w:tc>
        <w:tc>
          <w:tcPr>
            <w:tcW w:w="1701"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2110 - 2170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jc w:val="left"/>
              <w:rPr>
                <w:rFonts w:cs="Arial"/>
                <w:lang w:eastAsia="ko-KR"/>
              </w:rPr>
            </w:pPr>
            <w:r>
              <w:rPr>
                <w:rFonts w:cs="Arial"/>
                <w:lang w:eastAsia="ko-KR"/>
              </w:rPr>
              <w:t>This requirement does not apply to</w:t>
            </w:r>
            <w:r>
              <w:rPr>
                <w:rFonts w:cs="v5.0.0"/>
                <w:lang w:eastAsia="ko-KR"/>
              </w:rPr>
              <w:t xml:space="preserve"> </w:t>
            </w:r>
            <w:r>
              <w:rPr>
                <w:rFonts w:cs="Arial"/>
                <w:lang w:eastAsia="ko-KR"/>
              </w:rPr>
              <w:t xml:space="preserve">BS operating in band 1 or 65, </w:t>
            </w:r>
          </w:p>
        </w:tc>
      </w:tr>
      <w:tr w:rsidR="00863123" w:rsidTr="00863123">
        <w:trPr>
          <w:gridBefore w:val="1"/>
          <w:wBefore w:w="490" w:type="dxa"/>
          <w:cantSplit/>
          <w:trHeight w:val="113"/>
          <w:jc w:val="center"/>
        </w:trPr>
        <w:tc>
          <w:tcPr>
            <w:tcW w:w="1303" w:type="dxa"/>
            <w:gridSpan w:val="2"/>
            <w:vMerge/>
            <w:tcBorders>
              <w:top w:val="nil"/>
              <w:left w:val="nil"/>
              <w:bottom w:val="nil"/>
              <w:right w:val="nil"/>
            </w:tcBorders>
            <w:vAlign w:val="center"/>
            <w:hideMark/>
          </w:tcPr>
          <w:p w:rsidR="00863123" w:rsidRDefault="00863123">
            <w:pPr>
              <w:spacing w:after="0"/>
              <w:rPr>
                <w:rFonts w:ascii="Arial" w:eastAsiaTheme="minorHAnsi" w:hAnsi="Arial" w:cs="Arial"/>
                <w:sz w:val="18"/>
                <w:szCs w:val="22"/>
                <w:lang w:eastAsia="ko-KR"/>
              </w:rPr>
            </w:pPr>
          </w:p>
        </w:tc>
        <w:tc>
          <w:tcPr>
            <w:tcW w:w="1701" w:type="dxa"/>
            <w:gridSpan w:val="2"/>
            <w:tcBorders>
              <w:top w:val="single" w:sz="2" w:space="0" w:color="auto"/>
              <w:left w:val="single" w:sz="2" w:space="0" w:color="auto"/>
              <w:bottom w:val="single" w:sz="2" w:space="0" w:color="auto"/>
              <w:right w:val="single" w:sz="2" w:space="0" w:color="auto"/>
            </w:tcBorders>
          </w:tcPr>
          <w:p w:rsidR="00863123" w:rsidRDefault="00863123">
            <w:pPr>
              <w:pStyle w:val="TAC"/>
              <w:rPr>
                <w:rFonts w:cs="Arial"/>
                <w:lang w:eastAsia="zh-CN"/>
              </w:rPr>
            </w:pPr>
            <w:r>
              <w:rPr>
                <w:rFonts w:cs="Arial"/>
                <w:lang w:eastAsia="ko-KR"/>
              </w:rPr>
              <w:t>1920 - 1980 MHz</w:t>
            </w:r>
          </w:p>
          <w:p w:rsidR="00863123" w:rsidRDefault="00863123">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-49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jc w:val="left"/>
              <w:rPr>
                <w:rFonts w:cs="Arial"/>
                <w:lang w:eastAsia="ko-KR"/>
              </w:rPr>
            </w:pPr>
            <w:r>
              <w:rPr>
                <w:rFonts w:cs="Arial"/>
                <w:lang w:eastAsia="ko-KR"/>
              </w:rPr>
              <w:t>This requirement does not apply to</w:t>
            </w:r>
            <w:r>
              <w:rPr>
                <w:rFonts w:cs="v5.0.0"/>
                <w:lang w:eastAsia="ko-KR"/>
              </w:rPr>
              <w:t xml:space="preserve"> </w:t>
            </w:r>
            <w:r>
              <w:rPr>
                <w:rFonts w:cs="Arial"/>
                <w:lang w:eastAsia="ko-KR"/>
              </w:rPr>
              <w:t>BS operating in band 1 or 65,</w:t>
            </w:r>
            <w:r>
              <w:rPr>
                <w:rFonts w:cs="v5.0.0"/>
                <w:lang w:eastAsia="ko-KR"/>
              </w:rPr>
              <w:t xml:space="preserve"> since it is already covered by the requirement in sub-clause 6.6.1.2.</w:t>
            </w:r>
          </w:p>
        </w:tc>
      </w:tr>
      <w:tr w:rsidR="00863123" w:rsidTr="00863123">
        <w:trPr>
          <w:gridBefore w:val="1"/>
          <w:wBefore w:w="490" w:type="dxa"/>
          <w:cantSplit/>
          <w:trHeight w:val="113"/>
          <w:jc w:val="center"/>
        </w:trPr>
        <w:tc>
          <w:tcPr>
            <w:tcW w:w="1303" w:type="dxa"/>
            <w:gridSpan w:val="2"/>
            <w:vMerge w:val="restart"/>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 xml:space="preserve">UTRA FDD Band II or </w:t>
            </w:r>
          </w:p>
          <w:p w:rsidR="00863123" w:rsidRDefault="00863123">
            <w:pPr>
              <w:pStyle w:val="TAC"/>
              <w:rPr>
                <w:rFonts w:cs="Arial"/>
                <w:lang w:eastAsia="ko-KR"/>
              </w:rPr>
            </w:pPr>
            <w:r>
              <w:rPr>
                <w:rFonts w:cs="Arial"/>
                <w:lang w:eastAsia="ko-KR"/>
              </w:rPr>
              <w:t>E-UTRA Band 2 or NR Band n2</w:t>
            </w:r>
          </w:p>
        </w:tc>
        <w:tc>
          <w:tcPr>
            <w:tcW w:w="1701" w:type="dxa"/>
            <w:gridSpan w:val="2"/>
            <w:tcBorders>
              <w:top w:val="single" w:sz="2" w:space="0" w:color="auto"/>
              <w:left w:val="single" w:sz="2" w:space="0" w:color="auto"/>
              <w:bottom w:val="single" w:sz="2" w:space="0" w:color="auto"/>
              <w:right w:val="single" w:sz="2" w:space="0" w:color="auto"/>
            </w:tcBorders>
          </w:tcPr>
          <w:p w:rsidR="00863123" w:rsidRDefault="00863123">
            <w:pPr>
              <w:pStyle w:val="TAC"/>
              <w:rPr>
                <w:rFonts w:cs="Arial"/>
                <w:lang w:eastAsia="zh-CN"/>
              </w:rPr>
            </w:pPr>
            <w:r>
              <w:rPr>
                <w:rFonts w:cs="Arial"/>
                <w:lang w:eastAsia="ko-KR"/>
              </w:rPr>
              <w:t>1930 - 1990 MHz</w:t>
            </w:r>
          </w:p>
          <w:p w:rsidR="00863123" w:rsidRDefault="00863123">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jc w:val="left"/>
              <w:rPr>
                <w:rFonts w:cs="Arial"/>
                <w:lang w:eastAsia="ko-KR"/>
              </w:rPr>
            </w:pPr>
            <w:r>
              <w:rPr>
                <w:rFonts w:cs="Arial"/>
                <w:lang w:eastAsia="ko-KR"/>
              </w:rPr>
              <w:t>This requirement does not apply to</w:t>
            </w:r>
            <w:r>
              <w:rPr>
                <w:rFonts w:cs="v5.0.0"/>
                <w:lang w:eastAsia="ko-KR"/>
              </w:rPr>
              <w:t xml:space="preserve"> </w:t>
            </w:r>
            <w:r>
              <w:rPr>
                <w:rFonts w:cs="Arial"/>
                <w:lang w:eastAsia="ko-KR"/>
              </w:rPr>
              <w:t>BS operating in band 2</w:t>
            </w:r>
            <w:r>
              <w:rPr>
                <w:rFonts w:cs="Arial"/>
                <w:lang w:eastAsia="zh-CN"/>
              </w:rPr>
              <w:t>, 25, 70</w:t>
            </w:r>
            <w:r>
              <w:rPr>
                <w:rFonts w:cs="Arial"/>
                <w:lang w:eastAsia="ko-KR"/>
              </w:rPr>
              <w:t>.</w:t>
            </w:r>
          </w:p>
        </w:tc>
      </w:tr>
      <w:tr w:rsidR="00863123" w:rsidTr="00863123">
        <w:trPr>
          <w:gridBefore w:val="1"/>
          <w:wBefore w:w="490" w:type="dxa"/>
          <w:cantSplit/>
          <w:trHeight w:val="113"/>
          <w:jc w:val="center"/>
        </w:trPr>
        <w:tc>
          <w:tcPr>
            <w:tcW w:w="1303" w:type="dxa"/>
            <w:gridSpan w:val="2"/>
            <w:vMerge/>
            <w:tcBorders>
              <w:top w:val="nil"/>
              <w:left w:val="nil"/>
              <w:bottom w:val="nil"/>
              <w:right w:val="nil"/>
            </w:tcBorders>
            <w:vAlign w:val="center"/>
            <w:hideMark/>
          </w:tcPr>
          <w:p w:rsidR="00863123" w:rsidRDefault="00863123">
            <w:pPr>
              <w:spacing w:after="0"/>
              <w:rPr>
                <w:rFonts w:ascii="Arial" w:eastAsiaTheme="minorHAnsi" w:hAnsi="Arial" w:cs="Arial"/>
                <w:sz w:val="18"/>
                <w:szCs w:val="22"/>
                <w:lang w:eastAsia="ko-KR"/>
              </w:rPr>
            </w:pPr>
          </w:p>
        </w:tc>
        <w:tc>
          <w:tcPr>
            <w:tcW w:w="1701" w:type="dxa"/>
            <w:gridSpan w:val="2"/>
            <w:tcBorders>
              <w:top w:val="single" w:sz="2" w:space="0" w:color="auto"/>
              <w:left w:val="single" w:sz="2" w:space="0" w:color="auto"/>
              <w:bottom w:val="single" w:sz="2" w:space="0" w:color="auto"/>
              <w:right w:val="single" w:sz="2" w:space="0" w:color="auto"/>
            </w:tcBorders>
          </w:tcPr>
          <w:p w:rsidR="00863123" w:rsidRDefault="00863123">
            <w:pPr>
              <w:pStyle w:val="TAC"/>
              <w:rPr>
                <w:rFonts w:cs="Arial"/>
                <w:lang w:eastAsia="zh-CN"/>
              </w:rPr>
            </w:pPr>
            <w:r>
              <w:rPr>
                <w:rFonts w:cs="Arial"/>
                <w:lang w:eastAsia="ko-KR"/>
              </w:rPr>
              <w:t>1850 - 1910 MHz</w:t>
            </w:r>
          </w:p>
          <w:p w:rsidR="00863123" w:rsidRDefault="00863123">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-49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jc w:val="left"/>
              <w:rPr>
                <w:rFonts w:cs="Arial"/>
                <w:lang w:eastAsia="ko-KR"/>
              </w:rPr>
            </w:pPr>
            <w:r>
              <w:rPr>
                <w:rFonts w:cs="Arial"/>
                <w:lang w:eastAsia="ko-KR"/>
              </w:rPr>
              <w:t>This requirement does not apply to</w:t>
            </w:r>
            <w:r>
              <w:rPr>
                <w:rFonts w:cs="v5.0.0"/>
                <w:lang w:eastAsia="ko-KR"/>
              </w:rPr>
              <w:t xml:space="preserve"> </w:t>
            </w:r>
            <w:r>
              <w:rPr>
                <w:rFonts w:cs="Arial"/>
                <w:lang w:eastAsia="ko-KR"/>
              </w:rPr>
              <w:t>BS operating in band 2</w:t>
            </w:r>
            <w:r>
              <w:rPr>
                <w:rFonts w:cs="Arial"/>
                <w:lang w:eastAsia="zh-CN"/>
              </w:rPr>
              <w:t xml:space="preserve"> or 25</w:t>
            </w:r>
            <w:r>
              <w:rPr>
                <w:rFonts w:cs="Arial"/>
                <w:lang w:eastAsia="ko-KR"/>
              </w:rPr>
              <w:t xml:space="preserve">, </w:t>
            </w:r>
            <w:r>
              <w:rPr>
                <w:rFonts w:cs="v5.0.0"/>
                <w:lang w:eastAsia="ko-KR"/>
              </w:rPr>
              <w:t>since it is already covered by the requirement in sub-clause 6.6.1.2</w:t>
            </w:r>
          </w:p>
        </w:tc>
      </w:tr>
      <w:tr w:rsidR="00863123" w:rsidTr="00863123">
        <w:trPr>
          <w:gridBefore w:val="1"/>
          <w:wBefore w:w="490" w:type="dxa"/>
          <w:cantSplit/>
          <w:jc w:val="center"/>
        </w:trPr>
        <w:tc>
          <w:tcPr>
            <w:tcW w:w="1303" w:type="dxa"/>
            <w:gridSpan w:val="2"/>
            <w:vMerge w:val="restart"/>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 xml:space="preserve">UTRA FDD Band III or </w:t>
            </w:r>
          </w:p>
          <w:p w:rsidR="00863123" w:rsidRDefault="00863123">
            <w:pPr>
              <w:pStyle w:val="TAC"/>
              <w:rPr>
                <w:rFonts w:cs="Arial"/>
                <w:lang w:eastAsia="ko-KR"/>
              </w:rPr>
            </w:pPr>
            <w:r>
              <w:rPr>
                <w:rFonts w:cs="Arial"/>
                <w:lang w:eastAsia="ko-KR"/>
              </w:rPr>
              <w:t>E-UTRA Band 3 or NR Band n3</w:t>
            </w:r>
            <w:r>
              <w:rPr>
                <w:rFonts w:cs="Arial"/>
                <w:lang w:eastAsia="ko-KR"/>
              </w:rPr>
              <w:br/>
              <w:t>(Note 3)</w:t>
            </w:r>
          </w:p>
        </w:tc>
        <w:tc>
          <w:tcPr>
            <w:tcW w:w="1701"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zh-CN"/>
              </w:rPr>
            </w:pPr>
            <w:r>
              <w:rPr>
                <w:rFonts w:cs="Arial"/>
                <w:lang w:eastAsia="ko-KR"/>
              </w:rPr>
              <w:t>1805 - 1880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jc w:val="left"/>
              <w:rPr>
                <w:rFonts w:cs="Arial"/>
                <w:lang w:eastAsia="ko-KR"/>
              </w:rPr>
            </w:pPr>
            <w:r>
              <w:rPr>
                <w:rFonts w:cs="Arial"/>
                <w:lang w:eastAsia="ko-KR"/>
              </w:rPr>
              <w:t>This requirement does not apply to</w:t>
            </w:r>
            <w:r>
              <w:rPr>
                <w:rFonts w:cs="v5.0.0"/>
                <w:lang w:eastAsia="ko-KR"/>
              </w:rPr>
              <w:t xml:space="preserve"> </w:t>
            </w:r>
            <w:r>
              <w:rPr>
                <w:rFonts w:cs="Arial"/>
                <w:lang w:eastAsia="ko-KR"/>
              </w:rPr>
              <w:t>BS operating in band 3 or 9.</w:t>
            </w:r>
          </w:p>
        </w:tc>
      </w:tr>
      <w:tr w:rsidR="00863123" w:rsidTr="00863123">
        <w:trPr>
          <w:gridBefore w:val="1"/>
          <w:wBefore w:w="490" w:type="dxa"/>
          <w:cantSplit/>
          <w:trHeight w:val="113"/>
          <w:jc w:val="center"/>
        </w:trPr>
        <w:tc>
          <w:tcPr>
            <w:tcW w:w="1303" w:type="dxa"/>
            <w:gridSpan w:val="2"/>
            <w:vMerge/>
            <w:tcBorders>
              <w:top w:val="nil"/>
              <w:left w:val="nil"/>
              <w:bottom w:val="nil"/>
              <w:right w:val="nil"/>
            </w:tcBorders>
            <w:vAlign w:val="center"/>
            <w:hideMark/>
          </w:tcPr>
          <w:p w:rsidR="00863123" w:rsidRDefault="00863123">
            <w:pPr>
              <w:spacing w:after="0"/>
              <w:rPr>
                <w:rFonts w:ascii="Arial" w:eastAsiaTheme="minorHAnsi" w:hAnsi="Arial" w:cs="Arial"/>
                <w:sz w:val="18"/>
                <w:szCs w:val="22"/>
                <w:lang w:eastAsia="ko-KR"/>
              </w:rPr>
            </w:pPr>
          </w:p>
        </w:tc>
        <w:tc>
          <w:tcPr>
            <w:tcW w:w="1701"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1710 - 1785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-49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jc w:val="left"/>
              <w:rPr>
                <w:rFonts w:cs="v5.0.0"/>
                <w:lang w:eastAsia="ko-KR"/>
              </w:rPr>
            </w:pPr>
            <w:r>
              <w:rPr>
                <w:rFonts w:cs="Arial"/>
                <w:lang w:eastAsia="ko-KR"/>
              </w:rPr>
              <w:t>This requirement does not apply to</w:t>
            </w:r>
            <w:r>
              <w:rPr>
                <w:rFonts w:cs="v5.0.0"/>
                <w:lang w:eastAsia="ko-KR"/>
              </w:rPr>
              <w:t xml:space="preserve"> </w:t>
            </w:r>
            <w:r>
              <w:rPr>
                <w:rFonts w:cs="Arial"/>
                <w:lang w:eastAsia="ko-KR"/>
              </w:rPr>
              <w:t xml:space="preserve">BS operating in band 3, </w:t>
            </w:r>
            <w:r>
              <w:rPr>
                <w:rFonts w:cs="v5.0.0"/>
                <w:lang w:eastAsia="ko-KR"/>
              </w:rPr>
              <w:t xml:space="preserve">since it is already covered by the requirement in sub-clause 6.6.1.2. </w:t>
            </w:r>
          </w:p>
          <w:p w:rsidR="00863123" w:rsidRDefault="00863123">
            <w:pPr>
              <w:pStyle w:val="TAC"/>
              <w:jc w:val="left"/>
              <w:rPr>
                <w:rFonts w:cs="Arial"/>
                <w:lang w:eastAsia="ko-KR"/>
              </w:rPr>
            </w:pPr>
            <w:r>
              <w:rPr>
                <w:rFonts w:cs="Arial"/>
                <w:lang w:eastAsia="ko-KR"/>
              </w:rPr>
              <w:t>For BS operating in band 9, it applies for 1710 MHz to 1749.9 MHz and 1784.9 MHz to 1785 MHz, while the rest is covered in sub-clause 6.6.1.2.</w:t>
            </w:r>
          </w:p>
        </w:tc>
      </w:tr>
      <w:tr w:rsidR="00863123" w:rsidTr="00863123">
        <w:trPr>
          <w:gridBefore w:val="1"/>
          <w:wBefore w:w="490" w:type="dxa"/>
          <w:cantSplit/>
          <w:trHeight w:val="113"/>
          <w:jc w:val="center"/>
        </w:trPr>
        <w:tc>
          <w:tcPr>
            <w:tcW w:w="1303" w:type="dxa"/>
            <w:gridSpan w:val="2"/>
            <w:vMerge w:val="restart"/>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 xml:space="preserve">UTRA FDD Band IV or </w:t>
            </w:r>
          </w:p>
          <w:p w:rsidR="00863123" w:rsidRDefault="00863123">
            <w:pPr>
              <w:pStyle w:val="TAC"/>
              <w:rPr>
                <w:rFonts w:cs="Arial"/>
                <w:lang w:eastAsia="ko-KR"/>
              </w:rPr>
            </w:pPr>
            <w:r>
              <w:rPr>
                <w:rFonts w:cs="Arial"/>
                <w:lang w:eastAsia="ko-KR"/>
              </w:rPr>
              <w:t>E-UTRA Band 4</w:t>
            </w:r>
          </w:p>
        </w:tc>
        <w:tc>
          <w:tcPr>
            <w:tcW w:w="1701"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2110 - 2155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jc w:val="left"/>
              <w:rPr>
                <w:rFonts w:cs="Arial"/>
                <w:lang w:eastAsia="ko-KR"/>
              </w:rPr>
            </w:pPr>
            <w:r>
              <w:rPr>
                <w:rFonts w:cs="Arial"/>
                <w:lang w:eastAsia="ko-KR"/>
              </w:rPr>
              <w:t>This requirement does not apply to</w:t>
            </w:r>
            <w:r>
              <w:rPr>
                <w:rFonts w:cs="v5.0.0"/>
                <w:lang w:eastAsia="ko-KR"/>
              </w:rPr>
              <w:t xml:space="preserve"> </w:t>
            </w:r>
            <w:r>
              <w:rPr>
                <w:rFonts w:cs="Arial"/>
                <w:lang w:eastAsia="ko-KR"/>
              </w:rPr>
              <w:t>BS operating in band 4, 10 or 66</w:t>
            </w:r>
          </w:p>
        </w:tc>
      </w:tr>
      <w:tr w:rsidR="00863123" w:rsidTr="00863123">
        <w:trPr>
          <w:gridBefore w:val="1"/>
          <w:wBefore w:w="490" w:type="dxa"/>
          <w:cantSplit/>
          <w:trHeight w:val="113"/>
          <w:jc w:val="center"/>
        </w:trPr>
        <w:tc>
          <w:tcPr>
            <w:tcW w:w="1303" w:type="dxa"/>
            <w:gridSpan w:val="2"/>
            <w:vMerge/>
            <w:tcBorders>
              <w:top w:val="nil"/>
              <w:left w:val="nil"/>
              <w:bottom w:val="nil"/>
              <w:right w:val="nil"/>
            </w:tcBorders>
            <w:vAlign w:val="center"/>
            <w:hideMark/>
          </w:tcPr>
          <w:p w:rsidR="00863123" w:rsidRDefault="00863123">
            <w:pPr>
              <w:spacing w:after="0"/>
              <w:rPr>
                <w:rFonts w:ascii="Arial" w:eastAsiaTheme="minorHAnsi" w:hAnsi="Arial" w:cs="Arial"/>
                <w:sz w:val="18"/>
                <w:szCs w:val="22"/>
                <w:lang w:eastAsia="ko-KR"/>
              </w:rPr>
            </w:pPr>
          </w:p>
        </w:tc>
        <w:tc>
          <w:tcPr>
            <w:tcW w:w="1701"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1710 - 1755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-49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jc w:val="left"/>
              <w:rPr>
                <w:rFonts w:cs="Arial"/>
                <w:lang w:eastAsia="ko-KR"/>
              </w:rPr>
            </w:pPr>
            <w:r>
              <w:rPr>
                <w:rFonts w:cs="Arial"/>
                <w:lang w:eastAsia="ko-KR"/>
              </w:rPr>
              <w:t>This requirement does not apply to</w:t>
            </w:r>
            <w:r>
              <w:rPr>
                <w:rFonts w:cs="v5.0.0"/>
                <w:lang w:eastAsia="ko-KR"/>
              </w:rPr>
              <w:t xml:space="preserve"> </w:t>
            </w:r>
            <w:r>
              <w:rPr>
                <w:rFonts w:cs="Arial"/>
                <w:lang w:eastAsia="ko-KR"/>
              </w:rPr>
              <w:t xml:space="preserve">BS operating in band 4, 10 or 66, </w:t>
            </w:r>
            <w:r>
              <w:rPr>
                <w:rFonts w:cs="v5.0.0"/>
                <w:lang w:eastAsia="ko-KR"/>
              </w:rPr>
              <w:t>since it is already covered by the requirement in sub-clause 6.6.1.2.</w:t>
            </w:r>
          </w:p>
        </w:tc>
      </w:tr>
      <w:tr w:rsidR="00863123" w:rsidTr="00863123">
        <w:trPr>
          <w:gridBefore w:val="1"/>
          <w:wBefore w:w="490" w:type="dxa"/>
          <w:cantSplit/>
          <w:trHeight w:val="113"/>
          <w:jc w:val="center"/>
        </w:trPr>
        <w:tc>
          <w:tcPr>
            <w:tcW w:w="1303" w:type="dxa"/>
            <w:gridSpan w:val="2"/>
            <w:vMerge w:val="restart"/>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 xml:space="preserve">UTRA FDD Band V or </w:t>
            </w:r>
          </w:p>
          <w:p w:rsidR="00863123" w:rsidRDefault="00863123">
            <w:pPr>
              <w:pStyle w:val="TAC"/>
              <w:rPr>
                <w:rFonts w:cs="Arial"/>
                <w:lang w:eastAsia="ko-KR"/>
              </w:rPr>
            </w:pPr>
            <w:r>
              <w:rPr>
                <w:rFonts w:cs="Arial"/>
                <w:lang w:eastAsia="ko-KR"/>
              </w:rPr>
              <w:t>E-UTRA Band 5 or NR Band n5</w:t>
            </w:r>
          </w:p>
        </w:tc>
        <w:tc>
          <w:tcPr>
            <w:tcW w:w="1701"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869 - 894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jc w:val="left"/>
              <w:rPr>
                <w:rFonts w:cs="Arial"/>
                <w:lang w:eastAsia="ko-KR"/>
              </w:rPr>
            </w:pPr>
            <w:r>
              <w:rPr>
                <w:rFonts w:cs="Arial"/>
                <w:lang w:eastAsia="ko-KR"/>
              </w:rPr>
              <w:t>This requirement does not apply to BS operating in band 5</w:t>
            </w:r>
            <w:r>
              <w:rPr>
                <w:rFonts w:cs="v5.0.0"/>
                <w:lang w:eastAsia="ko-KR"/>
              </w:rPr>
              <w:t xml:space="preserve"> or 26.</w:t>
            </w:r>
            <w:r>
              <w:rPr>
                <w:rFonts w:cs="Arial"/>
                <w:lang w:eastAsia="ko-KR"/>
              </w:rPr>
              <w:t xml:space="preserve"> This requirement applies to E-UTRA BS operating in Band 27 for the frequency range 879-894 MHz.</w:t>
            </w:r>
          </w:p>
        </w:tc>
      </w:tr>
      <w:tr w:rsidR="00863123" w:rsidTr="00863123">
        <w:trPr>
          <w:gridBefore w:val="1"/>
          <w:wBefore w:w="490" w:type="dxa"/>
          <w:cantSplit/>
          <w:trHeight w:val="113"/>
          <w:jc w:val="center"/>
        </w:trPr>
        <w:tc>
          <w:tcPr>
            <w:tcW w:w="1303" w:type="dxa"/>
            <w:gridSpan w:val="2"/>
            <w:vMerge/>
            <w:tcBorders>
              <w:top w:val="nil"/>
              <w:left w:val="nil"/>
              <w:bottom w:val="nil"/>
              <w:right w:val="nil"/>
            </w:tcBorders>
            <w:vAlign w:val="center"/>
            <w:hideMark/>
          </w:tcPr>
          <w:p w:rsidR="00863123" w:rsidRDefault="00863123">
            <w:pPr>
              <w:spacing w:after="0"/>
              <w:rPr>
                <w:rFonts w:ascii="Arial" w:eastAsiaTheme="minorHAnsi" w:hAnsi="Arial" w:cs="Arial"/>
                <w:sz w:val="18"/>
                <w:szCs w:val="22"/>
                <w:lang w:eastAsia="ko-KR"/>
              </w:rPr>
            </w:pPr>
          </w:p>
        </w:tc>
        <w:tc>
          <w:tcPr>
            <w:tcW w:w="1701"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824 - 849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-49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jc w:val="left"/>
              <w:rPr>
                <w:rFonts w:cs="Arial"/>
                <w:lang w:eastAsia="ko-KR"/>
              </w:rPr>
            </w:pPr>
            <w:r>
              <w:rPr>
                <w:rFonts w:cs="Arial"/>
                <w:lang w:eastAsia="ko-KR"/>
              </w:rPr>
              <w:t>This requirement does not apply to BS operating in band 5</w:t>
            </w:r>
            <w:r>
              <w:rPr>
                <w:rFonts w:cs="v5.0.0"/>
                <w:lang w:eastAsia="ko-KR"/>
              </w:rPr>
              <w:t xml:space="preserve"> or 26</w:t>
            </w:r>
            <w:r>
              <w:rPr>
                <w:rFonts w:cs="Arial"/>
                <w:lang w:eastAsia="ko-KR"/>
              </w:rPr>
              <w:t xml:space="preserve">, </w:t>
            </w:r>
            <w:r>
              <w:rPr>
                <w:rFonts w:cs="v5.0.0"/>
                <w:lang w:eastAsia="ko-KR"/>
              </w:rPr>
              <w:t>since it is already covered by the requirement in sub-clause 6.6.1.2.</w:t>
            </w:r>
            <w:r>
              <w:rPr>
                <w:rFonts w:cs="Arial"/>
                <w:lang w:eastAsia="ko-KR"/>
              </w:rPr>
              <w:t xml:space="preserve">  For BS operating in Band 27, it</w:t>
            </w:r>
            <w:r>
              <w:rPr>
                <w:rFonts w:eastAsia="MS PGothic" w:cs="Arial"/>
                <w:kern w:val="24"/>
                <w:lang w:eastAsia="ko-KR"/>
              </w:rPr>
              <w:t xml:space="preserve"> applies 3 MHz below the Band 27 downlink operating band.</w:t>
            </w:r>
          </w:p>
        </w:tc>
      </w:tr>
      <w:tr w:rsidR="00863123" w:rsidTr="00863123">
        <w:trPr>
          <w:gridBefore w:val="1"/>
          <w:wBefore w:w="490" w:type="dxa"/>
          <w:cantSplit/>
          <w:trHeight w:val="113"/>
          <w:jc w:val="center"/>
        </w:trPr>
        <w:tc>
          <w:tcPr>
            <w:tcW w:w="1303" w:type="dxa"/>
            <w:gridSpan w:val="2"/>
            <w:vMerge w:val="restart"/>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lastRenderedPageBreak/>
              <w:t xml:space="preserve">UTRA FDD Band VI, XIX or </w:t>
            </w:r>
          </w:p>
          <w:p w:rsidR="00863123" w:rsidRDefault="00863123">
            <w:pPr>
              <w:pStyle w:val="TAC"/>
              <w:rPr>
                <w:rFonts w:cs="Arial"/>
                <w:lang w:eastAsia="ko-KR"/>
              </w:rPr>
            </w:pPr>
            <w:r>
              <w:rPr>
                <w:rFonts w:cs="Arial"/>
                <w:lang w:eastAsia="ko-KR"/>
              </w:rPr>
              <w:t>E-UTRA Band 6, 18, 19</w:t>
            </w:r>
          </w:p>
        </w:tc>
        <w:tc>
          <w:tcPr>
            <w:tcW w:w="1701"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 xml:space="preserve">860 - 890 MHz </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jc w:val="left"/>
              <w:rPr>
                <w:rFonts w:cs="Arial"/>
                <w:lang w:eastAsia="ko-KR"/>
              </w:rPr>
            </w:pPr>
            <w:r>
              <w:rPr>
                <w:rFonts w:cs="Arial"/>
                <w:lang w:eastAsia="ko-KR"/>
              </w:rPr>
              <w:t>This requirement does not apply to</w:t>
            </w:r>
            <w:r>
              <w:rPr>
                <w:rFonts w:cs="v5.0.0"/>
                <w:lang w:eastAsia="ko-KR"/>
              </w:rPr>
              <w:t xml:space="preserve"> </w:t>
            </w:r>
            <w:r>
              <w:rPr>
                <w:rFonts w:cs="Arial"/>
                <w:lang w:eastAsia="ko-KR"/>
              </w:rPr>
              <w:t>BS operating in band 6, 18, 19</w:t>
            </w:r>
          </w:p>
        </w:tc>
      </w:tr>
      <w:tr w:rsidR="00863123" w:rsidTr="00863123">
        <w:trPr>
          <w:gridBefore w:val="1"/>
          <w:wBefore w:w="490" w:type="dxa"/>
          <w:cantSplit/>
          <w:trHeight w:val="313"/>
          <w:jc w:val="center"/>
        </w:trPr>
        <w:tc>
          <w:tcPr>
            <w:tcW w:w="1303" w:type="dxa"/>
            <w:gridSpan w:val="2"/>
            <w:vMerge/>
            <w:tcBorders>
              <w:top w:val="nil"/>
              <w:left w:val="nil"/>
              <w:bottom w:val="nil"/>
              <w:right w:val="nil"/>
            </w:tcBorders>
            <w:vAlign w:val="center"/>
            <w:hideMark/>
          </w:tcPr>
          <w:p w:rsidR="00863123" w:rsidRDefault="00863123">
            <w:pPr>
              <w:spacing w:after="0"/>
              <w:rPr>
                <w:rFonts w:ascii="Arial" w:eastAsiaTheme="minorHAnsi" w:hAnsi="Arial" w:cs="Arial"/>
                <w:sz w:val="18"/>
                <w:szCs w:val="22"/>
                <w:lang w:eastAsia="ko-KR"/>
              </w:rPr>
            </w:pPr>
          </w:p>
        </w:tc>
        <w:tc>
          <w:tcPr>
            <w:tcW w:w="1701"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 xml:space="preserve">815 - 830 MHz </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-49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jc w:val="left"/>
              <w:rPr>
                <w:rFonts w:cs="Arial"/>
                <w:lang w:eastAsia="ko-KR"/>
              </w:rPr>
            </w:pPr>
            <w:r>
              <w:rPr>
                <w:rFonts w:cs="Arial"/>
                <w:lang w:eastAsia="ko-KR"/>
              </w:rPr>
              <w:t>This requirement does not apply to</w:t>
            </w:r>
            <w:r>
              <w:rPr>
                <w:rFonts w:cs="v5.0.0"/>
                <w:lang w:eastAsia="ko-KR"/>
              </w:rPr>
              <w:t xml:space="preserve"> </w:t>
            </w:r>
            <w:r>
              <w:rPr>
                <w:rFonts w:cs="Arial"/>
                <w:lang w:eastAsia="ko-KR"/>
              </w:rPr>
              <w:t xml:space="preserve">BS operating in band 18 </w:t>
            </w:r>
            <w:r>
              <w:rPr>
                <w:rFonts w:cs="v5.0.0"/>
                <w:lang w:eastAsia="ko-KR"/>
              </w:rPr>
              <w:t>since it is already covered by the requirement in sub-clause 6.6.1.2.</w:t>
            </w:r>
          </w:p>
        </w:tc>
      </w:tr>
      <w:tr w:rsidR="00863123" w:rsidTr="00863123">
        <w:trPr>
          <w:gridBefore w:val="1"/>
          <w:wBefore w:w="490" w:type="dxa"/>
          <w:cantSplit/>
          <w:trHeight w:val="312"/>
          <w:jc w:val="center"/>
        </w:trPr>
        <w:tc>
          <w:tcPr>
            <w:tcW w:w="1303" w:type="dxa"/>
            <w:gridSpan w:val="2"/>
            <w:vMerge/>
            <w:tcBorders>
              <w:top w:val="nil"/>
              <w:left w:val="nil"/>
              <w:bottom w:val="nil"/>
              <w:right w:val="nil"/>
            </w:tcBorders>
            <w:vAlign w:val="center"/>
            <w:hideMark/>
          </w:tcPr>
          <w:p w:rsidR="00863123" w:rsidRDefault="00863123">
            <w:pPr>
              <w:spacing w:after="0"/>
              <w:rPr>
                <w:rFonts w:ascii="Arial" w:eastAsiaTheme="minorHAnsi" w:hAnsi="Arial" w:cs="Arial"/>
                <w:sz w:val="18"/>
                <w:szCs w:val="22"/>
                <w:lang w:eastAsia="ko-KR"/>
              </w:rPr>
            </w:pPr>
          </w:p>
        </w:tc>
        <w:tc>
          <w:tcPr>
            <w:tcW w:w="1701"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830 - 845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-49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jc w:val="left"/>
              <w:rPr>
                <w:rFonts w:cs="Arial"/>
                <w:lang w:eastAsia="ko-KR"/>
              </w:rPr>
            </w:pPr>
            <w:r>
              <w:rPr>
                <w:rFonts w:cs="Arial"/>
                <w:lang w:eastAsia="ko-KR"/>
              </w:rPr>
              <w:t xml:space="preserve">This requirement does not apply to BS operating in band 6, 19, </w:t>
            </w:r>
            <w:r>
              <w:rPr>
                <w:rFonts w:cs="v5.0.0"/>
                <w:lang w:eastAsia="ko-KR"/>
              </w:rPr>
              <w:t>since it is already covered by the requirement in sub-clause 6.6.1.2.</w:t>
            </w:r>
          </w:p>
        </w:tc>
      </w:tr>
      <w:tr w:rsidR="00863123" w:rsidTr="00863123">
        <w:trPr>
          <w:gridBefore w:val="1"/>
          <w:wBefore w:w="490" w:type="dxa"/>
          <w:cantSplit/>
          <w:jc w:val="center"/>
        </w:trPr>
        <w:tc>
          <w:tcPr>
            <w:tcW w:w="1303" w:type="dxa"/>
            <w:gridSpan w:val="2"/>
            <w:vMerge w:val="restart"/>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 xml:space="preserve">UTRA FDD Band VII or </w:t>
            </w:r>
          </w:p>
          <w:p w:rsidR="00863123" w:rsidRDefault="00863123">
            <w:pPr>
              <w:pStyle w:val="TAC"/>
              <w:rPr>
                <w:rFonts w:cs="Arial"/>
                <w:lang w:eastAsia="ko-KR"/>
              </w:rPr>
            </w:pPr>
            <w:r>
              <w:rPr>
                <w:rFonts w:cs="Arial"/>
                <w:lang w:eastAsia="ko-KR"/>
              </w:rPr>
              <w:t>E-UTRA Band 7 or NR Band n7</w:t>
            </w:r>
          </w:p>
        </w:tc>
        <w:tc>
          <w:tcPr>
            <w:tcW w:w="1701"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2620 - 2690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L"/>
              <w:rPr>
                <w:rFonts w:cs="Arial"/>
                <w:lang w:eastAsia="ko-KR"/>
              </w:rPr>
            </w:pPr>
            <w:r>
              <w:rPr>
                <w:rFonts w:cs="Arial"/>
                <w:lang w:eastAsia="ko-KR"/>
              </w:rPr>
              <w:t>This requirement does not apply to</w:t>
            </w:r>
            <w:r>
              <w:rPr>
                <w:rFonts w:cs="v5.0.0"/>
                <w:lang w:eastAsia="ko-KR"/>
              </w:rPr>
              <w:t xml:space="preserve"> </w:t>
            </w:r>
            <w:r>
              <w:rPr>
                <w:rFonts w:cs="Arial"/>
                <w:lang w:eastAsia="ko-KR"/>
              </w:rPr>
              <w:t>BS operating in band 7.</w:t>
            </w:r>
          </w:p>
        </w:tc>
      </w:tr>
      <w:tr w:rsidR="00863123" w:rsidTr="00863123">
        <w:trPr>
          <w:gridBefore w:val="1"/>
          <w:wBefore w:w="490" w:type="dxa"/>
          <w:cantSplit/>
          <w:trHeight w:val="113"/>
          <w:jc w:val="center"/>
        </w:trPr>
        <w:tc>
          <w:tcPr>
            <w:tcW w:w="1303" w:type="dxa"/>
            <w:gridSpan w:val="2"/>
            <w:vMerge/>
            <w:tcBorders>
              <w:top w:val="nil"/>
              <w:left w:val="nil"/>
              <w:bottom w:val="nil"/>
              <w:right w:val="nil"/>
            </w:tcBorders>
            <w:vAlign w:val="center"/>
            <w:hideMark/>
          </w:tcPr>
          <w:p w:rsidR="00863123" w:rsidRDefault="00863123">
            <w:pPr>
              <w:spacing w:after="0"/>
              <w:rPr>
                <w:rFonts w:ascii="Arial" w:eastAsiaTheme="minorHAnsi" w:hAnsi="Arial" w:cs="Arial"/>
                <w:sz w:val="18"/>
                <w:szCs w:val="22"/>
                <w:lang w:eastAsia="ko-KR"/>
              </w:rPr>
            </w:pPr>
          </w:p>
        </w:tc>
        <w:tc>
          <w:tcPr>
            <w:tcW w:w="1701"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2500 - 2570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-49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L"/>
              <w:rPr>
                <w:rFonts w:cs="Arial"/>
                <w:lang w:eastAsia="ko-KR"/>
              </w:rPr>
            </w:pPr>
            <w:r>
              <w:rPr>
                <w:rFonts w:cs="Arial"/>
                <w:lang w:eastAsia="ko-KR"/>
              </w:rPr>
              <w:t>This requirement does not apply to BS operating in band 7, since it is already covered by the requirement in sub-clause 6.6.1.2.</w:t>
            </w:r>
          </w:p>
        </w:tc>
      </w:tr>
      <w:tr w:rsidR="00863123" w:rsidTr="00863123">
        <w:trPr>
          <w:gridBefore w:val="1"/>
          <w:wBefore w:w="490" w:type="dxa"/>
          <w:cantSplit/>
          <w:trHeight w:val="113"/>
          <w:jc w:val="center"/>
        </w:trPr>
        <w:tc>
          <w:tcPr>
            <w:tcW w:w="1303" w:type="dxa"/>
            <w:gridSpan w:val="2"/>
            <w:vMerge w:val="restart"/>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 xml:space="preserve">UTRA FDD Band VIII or </w:t>
            </w:r>
          </w:p>
          <w:p w:rsidR="00863123" w:rsidRDefault="00863123">
            <w:pPr>
              <w:pStyle w:val="TAC"/>
              <w:rPr>
                <w:rFonts w:cs="Arial"/>
                <w:lang w:eastAsia="ko-KR"/>
              </w:rPr>
            </w:pPr>
            <w:r>
              <w:rPr>
                <w:rFonts w:cs="Arial"/>
                <w:lang w:eastAsia="ko-KR"/>
              </w:rPr>
              <w:t>E-UTRA Band 8 or NR Band n8</w:t>
            </w:r>
          </w:p>
        </w:tc>
        <w:tc>
          <w:tcPr>
            <w:tcW w:w="1701"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925 - 960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jc w:val="left"/>
              <w:rPr>
                <w:rFonts w:cs="Arial"/>
                <w:lang w:eastAsia="ko-KR"/>
              </w:rPr>
            </w:pPr>
            <w:r>
              <w:rPr>
                <w:rFonts w:cs="Arial"/>
                <w:lang w:eastAsia="ko-KR"/>
              </w:rPr>
              <w:t>This requirement does not apply to</w:t>
            </w:r>
            <w:r>
              <w:rPr>
                <w:rFonts w:cs="v5.0.0"/>
                <w:lang w:eastAsia="ko-KR"/>
              </w:rPr>
              <w:t xml:space="preserve"> </w:t>
            </w:r>
            <w:r>
              <w:rPr>
                <w:rFonts w:cs="Arial"/>
                <w:lang w:eastAsia="ko-KR"/>
              </w:rPr>
              <w:t>BS operating in band 8.</w:t>
            </w:r>
          </w:p>
        </w:tc>
      </w:tr>
      <w:tr w:rsidR="00863123" w:rsidTr="00863123">
        <w:trPr>
          <w:gridBefore w:val="1"/>
          <w:wBefore w:w="490" w:type="dxa"/>
          <w:cantSplit/>
          <w:trHeight w:val="113"/>
          <w:jc w:val="center"/>
        </w:trPr>
        <w:tc>
          <w:tcPr>
            <w:tcW w:w="1303" w:type="dxa"/>
            <w:gridSpan w:val="2"/>
            <w:vMerge/>
            <w:tcBorders>
              <w:top w:val="nil"/>
              <w:left w:val="nil"/>
              <w:bottom w:val="nil"/>
              <w:right w:val="nil"/>
            </w:tcBorders>
            <w:vAlign w:val="center"/>
            <w:hideMark/>
          </w:tcPr>
          <w:p w:rsidR="00863123" w:rsidRDefault="00863123">
            <w:pPr>
              <w:spacing w:after="0"/>
              <w:rPr>
                <w:rFonts w:ascii="Arial" w:eastAsiaTheme="minorHAnsi" w:hAnsi="Arial" w:cs="Arial"/>
                <w:sz w:val="18"/>
                <w:szCs w:val="22"/>
                <w:lang w:eastAsia="ko-KR"/>
              </w:rPr>
            </w:pPr>
          </w:p>
        </w:tc>
        <w:tc>
          <w:tcPr>
            <w:tcW w:w="1701"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880 - 915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-49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jc w:val="left"/>
              <w:rPr>
                <w:rFonts w:cs="Arial"/>
                <w:lang w:eastAsia="ko-KR"/>
              </w:rPr>
            </w:pPr>
            <w:r>
              <w:rPr>
                <w:rFonts w:cs="Arial"/>
                <w:lang w:eastAsia="ko-KR"/>
              </w:rPr>
              <w:t>This requirement does not apply to</w:t>
            </w:r>
            <w:r>
              <w:rPr>
                <w:rFonts w:cs="v5.0.0"/>
                <w:lang w:eastAsia="ko-KR"/>
              </w:rPr>
              <w:t xml:space="preserve"> </w:t>
            </w:r>
            <w:r>
              <w:rPr>
                <w:rFonts w:cs="Arial"/>
                <w:lang w:eastAsia="ko-KR"/>
              </w:rPr>
              <w:t>BS operating in band 8,</w:t>
            </w:r>
            <w:r>
              <w:rPr>
                <w:rFonts w:cs="v5.0.0"/>
                <w:lang w:eastAsia="ko-KR"/>
              </w:rPr>
              <w:t xml:space="preserve"> since it is already covered by the requirement in sub-clause 6.6.1.2.</w:t>
            </w:r>
          </w:p>
        </w:tc>
      </w:tr>
      <w:tr w:rsidR="00863123" w:rsidTr="00863123">
        <w:trPr>
          <w:gridBefore w:val="1"/>
          <w:wBefore w:w="490" w:type="dxa"/>
          <w:cantSplit/>
          <w:trHeight w:val="454"/>
          <w:jc w:val="center"/>
        </w:trPr>
        <w:tc>
          <w:tcPr>
            <w:tcW w:w="1303" w:type="dxa"/>
            <w:gridSpan w:val="2"/>
            <w:vMerge w:val="restart"/>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 xml:space="preserve">UTRA FDD Band IX or </w:t>
            </w:r>
          </w:p>
          <w:p w:rsidR="00863123" w:rsidRDefault="00863123">
            <w:pPr>
              <w:pStyle w:val="TAC"/>
              <w:rPr>
                <w:rFonts w:cs="Arial"/>
                <w:lang w:eastAsia="ko-KR"/>
              </w:rPr>
            </w:pPr>
            <w:r>
              <w:rPr>
                <w:rFonts w:cs="Arial"/>
                <w:lang w:eastAsia="ko-KR"/>
              </w:rPr>
              <w:t>E-UTRA Band 9</w:t>
            </w:r>
          </w:p>
        </w:tc>
        <w:tc>
          <w:tcPr>
            <w:tcW w:w="1701"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zh-CN"/>
              </w:rPr>
            </w:pPr>
            <w:r>
              <w:rPr>
                <w:rFonts w:cs="Arial"/>
                <w:lang w:eastAsia="ko-KR"/>
              </w:rPr>
              <w:t>1844.9 - 1879.9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jc w:val="left"/>
              <w:rPr>
                <w:rFonts w:cs="Arial"/>
                <w:lang w:eastAsia="ko-KR"/>
              </w:rPr>
            </w:pPr>
            <w:r>
              <w:rPr>
                <w:rFonts w:cs="Arial"/>
                <w:lang w:eastAsia="ko-KR"/>
              </w:rPr>
              <w:t>This requirement does not apply to</w:t>
            </w:r>
            <w:r>
              <w:rPr>
                <w:rFonts w:cs="v5.0.0"/>
                <w:lang w:eastAsia="ko-KR"/>
              </w:rPr>
              <w:t xml:space="preserve"> </w:t>
            </w:r>
            <w:r>
              <w:rPr>
                <w:rFonts w:cs="Arial"/>
                <w:lang w:eastAsia="ko-KR"/>
              </w:rPr>
              <w:t>BS operating in band 3 or 9.</w:t>
            </w:r>
          </w:p>
        </w:tc>
      </w:tr>
      <w:tr w:rsidR="00863123" w:rsidTr="00863123">
        <w:trPr>
          <w:gridBefore w:val="1"/>
          <w:wBefore w:w="490" w:type="dxa"/>
          <w:cantSplit/>
          <w:trHeight w:val="113"/>
          <w:jc w:val="center"/>
        </w:trPr>
        <w:tc>
          <w:tcPr>
            <w:tcW w:w="1303" w:type="dxa"/>
            <w:gridSpan w:val="2"/>
            <w:vMerge/>
            <w:tcBorders>
              <w:top w:val="nil"/>
              <w:left w:val="nil"/>
              <w:bottom w:val="nil"/>
              <w:right w:val="nil"/>
            </w:tcBorders>
            <w:vAlign w:val="center"/>
            <w:hideMark/>
          </w:tcPr>
          <w:p w:rsidR="00863123" w:rsidRDefault="00863123">
            <w:pPr>
              <w:spacing w:after="0"/>
              <w:rPr>
                <w:rFonts w:ascii="Arial" w:eastAsiaTheme="minorHAnsi" w:hAnsi="Arial" w:cs="Arial"/>
                <w:sz w:val="18"/>
                <w:szCs w:val="22"/>
                <w:lang w:eastAsia="ko-KR"/>
              </w:rPr>
            </w:pPr>
          </w:p>
        </w:tc>
        <w:tc>
          <w:tcPr>
            <w:tcW w:w="1701"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1749.9 - 1784.9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-49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jc w:val="left"/>
              <w:rPr>
                <w:rFonts w:cs="Arial"/>
                <w:lang w:eastAsia="ko-KR"/>
              </w:rPr>
            </w:pPr>
            <w:r>
              <w:rPr>
                <w:rFonts w:cs="Arial"/>
                <w:lang w:eastAsia="ko-KR"/>
              </w:rPr>
              <w:t>This requirement does not apply to</w:t>
            </w:r>
            <w:r>
              <w:rPr>
                <w:rFonts w:cs="v5.0.0"/>
                <w:lang w:eastAsia="ko-KR"/>
              </w:rPr>
              <w:t xml:space="preserve"> </w:t>
            </w:r>
            <w:r>
              <w:rPr>
                <w:rFonts w:cs="Arial"/>
                <w:lang w:eastAsia="ko-KR"/>
              </w:rPr>
              <w:t>BS operating in band 3 or 9,</w:t>
            </w:r>
            <w:r>
              <w:rPr>
                <w:rFonts w:cs="v5.0.0"/>
                <w:lang w:eastAsia="ko-KR"/>
              </w:rPr>
              <w:t xml:space="preserve"> since it is already covered by the requirement in sub-clause 6.6.1.2.</w:t>
            </w:r>
          </w:p>
        </w:tc>
      </w:tr>
      <w:tr w:rsidR="00863123" w:rsidTr="00863123">
        <w:trPr>
          <w:gridBefore w:val="1"/>
          <w:wBefore w:w="490" w:type="dxa"/>
          <w:cantSplit/>
          <w:trHeight w:val="113"/>
          <w:jc w:val="center"/>
        </w:trPr>
        <w:tc>
          <w:tcPr>
            <w:tcW w:w="1303" w:type="dxa"/>
            <w:gridSpan w:val="2"/>
            <w:vMerge w:val="restart"/>
            <w:tcBorders>
              <w:top w:val="single" w:sz="2" w:space="0" w:color="auto"/>
              <w:left w:val="single" w:sz="2" w:space="0" w:color="auto"/>
              <w:bottom w:val="single" w:sz="4" w:space="0" w:color="auto"/>
              <w:right w:val="single" w:sz="2" w:space="0" w:color="auto"/>
            </w:tcBorders>
            <w:hideMark/>
          </w:tcPr>
          <w:p w:rsidR="00863123" w:rsidRDefault="00863123">
            <w:pPr>
              <w:pStyle w:val="TAC"/>
              <w:rPr>
                <w:rFonts w:cs="Arial"/>
                <w:lang w:eastAsia="ko-KR"/>
              </w:rPr>
            </w:pPr>
            <w:r>
              <w:rPr>
                <w:rFonts w:cs="Arial"/>
                <w:lang w:eastAsia="ko-KR"/>
              </w:rPr>
              <w:t xml:space="preserve">UTRA FDD Band X or </w:t>
            </w:r>
          </w:p>
          <w:p w:rsidR="00863123" w:rsidRDefault="00863123">
            <w:pPr>
              <w:pStyle w:val="TAC"/>
              <w:rPr>
                <w:rFonts w:cs="Arial"/>
                <w:lang w:eastAsia="ko-KR"/>
              </w:rPr>
            </w:pPr>
            <w:r>
              <w:rPr>
                <w:rFonts w:cs="Arial"/>
                <w:lang w:eastAsia="ko-KR"/>
              </w:rPr>
              <w:t>E-UTRA Band 10</w:t>
            </w:r>
          </w:p>
        </w:tc>
        <w:tc>
          <w:tcPr>
            <w:tcW w:w="1701"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2110 - 2170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jc w:val="left"/>
              <w:rPr>
                <w:rFonts w:cs="Arial"/>
                <w:lang w:eastAsia="ko-KR"/>
              </w:rPr>
            </w:pPr>
            <w:r>
              <w:rPr>
                <w:rFonts w:cs="Arial"/>
                <w:lang w:eastAsia="ko-KR"/>
              </w:rPr>
              <w:t>This requirement does not apply to</w:t>
            </w:r>
            <w:r>
              <w:rPr>
                <w:rFonts w:cs="v5.0.0"/>
                <w:lang w:eastAsia="ko-KR"/>
              </w:rPr>
              <w:t xml:space="preserve"> </w:t>
            </w:r>
            <w:r>
              <w:rPr>
                <w:rFonts w:cs="Arial"/>
                <w:lang w:eastAsia="ko-KR"/>
              </w:rPr>
              <w:t>BS operating in band 4, 10, 66</w:t>
            </w:r>
          </w:p>
        </w:tc>
      </w:tr>
      <w:tr w:rsidR="00863123" w:rsidTr="00863123">
        <w:trPr>
          <w:gridBefore w:val="1"/>
          <w:wBefore w:w="490" w:type="dxa"/>
          <w:cantSplit/>
          <w:trHeight w:val="113"/>
          <w:jc w:val="center"/>
        </w:trPr>
        <w:tc>
          <w:tcPr>
            <w:tcW w:w="1303" w:type="dxa"/>
            <w:gridSpan w:val="2"/>
            <w:vMerge/>
            <w:tcBorders>
              <w:top w:val="nil"/>
              <w:left w:val="nil"/>
              <w:bottom w:val="nil"/>
              <w:right w:val="nil"/>
            </w:tcBorders>
            <w:vAlign w:val="center"/>
            <w:hideMark/>
          </w:tcPr>
          <w:p w:rsidR="00863123" w:rsidRDefault="00863123">
            <w:pPr>
              <w:spacing w:after="0"/>
              <w:rPr>
                <w:rFonts w:ascii="Arial" w:eastAsiaTheme="minorHAnsi" w:hAnsi="Arial" w:cs="Arial"/>
                <w:sz w:val="18"/>
                <w:szCs w:val="22"/>
                <w:lang w:eastAsia="ko-KR"/>
              </w:rPr>
            </w:pPr>
          </w:p>
        </w:tc>
        <w:tc>
          <w:tcPr>
            <w:tcW w:w="1701"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1710 - 1770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-49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jc w:val="left"/>
              <w:rPr>
                <w:rFonts w:cs="Arial"/>
                <w:lang w:eastAsia="ko-KR"/>
              </w:rPr>
            </w:pPr>
            <w:r>
              <w:rPr>
                <w:rFonts w:cs="Arial"/>
                <w:lang w:eastAsia="ko-KR"/>
              </w:rPr>
              <w:t>This requirement does not apply to</w:t>
            </w:r>
            <w:r>
              <w:rPr>
                <w:rFonts w:cs="v5.0.0"/>
                <w:lang w:eastAsia="ko-KR"/>
              </w:rPr>
              <w:t xml:space="preserve"> </w:t>
            </w:r>
            <w:r>
              <w:rPr>
                <w:rFonts w:cs="Arial"/>
                <w:lang w:eastAsia="ko-KR"/>
              </w:rPr>
              <w:t xml:space="preserve">BS operating in band 10, 66, </w:t>
            </w:r>
            <w:r>
              <w:rPr>
                <w:rFonts w:cs="v5.0.0"/>
                <w:lang w:eastAsia="ko-KR"/>
              </w:rPr>
              <w:t>since it is already covered by the requirement in sub-clause 6.6.1.2.</w:t>
            </w:r>
            <w:r>
              <w:rPr>
                <w:rFonts w:cs="Arial"/>
                <w:lang w:eastAsia="ko-KR"/>
              </w:rPr>
              <w:t xml:space="preserve"> For BS operating in Band 4, it applies for 1755 MHz to 1770 MHz, while the rest is covered in sub-clause 6.6.1.2.</w:t>
            </w:r>
          </w:p>
        </w:tc>
      </w:tr>
      <w:tr w:rsidR="00863123" w:rsidTr="00863123">
        <w:trPr>
          <w:gridBefore w:val="1"/>
          <w:wBefore w:w="490" w:type="dxa"/>
          <w:cantSplit/>
          <w:trHeight w:val="113"/>
          <w:jc w:val="center"/>
        </w:trPr>
        <w:tc>
          <w:tcPr>
            <w:tcW w:w="1303" w:type="dxa"/>
            <w:gridSpan w:val="2"/>
            <w:vMerge w:val="restart"/>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 xml:space="preserve">UTRA FDD Band XI or XXI or </w:t>
            </w:r>
          </w:p>
          <w:p w:rsidR="00863123" w:rsidRDefault="00863123">
            <w:pPr>
              <w:pStyle w:val="TAC"/>
              <w:rPr>
                <w:rFonts w:cs="Arial"/>
                <w:lang w:eastAsia="ko-KR"/>
              </w:rPr>
            </w:pPr>
            <w:r>
              <w:rPr>
                <w:rFonts w:cs="Arial"/>
                <w:lang w:eastAsia="ko-KR"/>
              </w:rPr>
              <w:t>E-UTRA Band 11 or 21</w:t>
            </w:r>
          </w:p>
        </w:tc>
        <w:tc>
          <w:tcPr>
            <w:tcW w:w="1701" w:type="dxa"/>
            <w:gridSpan w:val="2"/>
            <w:tcBorders>
              <w:top w:val="single" w:sz="2" w:space="0" w:color="auto"/>
              <w:left w:val="single" w:sz="4"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1475.9 - 1510.9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jc w:val="left"/>
              <w:rPr>
                <w:rFonts w:cs="Arial"/>
                <w:lang w:eastAsia="ko-KR"/>
              </w:rPr>
            </w:pPr>
            <w:r>
              <w:rPr>
                <w:rFonts w:cs="Arial"/>
                <w:lang w:eastAsia="ko-KR"/>
              </w:rPr>
              <w:t>This requirement does not apply to</w:t>
            </w:r>
            <w:r>
              <w:rPr>
                <w:rFonts w:cs="v5.0.0"/>
                <w:lang w:eastAsia="ko-KR"/>
              </w:rPr>
              <w:t xml:space="preserve"> </w:t>
            </w:r>
            <w:r>
              <w:rPr>
                <w:rFonts w:cs="Arial"/>
                <w:lang w:eastAsia="ko-KR"/>
              </w:rPr>
              <w:t>BS operating in band 11, 21, 32, 50, 74, 75</w:t>
            </w:r>
          </w:p>
        </w:tc>
      </w:tr>
      <w:tr w:rsidR="00863123" w:rsidTr="00863123">
        <w:trPr>
          <w:gridBefore w:val="1"/>
          <w:wBefore w:w="490" w:type="dxa"/>
          <w:cantSplit/>
          <w:trHeight w:val="313"/>
          <w:jc w:val="center"/>
        </w:trPr>
        <w:tc>
          <w:tcPr>
            <w:tcW w:w="1303" w:type="dxa"/>
            <w:gridSpan w:val="2"/>
            <w:vMerge/>
            <w:tcBorders>
              <w:top w:val="nil"/>
              <w:left w:val="nil"/>
              <w:bottom w:val="nil"/>
              <w:right w:val="nil"/>
            </w:tcBorders>
            <w:vAlign w:val="center"/>
            <w:hideMark/>
          </w:tcPr>
          <w:p w:rsidR="00863123" w:rsidRDefault="00863123">
            <w:pPr>
              <w:spacing w:after="0"/>
              <w:rPr>
                <w:rFonts w:ascii="Arial" w:eastAsiaTheme="minorHAnsi" w:hAnsi="Arial" w:cs="Arial"/>
                <w:sz w:val="18"/>
                <w:szCs w:val="22"/>
                <w:lang w:eastAsia="ko-KR"/>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 xml:space="preserve">1427.9 - 1447.9 MHz </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-49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jc w:val="left"/>
              <w:rPr>
                <w:rFonts w:cs="Arial"/>
                <w:lang w:eastAsia="ko-KR"/>
              </w:rPr>
            </w:pPr>
            <w:r>
              <w:rPr>
                <w:rFonts w:cs="Arial"/>
                <w:lang w:eastAsia="ko-KR"/>
              </w:rPr>
              <w:t>This requirement does not apply to</w:t>
            </w:r>
            <w:r>
              <w:rPr>
                <w:rFonts w:cs="v5.0.0"/>
                <w:lang w:eastAsia="ko-KR"/>
              </w:rPr>
              <w:t xml:space="preserve"> </w:t>
            </w:r>
            <w:r>
              <w:rPr>
                <w:rFonts w:cs="Arial"/>
                <w:lang w:eastAsia="ko-KR"/>
              </w:rPr>
              <w:t xml:space="preserve">BS operating in band 11 or 74, </w:t>
            </w:r>
            <w:r>
              <w:rPr>
                <w:rFonts w:cs="v5.0.0"/>
                <w:lang w:eastAsia="ko-KR"/>
              </w:rPr>
              <w:t xml:space="preserve">since it is already covered by the requirement in sub-clause 6.6.1.2. </w:t>
            </w:r>
            <w:r>
              <w:rPr>
                <w:rFonts w:cs="Arial"/>
                <w:lang w:eastAsia="ko-KR"/>
              </w:rPr>
              <w:t>This requirement does not apply to</w:t>
            </w:r>
            <w:r>
              <w:rPr>
                <w:rFonts w:cs="v5.0.0"/>
                <w:lang w:eastAsia="ko-KR"/>
              </w:rPr>
              <w:t xml:space="preserve"> </w:t>
            </w:r>
            <w:r>
              <w:rPr>
                <w:rFonts w:cs="Arial"/>
                <w:lang w:eastAsia="ko-KR"/>
              </w:rPr>
              <w:t>BS operating in band 32, 50, 51, 75, 76.</w:t>
            </w:r>
          </w:p>
        </w:tc>
      </w:tr>
      <w:tr w:rsidR="00863123" w:rsidTr="00863123">
        <w:trPr>
          <w:gridBefore w:val="1"/>
          <w:wBefore w:w="490" w:type="dxa"/>
          <w:cantSplit/>
          <w:trHeight w:val="312"/>
          <w:jc w:val="center"/>
        </w:trPr>
        <w:tc>
          <w:tcPr>
            <w:tcW w:w="1303" w:type="dxa"/>
            <w:gridSpan w:val="2"/>
            <w:vMerge/>
            <w:tcBorders>
              <w:top w:val="nil"/>
              <w:left w:val="nil"/>
              <w:bottom w:val="nil"/>
              <w:right w:val="nil"/>
            </w:tcBorders>
            <w:vAlign w:val="center"/>
            <w:hideMark/>
          </w:tcPr>
          <w:p w:rsidR="00863123" w:rsidRDefault="00863123">
            <w:pPr>
              <w:spacing w:after="0"/>
              <w:rPr>
                <w:rFonts w:ascii="Arial" w:eastAsiaTheme="minorHAnsi" w:hAnsi="Arial" w:cs="Arial"/>
                <w:sz w:val="18"/>
                <w:szCs w:val="22"/>
                <w:lang w:eastAsia="ko-KR"/>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1447.9 – 1462.9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-49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jc w:val="left"/>
              <w:rPr>
                <w:rFonts w:cs="Arial"/>
                <w:lang w:eastAsia="ko-KR"/>
              </w:rPr>
            </w:pPr>
            <w:r>
              <w:rPr>
                <w:rFonts w:cs="Arial"/>
                <w:lang w:eastAsia="ko-KR"/>
              </w:rPr>
              <w:t xml:space="preserve">This requirement does not apply to BS operating in band 21 or 74, </w:t>
            </w:r>
            <w:r>
              <w:rPr>
                <w:rFonts w:cs="v5.0.0"/>
                <w:lang w:eastAsia="ko-KR"/>
              </w:rPr>
              <w:t xml:space="preserve">since it is already covered by the requirement in sub-clause 6.6.1.2. </w:t>
            </w:r>
            <w:r>
              <w:rPr>
                <w:rFonts w:cs="Arial"/>
                <w:lang w:eastAsia="ko-KR"/>
              </w:rPr>
              <w:t>This requirement does not apply to</w:t>
            </w:r>
            <w:r>
              <w:rPr>
                <w:rFonts w:cs="v5.0.0"/>
                <w:lang w:eastAsia="ko-KR"/>
              </w:rPr>
              <w:t xml:space="preserve"> </w:t>
            </w:r>
            <w:r>
              <w:rPr>
                <w:rFonts w:cs="Arial"/>
                <w:lang w:eastAsia="ko-KR"/>
              </w:rPr>
              <w:t>BS operating in band 32, 50, 75 or n75.</w:t>
            </w:r>
          </w:p>
        </w:tc>
      </w:tr>
      <w:tr w:rsidR="00863123" w:rsidTr="00863123">
        <w:trPr>
          <w:gridBefore w:val="1"/>
          <w:wBefore w:w="490" w:type="dxa"/>
          <w:cantSplit/>
          <w:trHeight w:val="113"/>
          <w:jc w:val="center"/>
        </w:trPr>
        <w:tc>
          <w:tcPr>
            <w:tcW w:w="1303" w:type="dxa"/>
            <w:gridSpan w:val="2"/>
            <w:vMerge w:val="restart"/>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 xml:space="preserve">UTRA FDD Band XII or </w:t>
            </w:r>
          </w:p>
          <w:p w:rsidR="00863123" w:rsidRDefault="00863123">
            <w:pPr>
              <w:pStyle w:val="TAC"/>
              <w:rPr>
                <w:rFonts w:cs="Arial"/>
                <w:lang w:eastAsia="ko-KR"/>
              </w:rPr>
            </w:pPr>
            <w:r>
              <w:rPr>
                <w:rFonts w:cs="Arial"/>
                <w:lang w:eastAsia="ko-KR"/>
              </w:rPr>
              <w:t>E-UTRA Band 12 or NR Band n12</w:t>
            </w:r>
          </w:p>
        </w:tc>
        <w:tc>
          <w:tcPr>
            <w:tcW w:w="1701" w:type="dxa"/>
            <w:gridSpan w:val="2"/>
            <w:tcBorders>
              <w:top w:val="single" w:sz="2" w:space="0" w:color="auto"/>
              <w:left w:val="single" w:sz="4"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729 - 746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jc w:val="left"/>
              <w:rPr>
                <w:rFonts w:cs="Arial"/>
                <w:lang w:eastAsia="ko-KR"/>
              </w:rPr>
            </w:pPr>
            <w:r>
              <w:rPr>
                <w:rFonts w:cs="Arial"/>
                <w:lang w:eastAsia="ko-KR"/>
              </w:rPr>
              <w:t>This requirement does not apply to</w:t>
            </w:r>
            <w:r>
              <w:rPr>
                <w:rFonts w:cs="v5.0.0"/>
                <w:lang w:eastAsia="ko-KR"/>
              </w:rPr>
              <w:t xml:space="preserve"> </w:t>
            </w:r>
            <w:r>
              <w:rPr>
                <w:rFonts w:cs="Arial"/>
                <w:lang w:eastAsia="ko-KR"/>
              </w:rPr>
              <w:t>BS operating in band 12 or 85.</w:t>
            </w:r>
          </w:p>
        </w:tc>
      </w:tr>
      <w:tr w:rsidR="00863123" w:rsidTr="00863123">
        <w:trPr>
          <w:gridBefore w:val="1"/>
          <w:wBefore w:w="490" w:type="dxa"/>
          <w:cantSplit/>
          <w:trHeight w:val="113"/>
          <w:jc w:val="center"/>
        </w:trPr>
        <w:tc>
          <w:tcPr>
            <w:tcW w:w="1303" w:type="dxa"/>
            <w:gridSpan w:val="2"/>
            <w:vMerge/>
            <w:tcBorders>
              <w:top w:val="nil"/>
              <w:left w:val="nil"/>
              <w:bottom w:val="nil"/>
              <w:right w:val="nil"/>
            </w:tcBorders>
            <w:vAlign w:val="center"/>
            <w:hideMark/>
          </w:tcPr>
          <w:p w:rsidR="00863123" w:rsidRDefault="00863123">
            <w:pPr>
              <w:spacing w:after="0"/>
              <w:rPr>
                <w:rFonts w:ascii="Arial" w:eastAsiaTheme="minorHAnsi" w:hAnsi="Arial" w:cs="Arial"/>
                <w:sz w:val="18"/>
                <w:szCs w:val="22"/>
                <w:lang w:eastAsia="ko-KR"/>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699 - 716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-49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jc w:val="left"/>
              <w:rPr>
                <w:rFonts w:cs="v5.0.0"/>
                <w:lang w:eastAsia="ko-KR"/>
              </w:rPr>
            </w:pPr>
            <w:r>
              <w:rPr>
                <w:rFonts w:cs="Arial"/>
                <w:lang w:eastAsia="ko-KR"/>
              </w:rPr>
              <w:t>This requirement does not apply to</w:t>
            </w:r>
            <w:r>
              <w:rPr>
                <w:rFonts w:cs="v5.0.0"/>
                <w:lang w:eastAsia="ko-KR"/>
              </w:rPr>
              <w:t xml:space="preserve"> </w:t>
            </w:r>
            <w:r>
              <w:rPr>
                <w:rFonts w:cs="Arial"/>
                <w:lang w:eastAsia="ko-KR"/>
              </w:rPr>
              <w:t>BS operating in band 12 or 85,</w:t>
            </w:r>
            <w:r>
              <w:rPr>
                <w:rFonts w:cs="v5.0.0"/>
                <w:lang w:eastAsia="ko-KR"/>
              </w:rPr>
              <w:t xml:space="preserve"> since it is already covered by the requirement in sub-clause 6.6.1.2. For BS operating in Band 29, it applies 1 MHz below the Band 29 downlink operating band (Note 7)</w:t>
            </w:r>
          </w:p>
        </w:tc>
      </w:tr>
      <w:tr w:rsidR="00863123" w:rsidTr="00863123">
        <w:trPr>
          <w:gridBefore w:val="1"/>
          <w:wBefore w:w="490" w:type="dxa"/>
          <w:cantSplit/>
          <w:trHeight w:val="113"/>
          <w:jc w:val="center"/>
        </w:trPr>
        <w:tc>
          <w:tcPr>
            <w:tcW w:w="1303" w:type="dxa"/>
            <w:gridSpan w:val="2"/>
            <w:vMerge w:val="restart"/>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 xml:space="preserve">UTRA FDD Band XIII or </w:t>
            </w:r>
          </w:p>
          <w:p w:rsidR="00863123" w:rsidRDefault="00863123">
            <w:pPr>
              <w:pStyle w:val="TAC"/>
              <w:rPr>
                <w:rFonts w:cs="Arial"/>
                <w:lang w:eastAsia="ko-KR"/>
              </w:rPr>
            </w:pPr>
            <w:r>
              <w:rPr>
                <w:rFonts w:cs="Arial"/>
                <w:lang w:eastAsia="ko-KR"/>
              </w:rPr>
              <w:t>E-UTRA Band 13</w:t>
            </w:r>
          </w:p>
        </w:tc>
        <w:tc>
          <w:tcPr>
            <w:tcW w:w="1701" w:type="dxa"/>
            <w:gridSpan w:val="2"/>
            <w:tcBorders>
              <w:top w:val="single" w:sz="2" w:space="0" w:color="auto"/>
              <w:left w:val="single" w:sz="4"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746 - 756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jc w:val="left"/>
              <w:rPr>
                <w:rFonts w:cs="Arial"/>
                <w:lang w:eastAsia="ko-KR"/>
              </w:rPr>
            </w:pPr>
            <w:r>
              <w:rPr>
                <w:rFonts w:cs="Arial"/>
                <w:lang w:eastAsia="ko-KR"/>
              </w:rPr>
              <w:t>This requirement does not apply to</w:t>
            </w:r>
            <w:r>
              <w:rPr>
                <w:rFonts w:cs="v5.0.0"/>
                <w:lang w:eastAsia="ko-KR"/>
              </w:rPr>
              <w:t xml:space="preserve"> </w:t>
            </w:r>
            <w:r>
              <w:rPr>
                <w:rFonts w:cs="Arial"/>
                <w:lang w:eastAsia="ko-KR"/>
              </w:rPr>
              <w:t>BS operating in band 13.</w:t>
            </w:r>
          </w:p>
        </w:tc>
      </w:tr>
      <w:tr w:rsidR="00863123" w:rsidTr="00863123">
        <w:trPr>
          <w:gridBefore w:val="1"/>
          <w:wBefore w:w="490" w:type="dxa"/>
          <w:cantSplit/>
          <w:trHeight w:val="113"/>
          <w:jc w:val="center"/>
        </w:trPr>
        <w:tc>
          <w:tcPr>
            <w:tcW w:w="1303" w:type="dxa"/>
            <w:gridSpan w:val="2"/>
            <w:vMerge/>
            <w:tcBorders>
              <w:top w:val="nil"/>
              <w:left w:val="nil"/>
              <w:bottom w:val="nil"/>
              <w:right w:val="nil"/>
            </w:tcBorders>
            <w:vAlign w:val="center"/>
            <w:hideMark/>
          </w:tcPr>
          <w:p w:rsidR="00863123" w:rsidRDefault="00863123">
            <w:pPr>
              <w:spacing w:after="0"/>
              <w:rPr>
                <w:rFonts w:ascii="Arial" w:eastAsiaTheme="minorHAnsi" w:hAnsi="Arial" w:cs="Arial"/>
                <w:sz w:val="18"/>
                <w:szCs w:val="22"/>
                <w:lang w:eastAsia="ko-KR"/>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777 - 787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-49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jc w:val="left"/>
              <w:rPr>
                <w:rFonts w:cs="Arial"/>
                <w:lang w:eastAsia="ko-KR"/>
              </w:rPr>
            </w:pPr>
            <w:r>
              <w:rPr>
                <w:rFonts w:cs="Arial"/>
                <w:lang w:eastAsia="ko-KR"/>
              </w:rPr>
              <w:t>This requirement does not apply to</w:t>
            </w:r>
            <w:r>
              <w:rPr>
                <w:rFonts w:cs="v5.0.0"/>
                <w:lang w:eastAsia="ko-KR"/>
              </w:rPr>
              <w:t xml:space="preserve"> </w:t>
            </w:r>
            <w:r>
              <w:rPr>
                <w:rFonts w:cs="Arial"/>
                <w:lang w:eastAsia="ko-KR"/>
              </w:rPr>
              <w:t>BS operating in band 13,</w:t>
            </w:r>
            <w:r>
              <w:rPr>
                <w:rFonts w:cs="v5.0.0"/>
                <w:lang w:eastAsia="ko-KR"/>
              </w:rPr>
              <w:t xml:space="preserve"> since it is already covered by the requirement in sub-clause 6.6.1.2.</w:t>
            </w:r>
          </w:p>
        </w:tc>
      </w:tr>
      <w:tr w:rsidR="00863123" w:rsidTr="00863123">
        <w:trPr>
          <w:gridBefore w:val="1"/>
          <w:wBefore w:w="490" w:type="dxa"/>
          <w:cantSplit/>
          <w:trHeight w:val="113"/>
          <w:jc w:val="center"/>
        </w:trPr>
        <w:tc>
          <w:tcPr>
            <w:tcW w:w="1303" w:type="dxa"/>
            <w:gridSpan w:val="2"/>
            <w:vMerge w:val="restart"/>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 xml:space="preserve">UTRA FDD Band XIV or </w:t>
            </w:r>
          </w:p>
          <w:p w:rsidR="00863123" w:rsidRDefault="00863123">
            <w:pPr>
              <w:pStyle w:val="TAC"/>
              <w:rPr>
                <w:rFonts w:cs="Arial"/>
                <w:lang w:eastAsia="ko-KR"/>
              </w:rPr>
            </w:pPr>
            <w:r>
              <w:rPr>
                <w:rFonts w:cs="Arial"/>
                <w:lang w:eastAsia="ko-KR"/>
              </w:rPr>
              <w:t>E-UTRA Band 14</w:t>
            </w:r>
          </w:p>
        </w:tc>
        <w:tc>
          <w:tcPr>
            <w:tcW w:w="1701" w:type="dxa"/>
            <w:gridSpan w:val="2"/>
            <w:tcBorders>
              <w:top w:val="single" w:sz="2" w:space="0" w:color="auto"/>
              <w:left w:val="single" w:sz="4"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758 - 768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jc w:val="left"/>
              <w:rPr>
                <w:rFonts w:cs="Arial"/>
                <w:lang w:eastAsia="ko-KR"/>
              </w:rPr>
            </w:pPr>
            <w:r>
              <w:rPr>
                <w:rFonts w:cs="Arial"/>
                <w:lang w:eastAsia="ko-KR"/>
              </w:rPr>
              <w:t>This requirement does not apply to</w:t>
            </w:r>
            <w:r>
              <w:rPr>
                <w:rFonts w:cs="v5.0.0"/>
                <w:lang w:eastAsia="ko-KR"/>
              </w:rPr>
              <w:t xml:space="preserve"> </w:t>
            </w:r>
            <w:r>
              <w:rPr>
                <w:rFonts w:cs="Arial"/>
                <w:lang w:eastAsia="ko-KR"/>
              </w:rPr>
              <w:t>BS operating in band 14.</w:t>
            </w:r>
          </w:p>
        </w:tc>
      </w:tr>
      <w:tr w:rsidR="00863123" w:rsidTr="00863123">
        <w:trPr>
          <w:gridBefore w:val="1"/>
          <w:wBefore w:w="490" w:type="dxa"/>
          <w:cantSplit/>
          <w:trHeight w:val="113"/>
          <w:jc w:val="center"/>
        </w:trPr>
        <w:tc>
          <w:tcPr>
            <w:tcW w:w="1303" w:type="dxa"/>
            <w:gridSpan w:val="2"/>
            <w:vMerge/>
            <w:tcBorders>
              <w:top w:val="nil"/>
              <w:left w:val="nil"/>
              <w:bottom w:val="nil"/>
              <w:right w:val="nil"/>
            </w:tcBorders>
            <w:vAlign w:val="center"/>
            <w:hideMark/>
          </w:tcPr>
          <w:p w:rsidR="00863123" w:rsidRDefault="00863123">
            <w:pPr>
              <w:spacing w:after="0"/>
              <w:rPr>
                <w:rFonts w:ascii="Arial" w:eastAsiaTheme="minorHAnsi" w:hAnsi="Arial" w:cs="Arial"/>
                <w:sz w:val="18"/>
                <w:szCs w:val="22"/>
                <w:lang w:eastAsia="ko-KR"/>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788 - 798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-49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jc w:val="left"/>
              <w:rPr>
                <w:rFonts w:cs="Arial"/>
                <w:lang w:eastAsia="ko-KR"/>
              </w:rPr>
            </w:pPr>
            <w:r>
              <w:rPr>
                <w:rFonts w:cs="Arial"/>
                <w:lang w:eastAsia="ko-KR"/>
              </w:rPr>
              <w:t>This requirement does not apply to</w:t>
            </w:r>
            <w:r>
              <w:rPr>
                <w:rFonts w:cs="v5.0.0"/>
                <w:lang w:eastAsia="ko-KR"/>
              </w:rPr>
              <w:t xml:space="preserve"> </w:t>
            </w:r>
            <w:r>
              <w:rPr>
                <w:rFonts w:cs="Arial"/>
                <w:lang w:eastAsia="ko-KR"/>
              </w:rPr>
              <w:t>BS operating in band 14,</w:t>
            </w:r>
            <w:r>
              <w:rPr>
                <w:rFonts w:cs="v5.0.0"/>
                <w:lang w:eastAsia="ko-KR"/>
              </w:rPr>
              <w:t xml:space="preserve"> since it is already covered by the requirement in sub-clause 6.6.1.2.</w:t>
            </w:r>
          </w:p>
        </w:tc>
      </w:tr>
      <w:tr w:rsidR="00863123" w:rsidTr="00863123">
        <w:trPr>
          <w:gridBefore w:val="1"/>
          <w:wBefore w:w="490" w:type="dxa"/>
          <w:cantSplit/>
          <w:trHeight w:val="113"/>
          <w:jc w:val="center"/>
        </w:trPr>
        <w:tc>
          <w:tcPr>
            <w:tcW w:w="1303" w:type="dxa"/>
            <w:gridSpan w:val="2"/>
            <w:vMerge w:val="restart"/>
            <w:tcBorders>
              <w:top w:val="single" w:sz="2" w:space="0" w:color="auto"/>
              <w:left w:val="single" w:sz="4" w:space="0" w:color="auto"/>
              <w:bottom w:val="single" w:sz="2" w:space="0" w:color="auto"/>
              <w:right w:val="single" w:sz="4" w:space="0" w:color="auto"/>
            </w:tcBorders>
            <w:hideMark/>
          </w:tcPr>
          <w:p w:rsidR="00863123" w:rsidRDefault="00863123">
            <w:pPr>
              <w:pStyle w:val="TAC"/>
              <w:rPr>
                <w:rFonts w:cs="Arial"/>
                <w:lang w:eastAsia="ko-KR"/>
              </w:rPr>
            </w:pPr>
            <w:r>
              <w:rPr>
                <w:rFonts w:cs="Arial"/>
                <w:lang w:eastAsia="ko-KR"/>
              </w:rPr>
              <w:t xml:space="preserve"> E-UTRA Band 17</w:t>
            </w:r>
          </w:p>
        </w:tc>
        <w:tc>
          <w:tcPr>
            <w:tcW w:w="1701" w:type="dxa"/>
            <w:gridSpan w:val="2"/>
            <w:tcBorders>
              <w:top w:val="single" w:sz="2" w:space="0" w:color="auto"/>
              <w:left w:val="single" w:sz="4"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734 - 746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jc w:val="left"/>
              <w:rPr>
                <w:rFonts w:cs="Arial"/>
                <w:lang w:eastAsia="ko-KR"/>
              </w:rPr>
            </w:pPr>
            <w:r>
              <w:rPr>
                <w:rFonts w:cs="Arial"/>
                <w:lang w:eastAsia="ko-KR"/>
              </w:rPr>
              <w:t>This requirement does not apply to</w:t>
            </w:r>
            <w:r>
              <w:rPr>
                <w:rFonts w:cs="v5.0.0"/>
                <w:lang w:eastAsia="ko-KR"/>
              </w:rPr>
              <w:t xml:space="preserve"> </w:t>
            </w:r>
            <w:r>
              <w:rPr>
                <w:rFonts w:cs="Arial"/>
                <w:lang w:eastAsia="ko-KR"/>
              </w:rPr>
              <w:t>BS operating in band 17.</w:t>
            </w:r>
          </w:p>
        </w:tc>
      </w:tr>
      <w:tr w:rsidR="00863123" w:rsidTr="00863123">
        <w:trPr>
          <w:gridBefore w:val="1"/>
          <w:wBefore w:w="490" w:type="dxa"/>
          <w:cantSplit/>
          <w:trHeight w:val="209"/>
          <w:jc w:val="center"/>
        </w:trPr>
        <w:tc>
          <w:tcPr>
            <w:tcW w:w="1303" w:type="dxa"/>
            <w:gridSpan w:val="2"/>
            <w:vMerge/>
            <w:tcBorders>
              <w:top w:val="nil"/>
              <w:left w:val="nil"/>
              <w:bottom w:val="nil"/>
              <w:right w:val="nil"/>
            </w:tcBorders>
            <w:vAlign w:val="center"/>
            <w:hideMark/>
          </w:tcPr>
          <w:p w:rsidR="00863123" w:rsidRDefault="00863123">
            <w:pPr>
              <w:spacing w:after="0"/>
              <w:rPr>
                <w:rFonts w:ascii="Arial" w:eastAsiaTheme="minorHAnsi" w:hAnsi="Arial" w:cs="Arial"/>
                <w:sz w:val="18"/>
                <w:szCs w:val="22"/>
                <w:lang w:eastAsia="ko-KR"/>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704 - 716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-49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jc w:val="left"/>
              <w:rPr>
                <w:rFonts w:cs="v5.0.0"/>
                <w:lang w:eastAsia="ko-KR"/>
              </w:rPr>
            </w:pPr>
            <w:r>
              <w:rPr>
                <w:rFonts w:cs="Arial"/>
                <w:lang w:eastAsia="ko-KR"/>
              </w:rPr>
              <w:t>This requirement does not apply to</w:t>
            </w:r>
            <w:r>
              <w:rPr>
                <w:rFonts w:cs="v5.0.0"/>
                <w:lang w:eastAsia="ko-KR"/>
              </w:rPr>
              <w:t xml:space="preserve"> </w:t>
            </w:r>
            <w:r>
              <w:rPr>
                <w:rFonts w:cs="Arial"/>
                <w:lang w:eastAsia="ko-KR"/>
              </w:rPr>
              <w:t>BS operating in band 17,</w:t>
            </w:r>
            <w:r>
              <w:rPr>
                <w:rFonts w:cs="v5.0.0"/>
                <w:lang w:eastAsia="ko-KR"/>
              </w:rPr>
              <w:t xml:space="preserve"> since it is already covered by the requirement in subclause 6.6.1.2. For BS operating in Band 29, it applies 1 MHz below the Band 29 downlink operating band (Note 7)</w:t>
            </w:r>
          </w:p>
        </w:tc>
      </w:tr>
      <w:tr w:rsidR="00863123" w:rsidTr="00863123">
        <w:trPr>
          <w:gridBefore w:val="1"/>
          <w:wBefore w:w="490" w:type="dxa"/>
          <w:cantSplit/>
          <w:trHeight w:val="208"/>
          <w:jc w:val="center"/>
        </w:trPr>
        <w:tc>
          <w:tcPr>
            <w:tcW w:w="1303" w:type="dxa"/>
            <w:gridSpan w:val="2"/>
            <w:vMerge w:val="restart"/>
            <w:tcBorders>
              <w:top w:val="single" w:sz="2"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lastRenderedPageBreak/>
              <w:t xml:space="preserve">UTRA FDD Band XX or </w:t>
            </w:r>
          </w:p>
          <w:p w:rsidR="00863123" w:rsidRDefault="00863123">
            <w:pPr>
              <w:pStyle w:val="TAC"/>
              <w:rPr>
                <w:rFonts w:cs="Arial"/>
                <w:lang w:eastAsia="ko-KR"/>
              </w:rPr>
            </w:pPr>
            <w:r>
              <w:rPr>
                <w:rFonts w:cs="Arial"/>
                <w:lang w:eastAsia="ko-KR"/>
              </w:rPr>
              <w:t>E-UTRA Band 20 or NR Band n20</w:t>
            </w:r>
          </w:p>
        </w:tc>
        <w:tc>
          <w:tcPr>
            <w:tcW w:w="1701" w:type="dxa"/>
            <w:gridSpan w:val="2"/>
            <w:tcBorders>
              <w:top w:val="single" w:sz="2" w:space="0" w:color="auto"/>
              <w:left w:val="single" w:sz="4"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791 - 821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jc w:val="left"/>
              <w:rPr>
                <w:rFonts w:cs="Arial"/>
                <w:lang w:eastAsia="ko-KR"/>
              </w:rPr>
            </w:pPr>
            <w:r>
              <w:rPr>
                <w:rFonts w:cs="Arial"/>
                <w:lang w:eastAsia="ko-KR"/>
              </w:rPr>
              <w:t>This requirement does not apply to BS operating in band 20, 28.</w:t>
            </w:r>
          </w:p>
        </w:tc>
      </w:tr>
      <w:tr w:rsidR="00863123" w:rsidTr="00863123">
        <w:trPr>
          <w:gridBefore w:val="1"/>
          <w:wBefore w:w="490" w:type="dxa"/>
          <w:cantSplit/>
          <w:trHeight w:val="208"/>
          <w:jc w:val="center"/>
        </w:trPr>
        <w:tc>
          <w:tcPr>
            <w:tcW w:w="1303" w:type="dxa"/>
            <w:gridSpan w:val="2"/>
            <w:vMerge/>
            <w:tcBorders>
              <w:top w:val="nil"/>
              <w:left w:val="nil"/>
              <w:bottom w:val="nil"/>
              <w:right w:val="nil"/>
            </w:tcBorders>
            <w:vAlign w:val="center"/>
            <w:hideMark/>
          </w:tcPr>
          <w:p w:rsidR="00863123" w:rsidRDefault="00863123">
            <w:pPr>
              <w:spacing w:after="0"/>
              <w:rPr>
                <w:rFonts w:ascii="Arial" w:eastAsiaTheme="minorHAnsi" w:hAnsi="Arial" w:cs="Arial"/>
                <w:sz w:val="18"/>
                <w:szCs w:val="22"/>
                <w:lang w:eastAsia="ko-KR"/>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832 - 862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-49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jc w:val="left"/>
              <w:rPr>
                <w:rFonts w:cs="Arial"/>
                <w:lang w:eastAsia="ko-KR"/>
              </w:rPr>
            </w:pPr>
            <w:r>
              <w:rPr>
                <w:rFonts w:cs="Arial"/>
                <w:lang w:eastAsia="ko-KR"/>
              </w:rPr>
              <w:t>This requirement does not apply to BS operating in band 20,</w:t>
            </w:r>
            <w:r>
              <w:rPr>
                <w:rFonts w:cs="v5.0.0"/>
                <w:lang w:eastAsia="ko-KR"/>
              </w:rPr>
              <w:t xml:space="preserve"> since it is already covered by the requirement in subclause 6.6.1.2.</w:t>
            </w:r>
          </w:p>
        </w:tc>
      </w:tr>
      <w:tr w:rsidR="00863123" w:rsidTr="00863123">
        <w:trPr>
          <w:gridBefore w:val="1"/>
          <w:wBefore w:w="490" w:type="dxa"/>
          <w:cantSplit/>
          <w:trHeight w:val="208"/>
          <w:jc w:val="center"/>
        </w:trPr>
        <w:tc>
          <w:tcPr>
            <w:tcW w:w="1303" w:type="dxa"/>
            <w:gridSpan w:val="2"/>
            <w:vMerge w:val="restart"/>
            <w:tcBorders>
              <w:top w:val="single" w:sz="2"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UTRA FDD Band XXII or E-UTRA Band 22</w:t>
            </w:r>
          </w:p>
        </w:tc>
        <w:tc>
          <w:tcPr>
            <w:tcW w:w="1701" w:type="dxa"/>
            <w:gridSpan w:val="2"/>
            <w:tcBorders>
              <w:top w:val="single" w:sz="2" w:space="0" w:color="auto"/>
              <w:left w:val="single" w:sz="4" w:space="0" w:color="auto"/>
              <w:bottom w:val="single" w:sz="2" w:space="0" w:color="auto"/>
              <w:right w:val="single" w:sz="2" w:space="0" w:color="auto"/>
            </w:tcBorders>
            <w:hideMark/>
          </w:tcPr>
          <w:p w:rsidR="00863123" w:rsidRDefault="00863123">
            <w:pPr>
              <w:pStyle w:val="TAC"/>
              <w:rPr>
                <w:rFonts w:cs="Arial"/>
                <w:lang w:eastAsia="ko-KR"/>
              </w:rPr>
            </w:pPr>
            <w:r>
              <w:rPr>
                <w:rFonts w:cs="v5.0.0"/>
                <w:lang w:eastAsia="ko-KR"/>
              </w:rPr>
              <w:t>3510 – 3590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jc w:val="left"/>
              <w:rPr>
                <w:rFonts w:cs="Arial"/>
                <w:lang w:eastAsia="ko-KR"/>
              </w:rPr>
            </w:pPr>
            <w:r>
              <w:rPr>
                <w:rFonts w:cs="Arial"/>
                <w:lang w:eastAsia="ko-KR"/>
              </w:rPr>
              <w:t>This requirement does not apply to BS operating in band 22, 42, 48, 49, 77 or 78.</w:t>
            </w:r>
          </w:p>
        </w:tc>
      </w:tr>
      <w:tr w:rsidR="00863123" w:rsidTr="00863123">
        <w:trPr>
          <w:gridBefore w:val="1"/>
          <w:wBefore w:w="490" w:type="dxa"/>
          <w:cantSplit/>
          <w:trHeight w:val="208"/>
          <w:jc w:val="center"/>
        </w:trPr>
        <w:tc>
          <w:tcPr>
            <w:tcW w:w="1303" w:type="dxa"/>
            <w:gridSpan w:val="2"/>
            <w:vMerge/>
            <w:tcBorders>
              <w:top w:val="nil"/>
              <w:left w:val="nil"/>
              <w:bottom w:val="nil"/>
              <w:right w:val="nil"/>
            </w:tcBorders>
            <w:vAlign w:val="center"/>
            <w:hideMark/>
          </w:tcPr>
          <w:p w:rsidR="00863123" w:rsidRDefault="00863123">
            <w:pPr>
              <w:spacing w:after="0"/>
              <w:rPr>
                <w:rFonts w:ascii="Arial" w:eastAsiaTheme="minorHAnsi" w:hAnsi="Arial" w:cs="Arial"/>
                <w:sz w:val="18"/>
                <w:szCs w:val="22"/>
                <w:lang w:eastAsia="ko-KR"/>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863123" w:rsidRDefault="00863123">
            <w:pPr>
              <w:pStyle w:val="TAC"/>
              <w:rPr>
                <w:rFonts w:cs="Arial"/>
                <w:lang w:eastAsia="ko-KR"/>
              </w:rPr>
            </w:pPr>
            <w:r>
              <w:rPr>
                <w:rFonts w:cs="v5.0.0"/>
                <w:lang w:eastAsia="ko-KR"/>
              </w:rPr>
              <w:t>3410 – 3490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-49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jc w:val="left"/>
              <w:rPr>
                <w:rFonts w:cs="Arial"/>
                <w:lang w:eastAsia="ko-KR"/>
              </w:rPr>
            </w:pPr>
            <w:r>
              <w:rPr>
                <w:rFonts w:cs="Arial"/>
                <w:lang w:eastAsia="ko-KR"/>
              </w:rPr>
              <w:t>This requirement does not apply to BS operating in band 22,</w:t>
            </w:r>
            <w:r>
              <w:rPr>
                <w:rFonts w:cs="v5.0.0"/>
                <w:lang w:eastAsia="ko-KR"/>
              </w:rPr>
              <w:t xml:space="preserve"> since it is already covered by the requirement in subclause 6.6.1.2. This requirement does not apply to Band 42.</w:t>
            </w:r>
          </w:p>
        </w:tc>
      </w:tr>
      <w:tr w:rsidR="00863123" w:rsidTr="00863123">
        <w:trPr>
          <w:gridBefore w:val="1"/>
          <w:wBefore w:w="490" w:type="dxa"/>
          <w:cantSplit/>
          <w:trHeight w:val="208"/>
          <w:jc w:val="center"/>
        </w:trPr>
        <w:tc>
          <w:tcPr>
            <w:tcW w:w="1303" w:type="dxa"/>
            <w:gridSpan w:val="2"/>
            <w:vMerge w:val="restart"/>
            <w:tcBorders>
              <w:top w:val="single" w:sz="2"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E-UTRA Band 24</w:t>
            </w:r>
          </w:p>
        </w:tc>
        <w:tc>
          <w:tcPr>
            <w:tcW w:w="1701" w:type="dxa"/>
            <w:gridSpan w:val="2"/>
            <w:tcBorders>
              <w:top w:val="single" w:sz="2" w:space="0" w:color="auto"/>
              <w:left w:val="single" w:sz="4"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1525 – 1559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jc w:val="left"/>
              <w:rPr>
                <w:rFonts w:cs="Arial"/>
                <w:lang w:eastAsia="ko-KR"/>
              </w:rPr>
            </w:pPr>
            <w:r>
              <w:rPr>
                <w:rFonts w:cs="Arial"/>
                <w:lang w:eastAsia="ko-KR"/>
              </w:rPr>
              <w:t>This requirement does not apply to BS operating in band 24.</w:t>
            </w:r>
          </w:p>
        </w:tc>
      </w:tr>
      <w:tr w:rsidR="00863123" w:rsidTr="00863123">
        <w:trPr>
          <w:gridBefore w:val="1"/>
          <w:wBefore w:w="490" w:type="dxa"/>
          <w:cantSplit/>
          <w:trHeight w:val="208"/>
          <w:jc w:val="center"/>
        </w:trPr>
        <w:tc>
          <w:tcPr>
            <w:tcW w:w="1303" w:type="dxa"/>
            <w:gridSpan w:val="2"/>
            <w:vMerge/>
            <w:tcBorders>
              <w:top w:val="nil"/>
              <w:left w:val="nil"/>
              <w:bottom w:val="nil"/>
              <w:right w:val="nil"/>
            </w:tcBorders>
            <w:vAlign w:val="center"/>
            <w:hideMark/>
          </w:tcPr>
          <w:p w:rsidR="00863123" w:rsidRDefault="00863123">
            <w:pPr>
              <w:spacing w:after="0"/>
              <w:rPr>
                <w:rFonts w:ascii="Arial" w:eastAsiaTheme="minorHAnsi" w:hAnsi="Arial" w:cs="Arial"/>
                <w:sz w:val="18"/>
                <w:szCs w:val="22"/>
                <w:lang w:eastAsia="ko-KR"/>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1626.5 – 1660.5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-49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jc w:val="left"/>
              <w:rPr>
                <w:rFonts w:cs="Arial"/>
                <w:lang w:eastAsia="ko-KR"/>
              </w:rPr>
            </w:pPr>
            <w:r>
              <w:rPr>
                <w:rFonts w:cs="Arial"/>
                <w:lang w:eastAsia="ko-KR"/>
              </w:rPr>
              <w:t>This requirement does not apply to BS operating in band 24,</w:t>
            </w:r>
            <w:r>
              <w:rPr>
                <w:rFonts w:cs="v5.0.0"/>
                <w:lang w:eastAsia="ko-KR"/>
              </w:rPr>
              <w:t xml:space="preserve"> since it is already covered by the requirement in subclause 6.6.1.2.</w:t>
            </w:r>
          </w:p>
        </w:tc>
      </w:tr>
      <w:tr w:rsidR="00863123" w:rsidTr="00863123">
        <w:trPr>
          <w:gridBefore w:val="1"/>
          <w:wBefore w:w="490" w:type="dxa"/>
          <w:cantSplit/>
          <w:trHeight w:val="208"/>
          <w:jc w:val="center"/>
        </w:trPr>
        <w:tc>
          <w:tcPr>
            <w:tcW w:w="1303" w:type="dxa"/>
            <w:gridSpan w:val="2"/>
            <w:vMerge w:val="restart"/>
            <w:tcBorders>
              <w:top w:val="single" w:sz="2"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UTRA FDD Band XX</w:t>
            </w:r>
            <w:r>
              <w:rPr>
                <w:rFonts w:cs="Arial"/>
                <w:lang w:eastAsia="zh-CN"/>
              </w:rPr>
              <w:t>V</w:t>
            </w:r>
            <w:r>
              <w:rPr>
                <w:rFonts w:cs="Arial"/>
                <w:lang w:eastAsia="ko-KR"/>
              </w:rPr>
              <w:t xml:space="preserve"> or E-UTRA Band 2</w:t>
            </w:r>
            <w:r>
              <w:rPr>
                <w:rFonts w:cs="Arial"/>
                <w:lang w:eastAsia="zh-CN"/>
              </w:rPr>
              <w:t>5</w:t>
            </w:r>
            <w:r>
              <w:rPr>
                <w:rFonts w:cs="Arial"/>
                <w:lang w:eastAsia="ko-KR"/>
              </w:rPr>
              <w:t xml:space="preserve"> or NR Band n25</w:t>
            </w:r>
          </w:p>
        </w:tc>
        <w:tc>
          <w:tcPr>
            <w:tcW w:w="1701" w:type="dxa"/>
            <w:gridSpan w:val="2"/>
            <w:tcBorders>
              <w:top w:val="single" w:sz="2" w:space="0" w:color="auto"/>
              <w:left w:val="single" w:sz="4"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1930 - 199</w:t>
            </w:r>
            <w:r>
              <w:rPr>
                <w:rFonts w:cs="Arial"/>
                <w:lang w:eastAsia="zh-CN"/>
              </w:rPr>
              <w:t>5</w:t>
            </w:r>
            <w:r>
              <w:rPr>
                <w:rFonts w:cs="Arial"/>
                <w:lang w:eastAsia="ko-KR"/>
              </w:rPr>
              <w:t xml:space="preserve">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jc w:val="left"/>
              <w:rPr>
                <w:rFonts w:cs="Arial"/>
                <w:lang w:eastAsia="ko-KR"/>
              </w:rPr>
            </w:pPr>
            <w:r>
              <w:rPr>
                <w:rFonts w:cs="Arial"/>
                <w:lang w:eastAsia="ko-KR"/>
              </w:rPr>
              <w:t xml:space="preserve">This requirement does not apply to BS operating in band </w:t>
            </w:r>
            <w:r>
              <w:rPr>
                <w:rFonts w:cs="Arial"/>
                <w:lang w:eastAsia="zh-CN"/>
              </w:rPr>
              <w:t xml:space="preserve">2, </w:t>
            </w:r>
            <w:r>
              <w:rPr>
                <w:rFonts w:cs="Arial"/>
                <w:lang w:eastAsia="ko-KR"/>
              </w:rPr>
              <w:t>2</w:t>
            </w:r>
            <w:r>
              <w:rPr>
                <w:rFonts w:cs="Arial"/>
                <w:lang w:eastAsia="zh-CN"/>
              </w:rPr>
              <w:t>5, 70</w:t>
            </w:r>
            <w:r>
              <w:rPr>
                <w:rFonts w:cs="Arial"/>
                <w:lang w:eastAsia="ko-KR"/>
              </w:rPr>
              <w:t xml:space="preserve">.  </w:t>
            </w:r>
          </w:p>
        </w:tc>
      </w:tr>
      <w:tr w:rsidR="00863123" w:rsidTr="00863123">
        <w:trPr>
          <w:gridBefore w:val="1"/>
          <w:wBefore w:w="490" w:type="dxa"/>
          <w:cantSplit/>
          <w:trHeight w:val="208"/>
          <w:jc w:val="center"/>
        </w:trPr>
        <w:tc>
          <w:tcPr>
            <w:tcW w:w="1303" w:type="dxa"/>
            <w:gridSpan w:val="2"/>
            <w:vMerge/>
            <w:tcBorders>
              <w:top w:val="nil"/>
              <w:left w:val="nil"/>
              <w:bottom w:val="nil"/>
              <w:right w:val="nil"/>
            </w:tcBorders>
            <w:vAlign w:val="center"/>
            <w:hideMark/>
          </w:tcPr>
          <w:p w:rsidR="00863123" w:rsidRDefault="00863123">
            <w:pPr>
              <w:spacing w:after="0"/>
              <w:rPr>
                <w:rFonts w:ascii="Arial" w:eastAsiaTheme="minorHAnsi" w:hAnsi="Arial" w:cs="Arial"/>
                <w:sz w:val="18"/>
                <w:szCs w:val="22"/>
                <w:lang w:eastAsia="ko-KR"/>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1850 - 191</w:t>
            </w:r>
            <w:r>
              <w:rPr>
                <w:rFonts w:cs="Arial"/>
                <w:lang w:eastAsia="zh-CN"/>
              </w:rPr>
              <w:t>5</w:t>
            </w:r>
            <w:r>
              <w:rPr>
                <w:rFonts w:cs="Arial"/>
                <w:lang w:eastAsia="ko-KR"/>
              </w:rPr>
              <w:t xml:space="preserve">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-49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jc w:val="left"/>
              <w:rPr>
                <w:rFonts w:cs="Arial"/>
                <w:lang w:eastAsia="ko-KR"/>
              </w:rPr>
            </w:pPr>
            <w:r>
              <w:rPr>
                <w:rFonts w:cs="Arial"/>
                <w:lang w:eastAsia="ko-KR"/>
              </w:rPr>
              <w:t>This requirement does not apply to BS operating in band 2</w:t>
            </w:r>
            <w:r>
              <w:rPr>
                <w:rFonts w:cs="Arial"/>
                <w:lang w:eastAsia="zh-CN"/>
              </w:rPr>
              <w:t>5</w:t>
            </w:r>
            <w:r>
              <w:rPr>
                <w:rFonts w:cs="Arial"/>
                <w:lang w:eastAsia="ko-KR"/>
              </w:rPr>
              <w:t xml:space="preserve">, </w:t>
            </w:r>
            <w:r>
              <w:rPr>
                <w:rFonts w:cs="v5.0.0"/>
                <w:lang w:eastAsia="ko-KR"/>
              </w:rPr>
              <w:t>since it is already covered by the requirement in sub-clause 6.6.1.2</w:t>
            </w:r>
            <w:r>
              <w:rPr>
                <w:rFonts w:cs="v5.0.0"/>
                <w:lang w:eastAsia="zh-CN"/>
              </w:rPr>
              <w:t>.</w:t>
            </w:r>
            <w:r>
              <w:rPr>
                <w:rFonts w:cs="Arial"/>
                <w:lang w:eastAsia="ko-KR"/>
              </w:rPr>
              <w:t xml:space="preserve"> For BS operating in Band </w:t>
            </w:r>
            <w:r>
              <w:rPr>
                <w:rFonts w:cs="Arial"/>
                <w:lang w:eastAsia="zh-CN"/>
              </w:rPr>
              <w:t>2</w:t>
            </w:r>
            <w:r>
              <w:rPr>
                <w:rFonts w:cs="Arial"/>
                <w:lang w:eastAsia="ko-KR"/>
              </w:rPr>
              <w:t>, it applies for 1</w:t>
            </w:r>
            <w:r>
              <w:rPr>
                <w:rFonts w:cs="Arial"/>
                <w:lang w:eastAsia="zh-CN"/>
              </w:rPr>
              <w:t>910</w:t>
            </w:r>
            <w:r>
              <w:rPr>
                <w:rFonts w:cs="Arial"/>
                <w:lang w:eastAsia="ko-KR"/>
              </w:rPr>
              <w:t> MHz to 1</w:t>
            </w:r>
            <w:r>
              <w:rPr>
                <w:rFonts w:cs="Arial"/>
                <w:lang w:eastAsia="zh-CN"/>
              </w:rPr>
              <w:t>915</w:t>
            </w:r>
            <w:r>
              <w:rPr>
                <w:rFonts w:cs="Arial"/>
                <w:lang w:eastAsia="ko-KR"/>
              </w:rPr>
              <w:t xml:space="preserve"> MHz, while the rest is covered in sub-clause 6.6.1.2.</w:t>
            </w:r>
          </w:p>
        </w:tc>
      </w:tr>
      <w:tr w:rsidR="00863123" w:rsidTr="00863123">
        <w:trPr>
          <w:gridBefore w:val="1"/>
          <w:wBefore w:w="490" w:type="dxa"/>
          <w:cantSplit/>
          <w:trHeight w:val="208"/>
          <w:jc w:val="center"/>
        </w:trPr>
        <w:tc>
          <w:tcPr>
            <w:tcW w:w="1303" w:type="dxa"/>
            <w:gridSpan w:val="2"/>
            <w:vMerge w:val="restart"/>
            <w:tcBorders>
              <w:top w:val="single" w:sz="2" w:space="0" w:color="auto"/>
              <w:left w:val="single" w:sz="4" w:space="0" w:color="auto"/>
              <w:bottom w:val="single" w:sz="4" w:space="0" w:color="auto"/>
              <w:right w:val="single" w:sz="4" w:space="0" w:color="auto"/>
            </w:tcBorders>
            <w:hideMark/>
          </w:tcPr>
          <w:p w:rsidR="00863123" w:rsidRDefault="00863123">
            <w:pPr>
              <w:keepNext/>
              <w:keepLines/>
              <w:jc w:val="center"/>
              <w:rPr>
                <w:rFonts w:ascii="Arial" w:hAnsi="Arial"/>
                <w:sz w:val="18"/>
                <w:lang w:eastAsia="ko-KR"/>
              </w:rPr>
            </w:pPr>
            <w:r>
              <w:rPr>
                <w:rFonts w:ascii="Arial" w:hAnsi="Arial"/>
                <w:sz w:val="18"/>
                <w:lang w:eastAsia="ko-KR"/>
              </w:rPr>
              <w:t>UTRA FDD Band XX</w:t>
            </w:r>
            <w:r>
              <w:rPr>
                <w:rFonts w:ascii="Arial" w:hAnsi="Arial"/>
                <w:sz w:val="18"/>
                <w:lang w:eastAsia="zh-CN"/>
              </w:rPr>
              <w:t>VI</w:t>
            </w:r>
            <w:r>
              <w:rPr>
                <w:rFonts w:ascii="Arial" w:hAnsi="Arial"/>
                <w:sz w:val="18"/>
                <w:lang w:eastAsia="ko-KR"/>
              </w:rPr>
              <w:t xml:space="preserve"> or E-UTRA Band 2</w:t>
            </w:r>
            <w:r>
              <w:rPr>
                <w:rFonts w:ascii="Arial" w:hAnsi="Arial"/>
                <w:sz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hideMark/>
          </w:tcPr>
          <w:p w:rsidR="00863123" w:rsidRDefault="00863123">
            <w:pPr>
              <w:keepNext/>
              <w:keepLines/>
              <w:jc w:val="center"/>
              <w:rPr>
                <w:rFonts w:ascii="Arial" w:hAnsi="Arial"/>
                <w:sz w:val="18"/>
                <w:lang w:eastAsia="ko-KR"/>
              </w:rPr>
            </w:pPr>
            <w:r>
              <w:rPr>
                <w:rFonts w:ascii="Arial" w:hAnsi="Arial"/>
                <w:sz w:val="18"/>
                <w:lang w:eastAsia="ko-KR"/>
              </w:rPr>
              <w:t>859 - 894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keepNext/>
              <w:keepLines/>
              <w:jc w:val="center"/>
              <w:rPr>
                <w:rFonts w:ascii="Arial" w:hAnsi="Arial"/>
                <w:sz w:val="18"/>
                <w:lang w:eastAsia="ko-KR"/>
              </w:rPr>
            </w:pPr>
            <w:r>
              <w:rPr>
                <w:rFonts w:ascii="Arial" w:hAnsi="Arial"/>
                <w:sz w:val="18"/>
                <w:lang w:eastAsia="ko-KR"/>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keepNext/>
              <w:keepLines/>
              <w:jc w:val="center"/>
              <w:rPr>
                <w:rFonts w:ascii="Arial" w:hAnsi="Arial"/>
                <w:sz w:val="18"/>
                <w:lang w:eastAsia="ko-KR"/>
              </w:rPr>
            </w:pPr>
            <w:r>
              <w:rPr>
                <w:rFonts w:ascii="Arial" w:hAnsi="Arial"/>
                <w:sz w:val="18"/>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keepNext/>
              <w:keepLines/>
              <w:spacing w:after="0"/>
              <w:rPr>
                <w:rFonts w:ascii="Arial" w:hAnsi="Arial"/>
                <w:sz w:val="18"/>
                <w:lang w:eastAsia="ko-KR"/>
              </w:rPr>
            </w:pPr>
            <w:r>
              <w:rPr>
                <w:rFonts w:ascii="Arial" w:hAnsi="Arial"/>
                <w:sz w:val="18"/>
                <w:lang w:eastAsia="ko-KR"/>
              </w:rPr>
              <w:t>This requirement does not apply to BS operating in band 5 or 26.</w:t>
            </w:r>
            <w:r>
              <w:rPr>
                <w:lang w:eastAsia="ko-KR"/>
              </w:rPr>
              <w:t xml:space="preserve"> </w:t>
            </w:r>
            <w:r>
              <w:rPr>
                <w:rFonts w:ascii="Arial" w:hAnsi="Arial" w:cs="Arial"/>
                <w:sz w:val="18"/>
                <w:szCs w:val="18"/>
                <w:lang w:eastAsia="ko-KR"/>
              </w:rPr>
              <w:t>This requirement applies to E-UTRA BS operating in Band 27 for the frequency range 879-894 MHz.</w:t>
            </w:r>
          </w:p>
        </w:tc>
      </w:tr>
      <w:tr w:rsidR="00863123" w:rsidTr="00863123">
        <w:trPr>
          <w:gridBefore w:val="1"/>
          <w:wBefore w:w="490" w:type="dxa"/>
          <w:cantSplit/>
          <w:trHeight w:val="208"/>
          <w:jc w:val="center"/>
        </w:trPr>
        <w:tc>
          <w:tcPr>
            <w:tcW w:w="1303" w:type="dxa"/>
            <w:gridSpan w:val="2"/>
            <w:vMerge/>
            <w:tcBorders>
              <w:top w:val="nil"/>
              <w:left w:val="nil"/>
              <w:bottom w:val="nil"/>
              <w:right w:val="nil"/>
            </w:tcBorders>
            <w:vAlign w:val="center"/>
            <w:hideMark/>
          </w:tcPr>
          <w:p w:rsidR="00863123" w:rsidRDefault="00863123">
            <w:pPr>
              <w:spacing w:after="0"/>
              <w:rPr>
                <w:rFonts w:ascii="Arial" w:eastAsiaTheme="minorHAnsi" w:hAnsi="Arial" w:cstheme="minorBidi"/>
                <w:sz w:val="18"/>
                <w:szCs w:val="22"/>
                <w:lang w:eastAsia="ko-KR"/>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863123" w:rsidRDefault="00863123">
            <w:pPr>
              <w:keepNext/>
              <w:keepLines/>
              <w:jc w:val="center"/>
              <w:rPr>
                <w:rFonts w:ascii="Arial" w:hAnsi="Arial"/>
                <w:sz w:val="18"/>
                <w:lang w:eastAsia="ko-KR"/>
              </w:rPr>
            </w:pPr>
            <w:r>
              <w:rPr>
                <w:rFonts w:ascii="Arial" w:hAnsi="Arial"/>
                <w:sz w:val="18"/>
                <w:lang w:eastAsia="ko-KR"/>
              </w:rPr>
              <w:t>814 - 849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keepNext/>
              <w:keepLines/>
              <w:jc w:val="center"/>
              <w:rPr>
                <w:rFonts w:ascii="Arial" w:hAnsi="Arial"/>
                <w:sz w:val="18"/>
                <w:lang w:eastAsia="ko-KR"/>
              </w:rPr>
            </w:pPr>
            <w:r>
              <w:rPr>
                <w:rFonts w:ascii="Arial" w:hAnsi="Arial"/>
                <w:sz w:val="18"/>
                <w:lang w:eastAsia="ko-KR"/>
              </w:rPr>
              <w:t>-49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keepNext/>
              <w:keepLines/>
              <w:jc w:val="center"/>
              <w:rPr>
                <w:rFonts w:ascii="Arial" w:hAnsi="Arial"/>
                <w:sz w:val="18"/>
                <w:lang w:eastAsia="ko-KR"/>
              </w:rPr>
            </w:pPr>
            <w:r>
              <w:rPr>
                <w:rFonts w:ascii="Arial" w:hAnsi="Arial"/>
                <w:sz w:val="18"/>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keepNext/>
              <w:keepLines/>
              <w:spacing w:after="0"/>
              <w:rPr>
                <w:rFonts w:ascii="Arial" w:hAnsi="Arial"/>
                <w:sz w:val="18"/>
                <w:lang w:eastAsia="ko-KR"/>
              </w:rPr>
            </w:pPr>
            <w:r>
              <w:rPr>
                <w:rFonts w:ascii="Arial" w:hAnsi="Arial"/>
                <w:sz w:val="18"/>
                <w:lang w:eastAsia="ko-KR"/>
              </w:rPr>
              <w:t xml:space="preserve">This requirement does not apply to BS operating in band 26, </w:t>
            </w:r>
            <w:r>
              <w:rPr>
                <w:rFonts w:ascii="Arial" w:hAnsi="Arial" w:cs="v5.0.0"/>
                <w:sz w:val="18"/>
                <w:lang w:eastAsia="ko-KR"/>
              </w:rPr>
              <w:t>since it is already covered by the requirement in sub-clause 6.6.1.2.</w:t>
            </w:r>
            <w:r>
              <w:rPr>
                <w:rFonts w:ascii="Arial" w:hAnsi="Arial"/>
                <w:sz w:val="18"/>
                <w:lang w:eastAsia="ko-KR"/>
              </w:rPr>
              <w:t xml:space="preserve"> For BS operating in Band 5, it applies for 814 MHz to 824 MHz, while the rest is covered in sub-clause 6.6.1.2.  For BS operating in Band 27, it applies 3 MHz below the Band 27 downlink operating band.</w:t>
            </w:r>
          </w:p>
        </w:tc>
      </w:tr>
      <w:tr w:rsidR="00863123" w:rsidTr="00863123">
        <w:trPr>
          <w:gridBefore w:val="1"/>
          <w:wBefore w:w="490" w:type="dxa"/>
          <w:cantSplit/>
          <w:trHeight w:val="208"/>
          <w:jc w:val="center"/>
        </w:trPr>
        <w:tc>
          <w:tcPr>
            <w:tcW w:w="1303" w:type="dxa"/>
            <w:gridSpan w:val="2"/>
            <w:vMerge w:val="restart"/>
            <w:tcBorders>
              <w:top w:val="single" w:sz="2"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E-UTRA Band 27</w:t>
            </w:r>
          </w:p>
        </w:tc>
        <w:tc>
          <w:tcPr>
            <w:tcW w:w="1701" w:type="dxa"/>
            <w:gridSpan w:val="2"/>
            <w:tcBorders>
              <w:top w:val="single" w:sz="2" w:space="0" w:color="auto"/>
              <w:left w:val="single" w:sz="4"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852 – 869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jc w:val="left"/>
              <w:rPr>
                <w:rFonts w:cs="Arial"/>
                <w:lang w:eastAsia="ko-KR"/>
              </w:rPr>
            </w:pPr>
            <w:r>
              <w:rPr>
                <w:rFonts w:cs="Arial"/>
                <w:lang w:eastAsia="ko-KR"/>
              </w:rPr>
              <w:t>This requirement does not apply to BS operating in bands 5, 26 or 27.</w:t>
            </w:r>
          </w:p>
        </w:tc>
      </w:tr>
      <w:tr w:rsidR="00863123" w:rsidTr="00863123">
        <w:trPr>
          <w:gridBefore w:val="1"/>
          <w:wBefore w:w="490" w:type="dxa"/>
          <w:cantSplit/>
          <w:trHeight w:val="208"/>
          <w:jc w:val="center"/>
        </w:trPr>
        <w:tc>
          <w:tcPr>
            <w:tcW w:w="1303" w:type="dxa"/>
            <w:gridSpan w:val="2"/>
            <w:vMerge/>
            <w:tcBorders>
              <w:top w:val="nil"/>
              <w:left w:val="nil"/>
              <w:bottom w:val="nil"/>
              <w:right w:val="nil"/>
            </w:tcBorders>
            <w:vAlign w:val="center"/>
            <w:hideMark/>
          </w:tcPr>
          <w:p w:rsidR="00863123" w:rsidRDefault="00863123">
            <w:pPr>
              <w:spacing w:after="0"/>
              <w:rPr>
                <w:rFonts w:ascii="Arial" w:eastAsiaTheme="minorHAnsi" w:hAnsi="Arial" w:cs="Arial"/>
                <w:sz w:val="18"/>
                <w:szCs w:val="22"/>
                <w:lang w:eastAsia="ko-KR"/>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807 – 824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-49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jc w:val="left"/>
              <w:rPr>
                <w:rFonts w:cs="Arial"/>
                <w:lang w:eastAsia="ko-KR"/>
              </w:rPr>
            </w:pPr>
            <w:r>
              <w:rPr>
                <w:rFonts w:cs="Arial"/>
                <w:lang w:eastAsia="ko-KR"/>
              </w:rPr>
              <w:t>This requirement does not apply to BS operating in band 27,</w:t>
            </w:r>
            <w:r>
              <w:rPr>
                <w:rFonts w:cs="v5.0.0"/>
                <w:lang w:eastAsia="ko-KR"/>
              </w:rPr>
              <w:t xml:space="preserve"> since it is already covered by the requirement in subclause 6.6.1.2. </w:t>
            </w:r>
            <w:r>
              <w:rPr>
                <w:rFonts w:cs="Arial"/>
                <w:lang w:eastAsia="ko-KR"/>
              </w:rPr>
              <w:t xml:space="preserve"> For BS operating in Band 26, it applies for 807 MHz to 814 MHz, while the rest is covered in sub-clause 6.6.1.2.  This requirement also applies to BS operating in Band 28, starting 4 MHz above the Band 28 downlink operating band</w:t>
            </w:r>
            <w:r>
              <w:rPr>
                <w:rFonts w:eastAsia="MS PGothic" w:cs="Arial"/>
                <w:kern w:val="24"/>
                <w:lang w:eastAsia="ko-KR"/>
              </w:rPr>
              <w:t xml:space="preserve"> (Note 6)</w:t>
            </w:r>
            <w:r>
              <w:rPr>
                <w:rFonts w:cs="Arial"/>
                <w:lang w:eastAsia="ko-KR"/>
              </w:rPr>
              <w:t>.</w:t>
            </w:r>
          </w:p>
        </w:tc>
      </w:tr>
      <w:tr w:rsidR="00863123" w:rsidTr="00863123">
        <w:trPr>
          <w:gridBefore w:val="1"/>
          <w:wBefore w:w="490" w:type="dxa"/>
          <w:cantSplit/>
          <w:trHeight w:val="208"/>
          <w:jc w:val="center"/>
        </w:trPr>
        <w:tc>
          <w:tcPr>
            <w:tcW w:w="1303" w:type="dxa"/>
            <w:gridSpan w:val="2"/>
            <w:vMerge w:val="restart"/>
            <w:tcBorders>
              <w:top w:val="single" w:sz="2" w:space="0" w:color="auto"/>
              <w:left w:val="single" w:sz="4" w:space="0" w:color="auto"/>
              <w:bottom w:val="single" w:sz="4" w:space="0" w:color="auto"/>
              <w:right w:val="single" w:sz="4" w:space="0" w:color="auto"/>
            </w:tcBorders>
            <w:hideMark/>
          </w:tcPr>
          <w:p w:rsidR="00863123" w:rsidRDefault="00863123">
            <w:pPr>
              <w:keepNext/>
              <w:keepLines/>
              <w:jc w:val="center"/>
              <w:rPr>
                <w:rFonts w:ascii="Arial" w:hAnsi="Arial"/>
                <w:sz w:val="18"/>
                <w:lang w:eastAsia="ko-KR"/>
              </w:rPr>
            </w:pPr>
            <w:r>
              <w:rPr>
                <w:rFonts w:ascii="Arial" w:hAnsi="Arial"/>
                <w:sz w:val="18"/>
                <w:lang w:eastAsia="ko-KR"/>
              </w:rPr>
              <w:t>E-UTRA Band 28 or NR Band n28</w:t>
            </w:r>
          </w:p>
        </w:tc>
        <w:tc>
          <w:tcPr>
            <w:tcW w:w="1701" w:type="dxa"/>
            <w:gridSpan w:val="2"/>
            <w:tcBorders>
              <w:top w:val="single" w:sz="2" w:space="0" w:color="auto"/>
              <w:left w:val="single" w:sz="4" w:space="0" w:color="auto"/>
              <w:bottom w:val="single" w:sz="2" w:space="0" w:color="auto"/>
              <w:right w:val="single" w:sz="2" w:space="0" w:color="auto"/>
            </w:tcBorders>
            <w:hideMark/>
          </w:tcPr>
          <w:p w:rsidR="00863123" w:rsidRDefault="00863123">
            <w:pPr>
              <w:keepNext/>
              <w:keepLines/>
              <w:jc w:val="center"/>
              <w:rPr>
                <w:rFonts w:ascii="Arial" w:hAnsi="Arial"/>
                <w:sz w:val="18"/>
                <w:lang w:eastAsia="ko-KR"/>
              </w:rPr>
            </w:pPr>
            <w:r>
              <w:rPr>
                <w:rFonts w:ascii="Arial" w:hAnsi="Arial"/>
                <w:sz w:val="18"/>
                <w:lang w:eastAsia="ko-KR"/>
              </w:rPr>
              <w:t>758 - 803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keepNext/>
              <w:keepLines/>
              <w:jc w:val="center"/>
              <w:rPr>
                <w:rFonts w:ascii="Arial" w:hAnsi="Arial"/>
                <w:sz w:val="18"/>
                <w:lang w:eastAsia="ko-KR"/>
              </w:rPr>
            </w:pPr>
            <w:r>
              <w:rPr>
                <w:rFonts w:ascii="Arial" w:hAnsi="Arial"/>
                <w:sz w:val="18"/>
                <w:lang w:eastAsia="ko-KR"/>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keepNext/>
              <w:keepLines/>
              <w:jc w:val="center"/>
              <w:rPr>
                <w:rFonts w:ascii="Arial" w:hAnsi="Arial"/>
                <w:sz w:val="18"/>
                <w:lang w:eastAsia="ko-KR"/>
              </w:rPr>
            </w:pPr>
            <w:r>
              <w:rPr>
                <w:rFonts w:ascii="Arial" w:hAnsi="Arial"/>
                <w:sz w:val="18"/>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keepNext/>
              <w:keepLines/>
              <w:rPr>
                <w:rFonts w:ascii="Arial" w:hAnsi="Arial"/>
                <w:sz w:val="18"/>
                <w:lang w:eastAsia="ko-KR"/>
              </w:rPr>
            </w:pPr>
            <w:r>
              <w:rPr>
                <w:rFonts w:ascii="Arial" w:hAnsi="Arial"/>
                <w:sz w:val="18"/>
                <w:lang w:eastAsia="ko-KR"/>
              </w:rPr>
              <w:t>This requirement does not apply to BS operating in band 20, 28, 44, 67 or 68.</w:t>
            </w:r>
          </w:p>
        </w:tc>
      </w:tr>
      <w:tr w:rsidR="00863123" w:rsidTr="00863123">
        <w:trPr>
          <w:gridBefore w:val="1"/>
          <w:wBefore w:w="490" w:type="dxa"/>
          <w:cantSplit/>
          <w:trHeight w:val="208"/>
          <w:jc w:val="center"/>
        </w:trPr>
        <w:tc>
          <w:tcPr>
            <w:tcW w:w="1303" w:type="dxa"/>
            <w:gridSpan w:val="2"/>
            <w:vMerge/>
            <w:tcBorders>
              <w:top w:val="nil"/>
              <w:left w:val="nil"/>
              <w:bottom w:val="nil"/>
              <w:right w:val="nil"/>
            </w:tcBorders>
            <w:vAlign w:val="center"/>
            <w:hideMark/>
          </w:tcPr>
          <w:p w:rsidR="00863123" w:rsidRDefault="00863123">
            <w:pPr>
              <w:spacing w:after="0"/>
              <w:rPr>
                <w:rFonts w:ascii="Arial" w:eastAsiaTheme="minorHAnsi" w:hAnsi="Arial" w:cstheme="minorBidi"/>
                <w:sz w:val="18"/>
                <w:szCs w:val="22"/>
                <w:lang w:eastAsia="ko-KR"/>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863123" w:rsidRDefault="00863123">
            <w:pPr>
              <w:keepNext/>
              <w:keepLines/>
              <w:jc w:val="center"/>
              <w:rPr>
                <w:rFonts w:ascii="Arial" w:hAnsi="Arial"/>
                <w:sz w:val="18"/>
                <w:lang w:eastAsia="ko-KR"/>
              </w:rPr>
            </w:pPr>
            <w:r>
              <w:rPr>
                <w:rFonts w:ascii="Arial" w:hAnsi="Arial"/>
                <w:sz w:val="18"/>
                <w:lang w:eastAsia="ko-KR"/>
              </w:rPr>
              <w:t>703 - 748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keepNext/>
              <w:keepLines/>
              <w:jc w:val="center"/>
              <w:rPr>
                <w:rFonts w:ascii="Arial" w:hAnsi="Arial"/>
                <w:sz w:val="18"/>
                <w:lang w:eastAsia="ko-KR"/>
              </w:rPr>
            </w:pPr>
            <w:r>
              <w:rPr>
                <w:rFonts w:ascii="Arial" w:hAnsi="Arial"/>
                <w:sz w:val="18"/>
                <w:lang w:eastAsia="ko-KR"/>
              </w:rPr>
              <w:t>-49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keepNext/>
              <w:keepLines/>
              <w:jc w:val="center"/>
              <w:rPr>
                <w:rFonts w:ascii="Arial" w:hAnsi="Arial"/>
                <w:sz w:val="18"/>
                <w:lang w:eastAsia="ko-KR"/>
              </w:rPr>
            </w:pPr>
            <w:r>
              <w:rPr>
                <w:rFonts w:ascii="Arial" w:hAnsi="Arial"/>
                <w:sz w:val="18"/>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L"/>
              <w:rPr>
                <w:rFonts w:cs="Arial"/>
                <w:lang w:eastAsia="ko-KR"/>
              </w:rPr>
            </w:pPr>
            <w:r>
              <w:rPr>
                <w:rFonts w:cs="Arial"/>
                <w:lang w:eastAsia="ko-KR"/>
              </w:rPr>
              <w:t xml:space="preserve">This requirement does not apply to BS operating in band 28, since it is already covered by the requirement in sub-clause 6.6.1.2. This requirement does not apply to BS operating in Band 44. For BS operating in Band 67, it applies for 703-736MHz. </w:t>
            </w:r>
            <w:r>
              <w:rPr>
                <w:rFonts w:cs="v5.0.0"/>
                <w:lang w:eastAsia="ko-KR"/>
              </w:rPr>
              <w:t>For E-UTRA BS operating in Band 68, it applies for 728MHz to 733MHz.</w:t>
            </w:r>
          </w:p>
        </w:tc>
      </w:tr>
      <w:tr w:rsidR="00863123" w:rsidTr="00863123">
        <w:trPr>
          <w:gridBefore w:val="1"/>
          <w:wBefore w:w="490" w:type="dxa"/>
          <w:cantSplit/>
          <w:trHeight w:val="113"/>
          <w:jc w:val="center"/>
        </w:trPr>
        <w:tc>
          <w:tcPr>
            <w:tcW w:w="1303" w:type="dxa"/>
            <w:gridSpan w:val="2"/>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E-UTRA Band 29</w:t>
            </w:r>
          </w:p>
        </w:tc>
        <w:tc>
          <w:tcPr>
            <w:tcW w:w="1701" w:type="dxa"/>
            <w:gridSpan w:val="2"/>
            <w:tcBorders>
              <w:top w:val="single" w:sz="2" w:space="0" w:color="auto"/>
              <w:left w:val="single" w:sz="4"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jc w:val="left"/>
              <w:rPr>
                <w:rFonts w:cs="Arial"/>
                <w:lang w:eastAsia="ko-KR"/>
              </w:rPr>
            </w:pPr>
            <w:r>
              <w:rPr>
                <w:rFonts w:cs="Arial"/>
                <w:lang w:eastAsia="ko-KR"/>
              </w:rPr>
              <w:t>This requirement does not apply to BS operating in Band 29 or 85.</w:t>
            </w:r>
          </w:p>
        </w:tc>
      </w:tr>
      <w:tr w:rsidR="00863123" w:rsidTr="00863123">
        <w:trPr>
          <w:gridBefore w:val="1"/>
          <w:wBefore w:w="490" w:type="dxa"/>
          <w:cantSplit/>
          <w:trHeight w:val="113"/>
          <w:jc w:val="center"/>
        </w:trPr>
        <w:tc>
          <w:tcPr>
            <w:tcW w:w="1303" w:type="dxa"/>
            <w:gridSpan w:val="2"/>
            <w:vMerge w:val="restart"/>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E-UTRA Band 30</w:t>
            </w:r>
          </w:p>
        </w:tc>
        <w:tc>
          <w:tcPr>
            <w:tcW w:w="1701" w:type="dxa"/>
            <w:gridSpan w:val="2"/>
            <w:tcBorders>
              <w:top w:val="single" w:sz="2" w:space="0" w:color="auto"/>
              <w:left w:val="single" w:sz="4" w:space="0" w:color="auto"/>
              <w:bottom w:val="single" w:sz="2" w:space="0" w:color="auto"/>
              <w:right w:val="single" w:sz="2" w:space="0" w:color="auto"/>
            </w:tcBorders>
            <w:hideMark/>
          </w:tcPr>
          <w:p w:rsidR="00863123" w:rsidRDefault="00863123">
            <w:pPr>
              <w:pStyle w:val="TAC"/>
              <w:rPr>
                <w:rFonts w:cs="Arial"/>
                <w:lang w:eastAsia="zh-CN"/>
              </w:rPr>
            </w:pPr>
            <w:r>
              <w:rPr>
                <w:rFonts w:cs="Arial"/>
                <w:lang w:eastAsia="ko-KR"/>
              </w:rPr>
              <w:t>2350 - 2360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L"/>
              <w:rPr>
                <w:rFonts w:cs="Arial"/>
                <w:lang w:eastAsia="ko-KR"/>
              </w:rPr>
            </w:pPr>
            <w:r>
              <w:rPr>
                <w:rFonts w:cs="Arial"/>
                <w:lang w:eastAsia="ko-KR"/>
              </w:rPr>
              <w:t>This requirement does not apply to BS operating in band 30 or 40.</w:t>
            </w:r>
          </w:p>
        </w:tc>
      </w:tr>
      <w:tr w:rsidR="00863123" w:rsidTr="00863123">
        <w:trPr>
          <w:gridBefore w:val="1"/>
          <w:wBefore w:w="490" w:type="dxa"/>
          <w:cantSplit/>
          <w:trHeight w:val="113"/>
          <w:jc w:val="center"/>
        </w:trPr>
        <w:tc>
          <w:tcPr>
            <w:tcW w:w="1303" w:type="dxa"/>
            <w:gridSpan w:val="2"/>
            <w:vMerge/>
            <w:tcBorders>
              <w:top w:val="nil"/>
              <w:left w:val="nil"/>
              <w:bottom w:val="nil"/>
              <w:right w:val="nil"/>
            </w:tcBorders>
            <w:vAlign w:val="center"/>
            <w:hideMark/>
          </w:tcPr>
          <w:p w:rsidR="00863123" w:rsidRDefault="00863123">
            <w:pPr>
              <w:spacing w:after="0"/>
              <w:rPr>
                <w:rFonts w:ascii="Arial" w:eastAsiaTheme="minorHAnsi" w:hAnsi="Arial" w:cs="Arial"/>
                <w:sz w:val="18"/>
                <w:szCs w:val="22"/>
                <w:lang w:eastAsia="ko-KR"/>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863123" w:rsidRDefault="00863123">
            <w:pPr>
              <w:pStyle w:val="TAC"/>
              <w:rPr>
                <w:rFonts w:cs="Arial"/>
                <w:lang w:eastAsia="zh-CN"/>
              </w:rPr>
            </w:pPr>
            <w:r>
              <w:rPr>
                <w:rFonts w:cs="Arial"/>
                <w:lang w:eastAsia="ko-KR"/>
              </w:rPr>
              <w:t>2305 - 2315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-49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L"/>
              <w:rPr>
                <w:rFonts w:cs="Arial"/>
                <w:lang w:eastAsia="ko-KR"/>
              </w:rPr>
            </w:pPr>
            <w:r>
              <w:rPr>
                <w:rFonts w:cs="Arial"/>
                <w:lang w:eastAsia="ko-KR"/>
              </w:rPr>
              <w:t>This requirement does not apply to BS operating in band 30, since it is already covered by the requirement in sub-clause 6.6.1.2. This requirement does not apply to BS operating in Band 40.</w:t>
            </w:r>
          </w:p>
        </w:tc>
      </w:tr>
      <w:tr w:rsidR="00863123" w:rsidTr="00863123">
        <w:trPr>
          <w:gridBefore w:val="1"/>
          <w:wBefore w:w="490" w:type="dxa"/>
          <w:cantSplit/>
          <w:trHeight w:val="113"/>
          <w:jc w:val="center"/>
        </w:trPr>
        <w:tc>
          <w:tcPr>
            <w:tcW w:w="1303" w:type="dxa"/>
            <w:gridSpan w:val="2"/>
            <w:vMerge w:val="restart"/>
            <w:tcBorders>
              <w:top w:val="single" w:sz="2"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E-UTRA Band 31</w:t>
            </w:r>
          </w:p>
        </w:tc>
        <w:tc>
          <w:tcPr>
            <w:tcW w:w="1701" w:type="dxa"/>
            <w:gridSpan w:val="2"/>
            <w:tcBorders>
              <w:top w:val="single" w:sz="2" w:space="0" w:color="auto"/>
              <w:left w:val="single" w:sz="4"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462.5 – 467.5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L"/>
              <w:rPr>
                <w:rFonts w:cs="Arial"/>
                <w:lang w:eastAsia="ko-KR"/>
              </w:rPr>
            </w:pPr>
            <w:r>
              <w:rPr>
                <w:rFonts w:cs="Arial"/>
                <w:lang w:eastAsia="ko-KR"/>
              </w:rPr>
              <w:t>This requirement does not apply to BS operating in band 31, 72 or 73.</w:t>
            </w:r>
          </w:p>
        </w:tc>
      </w:tr>
      <w:tr w:rsidR="00863123" w:rsidTr="00863123">
        <w:trPr>
          <w:gridBefore w:val="1"/>
          <w:wBefore w:w="490" w:type="dxa"/>
          <w:cantSplit/>
          <w:trHeight w:val="113"/>
          <w:jc w:val="center"/>
        </w:trPr>
        <w:tc>
          <w:tcPr>
            <w:tcW w:w="1303" w:type="dxa"/>
            <w:gridSpan w:val="2"/>
            <w:vMerge/>
            <w:tcBorders>
              <w:top w:val="nil"/>
              <w:left w:val="nil"/>
              <w:bottom w:val="nil"/>
              <w:right w:val="nil"/>
            </w:tcBorders>
            <w:vAlign w:val="center"/>
            <w:hideMark/>
          </w:tcPr>
          <w:p w:rsidR="00863123" w:rsidRDefault="00863123">
            <w:pPr>
              <w:spacing w:after="0"/>
              <w:rPr>
                <w:rFonts w:ascii="Arial" w:eastAsiaTheme="minorHAnsi" w:hAnsi="Arial" w:cs="Arial"/>
                <w:sz w:val="18"/>
                <w:szCs w:val="22"/>
                <w:lang w:eastAsia="ko-KR"/>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452.5 – 457.5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-49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L"/>
              <w:rPr>
                <w:rFonts w:cs="Arial"/>
                <w:lang w:eastAsia="ko-KR"/>
              </w:rPr>
            </w:pPr>
            <w:r>
              <w:rPr>
                <w:rFonts w:cs="Arial"/>
                <w:lang w:eastAsia="ko-KR"/>
              </w:rPr>
              <w:t>This requirement does not apply to BS operating in band 31, since it is already covered by the requirement in sub-clause 6.6.1.2. This requirement does not apply to BS operating in band</w:t>
            </w:r>
            <w:r>
              <w:rPr>
                <w:rFonts w:cs="Arial"/>
                <w:lang w:eastAsia="zh-CN"/>
              </w:rPr>
              <w:t xml:space="preserve"> 72 or 73.</w:t>
            </w:r>
          </w:p>
        </w:tc>
      </w:tr>
      <w:tr w:rsidR="00863123" w:rsidTr="00863123">
        <w:trPr>
          <w:gridBefore w:val="1"/>
          <w:wBefore w:w="490" w:type="dxa"/>
          <w:cantSplit/>
          <w:trHeight w:val="113"/>
          <w:jc w:val="center"/>
        </w:trPr>
        <w:tc>
          <w:tcPr>
            <w:tcW w:w="1303" w:type="dxa"/>
            <w:gridSpan w:val="2"/>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ja-JP"/>
              </w:rPr>
              <w:lastRenderedPageBreak/>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ja-JP"/>
              </w:rPr>
              <w:t>1452 - 1496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ja-JP"/>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jc w:val="left"/>
              <w:rPr>
                <w:rFonts w:cs="Arial"/>
                <w:lang w:eastAsia="ko-KR"/>
              </w:rPr>
            </w:pPr>
            <w:r>
              <w:rPr>
                <w:rFonts w:cs="Arial"/>
                <w:lang w:eastAsia="ja-JP"/>
              </w:rPr>
              <w:t>This requirement does not apply to BS operating in band 11, 21, 32, 50, 74, 75.</w:t>
            </w:r>
          </w:p>
        </w:tc>
      </w:tr>
      <w:tr w:rsidR="00863123" w:rsidTr="00863123">
        <w:trPr>
          <w:gridBefore w:val="1"/>
          <w:wBefore w:w="490" w:type="dxa"/>
          <w:cantSplit/>
          <w:trHeight w:val="113"/>
          <w:jc w:val="center"/>
        </w:trPr>
        <w:tc>
          <w:tcPr>
            <w:tcW w:w="1303" w:type="dxa"/>
            <w:gridSpan w:val="2"/>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tcPr>
          <w:p w:rsidR="00863123" w:rsidRDefault="00863123">
            <w:pPr>
              <w:pStyle w:val="TAC"/>
              <w:rPr>
                <w:rFonts w:cs="Arial"/>
                <w:lang w:eastAsia="zh-CN"/>
              </w:rPr>
            </w:pPr>
            <w:r>
              <w:rPr>
                <w:rFonts w:cs="Arial"/>
                <w:lang w:eastAsia="ko-KR"/>
              </w:rPr>
              <w:t>1900 - 1920 MHz</w:t>
            </w:r>
          </w:p>
          <w:p w:rsidR="00863123" w:rsidRDefault="00863123">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jc w:val="left"/>
              <w:rPr>
                <w:rFonts w:cs="Arial"/>
                <w:lang w:eastAsia="zh-CN"/>
              </w:rPr>
            </w:pPr>
            <w:r>
              <w:rPr>
                <w:rFonts w:cs="Arial"/>
                <w:lang w:eastAsia="ko-KR"/>
              </w:rPr>
              <w:t>This requirement does not apply to BS operating in Band 33</w:t>
            </w:r>
            <w:r>
              <w:rPr>
                <w:rFonts w:cs="Arial"/>
                <w:lang w:eastAsia="zh-CN"/>
              </w:rPr>
              <w:t xml:space="preserve"> </w:t>
            </w:r>
          </w:p>
        </w:tc>
      </w:tr>
      <w:tr w:rsidR="00863123" w:rsidTr="00863123">
        <w:trPr>
          <w:gridBefore w:val="1"/>
          <w:wBefore w:w="490" w:type="dxa"/>
          <w:cantSplit/>
          <w:trHeight w:val="113"/>
          <w:jc w:val="center"/>
        </w:trPr>
        <w:tc>
          <w:tcPr>
            <w:tcW w:w="1303" w:type="dxa"/>
            <w:gridSpan w:val="2"/>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UTRA TDD Band a) or E-UTRA Band 34 or NR Band n34</w:t>
            </w:r>
          </w:p>
        </w:tc>
        <w:tc>
          <w:tcPr>
            <w:tcW w:w="1701" w:type="dxa"/>
            <w:gridSpan w:val="2"/>
            <w:tcBorders>
              <w:top w:val="single" w:sz="2" w:space="0" w:color="auto"/>
              <w:left w:val="single" w:sz="4"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2010 - 2025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jc w:val="left"/>
              <w:rPr>
                <w:rFonts w:cs="Arial"/>
                <w:lang w:eastAsia="ko-KR"/>
              </w:rPr>
            </w:pPr>
            <w:r>
              <w:rPr>
                <w:rFonts w:cs="Arial"/>
                <w:lang w:eastAsia="ko-KR"/>
              </w:rPr>
              <w:t>This requirement does not apply to BS operating in Band 34</w:t>
            </w:r>
          </w:p>
        </w:tc>
      </w:tr>
      <w:tr w:rsidR="00863123" w:rsidTr="00863123">
        <w:trPr>
          <w:gridBefore w:val="1"/>
          <w:wBefore w:w="490" w:type="dxa"/>
          <w:cantSplit/>
          <w:trHeight w:val="113"/>
          <w:jc w:val="center"/>
        </w:trPr>
        <w:tc>
          <w:tcPr>
            <w:tcW w:w="1303" w:type="dxa"/>
            <w:gridSpan w:val="2"/>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tcPr>
          <w:p w:rsidR="00863123" w:rsidRDefault="00863123">
            <w:pPr>
              <w:pStyle w:val="TAC"/>
              <w:rPr>
                <w:rFonts w:cs="Arial"/>
                <w:lang w:eastAsia="zh-CN"/>
              </w:rPr>
            </w:pPr>
            <w:r>
              <w:rPr>
                <w:rFonts w:cs="Arial"/>
                <w:lang w:eastAsia="ko-KR"/>
              </w:rPr>
              <w:t>1850 – 1910 MHz</w:t>
            </w:r>
          </w:p>
          <w:p w:rsidR="00863123" w:rsidRDefault="00863123">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L"/>
              <w:rPr>
                <w:rFonts w:cs="Arial"/>
                <w:lang w:eastAsia="ko-KR"/>
              </w:rPr>
            </w:pPr>
            <w:r>
              <w:rPr>
                <w:rFonts w:cs="Arial"/>
                <w:lang w:eastAsia="ko-KR"/>
              </w:rPr>
              <w:t>This requirement does not apply to BS operating in Band 35</w:t>
            </w:r>
          </w:p>
        </w:tc>
      </w:tr>
      <w:tr w:rsidR="00863123" w:rsidTr="00863123">
        <w:trPr>
          <w:gridBefore w:val="1"/>
          <w:wBefore w:w="490" w:type="dxa"/>
          <w:cantSplit/>
          <w:trHeight w:val="113"/>
          <w:jc w:val="center"/>
        </w:trPr>
        <w:tc>
          <w:tcPr>
            <w:tcW w:w="1303" w:type="dxa"/>
            <w:gridSpan w:val="2"/>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1930 - 1990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jc w:val="left"/>
              <w:rPr>
                <w:rFonts w:cs="Arial"/>
                <w:lang w:eastAsia="ko-KR"/>
              </w:rPr>
            </w:pPr>
            <w:r>
              <w:rPr>
                <w:rFonts w:cs="Arial"/>
                <w:lang w:eastAsia="ko-KR"/>
              </w:rPr>
              <w:t>This requirement does not apply to BS operating in Band 2</w:t>
            </w:r>
            <w:r>
              <w:rPr>
                <w:rFonts w:cs="Arial"/>
                <w:lang w:eastAsia="zh-CN"/>
              </w:rPr>
              <w:t>, 25 or</w:t>
            </w:r>
            <w:r>
              <w:rPr>
                <w:rFonts w:cs="Arial"/>
                <w:lang w:eastAsia="ko-KR"/>
              </w:rPr>
              <w:t xml:space="preserve"> 36</w:t>
            </w:r>
          </w:p>
        </w:tc>
      </w:tr>
      <w:tr w:rsidR="00863123" w:rsidTr="00863123">
        <w:trPr>
          <w:gridBefore w:val="1"/>
          <w:wBefore w:w="490" w:type="dxa"/>
          <w:cantSplit/>
          <w:trHeight w:val="113"/>
          <w:jc w:val="center"/>
        </w:trPr>
        <w:tc>
          <w:tcPr>
            <w:tcW w:w="1303" w:type="dxa"/>
            <w:gridSpan w:val="2"/>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1910 - 1930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jc w:val="left"/>
              <w:rPr>
                <w:rFonts w:cs="Arial"/>
                <w:lang w:eastAsia="zh-CN"/>
              </w:rPr>
            </w:pPr>
            <w:r>
              <w:rPr>
                <w:rFonts w:cs="Arial"/>
                <w:lang w:eastAsia="ko-KR"/>
              </w:rPr>
              <w:t>This is not applicable to BS operating in Band 37</w:t>
            </w:r>
            <w:r>
              <w:rPr>
                <w:rFonts w:cs="Arial"/>
                <w:lang w:eastAsia="zh-CN"/>
              </w:rPr>
              <w:t>.</w:t>
            </w:r>
            <w:r>
              <w:rPr>
                <w:rFonts w:cs="Arial"/>
                <w:lang w:eastAsia="ko-KR"/>
              </w:rPr>
              <w:t xml:space="preserve"> This unpaired band is defined in ITU-R M.1036, but is pending any future deployment.</w:t>
            </w:r>
          </w:p>
        </w:tc>
      </w:tr>
      <w:tr w:rsidR="00863123" w:rsidTr="00863123">
        <w:trPr>
          <w:gridBefore w:val="1"/>
          <w:wBefore w:w="490" w:type="dxa"/>
          <w:cantSplit/>
          <w:trHeight w:val="113"/>
          <w:jc w:val="center"/>
        </w:trPr>
        <w:tc>
          <w:tcPr>
            <w:tcW w:w="1303" w:type="dxa"/>
            <w:gridSpan w:val="2"/>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UTRA TDD Band d) or E-UTRA Band 38 or NR Band n38</w:t>
            </w:r>
          </w:p>
        </w:tc>
        <w:tc>
          <w:tcPr>
            <w:tcW w:w="1701" w:type="dxa"/>
            <w:gridSpan w:val="2"/>
            <w:tcBorders>
              <w:top w:val="single" w:sz="2" w:space="0" w:color="auto"/>
              <w:left w:val="single" w:sz="4"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2570 – 2620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jc w:val="left"/>
              <w:rPr>
                <w:rFonts w:cs="Arial"/>
                <w:lang w:eastAsia="ko-KR"/>
              </w:rPr>
            </w:pPr>
            <w:r>
              <w:rPr>
                <w:rFonts w:cs="Arial"/>
                <w:lang w:eastAsia="ko-KR"/>
              </w:rPr>
              <w:t xml:space="preserve">This requirement does not apply to BS operating in Band 38 or 69. </w:t>
            </w:r>
          </w:p>
        </w:tc>
      </w:tr>
      <w:tr w:rsidR="00863123" w:rsidTr="00863123">
        <w:trPr>
          <w:gridBefore w:val="1"/>
          <w:wBefore w:w="490" w:type="dxa"/>
          <w:cantSplit/>
          <w:trHeight w:val="113"/>
          <w:jc w:val="center"/>
        </w:trPr>
        <w:tc>
          <w:tcPr>
            <w:tcW w:w="1303" w:type="dxa"/>
            <w:gridSpan w:val="2"/>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zh-CN"/>
              </w:rPr>
            </w:pPr>
            <w:r>
              <w:rPr>
                <w:rFonts w:cs="Arial"/>
                <w:lang w:eastAsia="ko-KR"/>
              </w:rPr>
              <w:t>UTRA TDD Band f) or E-UTRA Band 3</w:t>
            </w:r>
            <w:r>
              <w:rPr>
                <w:rFonts w:cs="Arial"/>
                <w:lang w:eastAsia="zh-CN"/>
              </w:rPr>
              <w:t>9</w:t>
            </w:r>
            <w:r>
              <w:rPr>
                <w:rFonts w:cs="Arial"/>
                <w:lang w:eastAsia="ko-KR"/>
              </w:rPr>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hideMark/>
          </w:tcPr>
          <w:p w:rsidR="00863123" w:rsidRDefault="00863123">
            <w:pPr>
              <w:pStyle w:val="TAC"/>
              <w:rPr>
                <w:rFonts w:cs="Arial"/>
                <w:lang w:eastAsia="zh-CN"/>
              </w:rPr>
            </w:pPr>
            <w:r>
              <w:rPr>
                <w:rFonts w:cs="Arial"/>
                <w:lang w:eastAsia="zh-CN"/>
              </w:rPr>
              <w:t xml:space="preserve">1880 </w:t>
            </w:r>
            <w:r>
              <w:rPr>
                <w:rFonts w:cs="Arial"/>
                <w:lang w:eastAsia="ko-KR"/>
              </w:rPr>
              <w:t xml:space="preserve">– </w:t>
            </w:r>
            <w:r>
              <w:rPr>
                <w:rFonts w:cs="Arial"/>
                <w:lang w:eastAsia="zh-CN"/>
              </w:rPr>
              <w:t>1920MHz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jc w:val="left"/>
              <w:rPr>
                <w:rFonts w:cs="Arial"/>
                <w:lang w:eastAsia="zh-CN"/>
              </w:rPr>
            </w:pPr>
            <w:r>
              <w:rPr>
                <w:rFonts w:cs="Arial"/>
                <w:lang w:eastAsia="ko-KR"/>
              </w:rPr>
              <w:t xml:space="preserve">This is not applicable to BS operating in Band </w:t>
            </w:r>
            <w:r>
              <w:rPr>
                <w:rFonts w:cs="Arial"/>
                <w:lang w:eastAsia="zh-CN"/>
              </w:rPr>
              <w:t>39</w:t>
            </w:r>
          </w:p>
        </w:tc>
      </w:tr>
      <w:tr w:rsidR="00863123" w:rsidTr="00863123">
        <w:trPr>
          <w:gridBefore w:val="1"/>
          <w:wBefore w:w="490" w:type="dxa"/>
          <w:cantSplit/>
          <w:trHeight w:val="113"/>
          <w:jc w:val="center"/>
        </w:trPr>
        <w:tc>
          <w:tcPr>
            <w:tcW w:w="1303" w:type="dxa"/>
            <w:gridSpan w:val="2"/>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zh-CN"/>
              </w:rPr>
            </w:pPr>
            <w:r>
              <w:rPr>
                <w:rFonts w:cs="Arial"/>
                <w:lang w:eastAsia="ko-KR"/>
              </w:rPr>
              <w:t xml:space="preserve">UTRA TDD Band e) or E-UTRA Band </w:t>
            </w:r>
            <w:r>
              <w:rPr>
                <w:rFonts w:cs="Arial"/>
                <w:lang w:eastAsia="zh-CN"/>
              </w:rPr>
              <w:t>40</w:t>
            </w:r>
            <w:r>
              <w:rPr>
                <w:rFonts w:cs="Arial"/>
                <w:lang w:eastAsia="ko-KR"/>
              </w:rPr>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zh-CN"/>
              </w:rPr>
              <w:t xml:space="preserve">2300 </w:t>
            </w:r>
            <w:r>
              <w:rPr>
                <w:rFonts w:cs="Arial"/>
                <w:lang w:eastAsia="ko-KR"/>
              </w:rPr>
              <w:t xml:space="preserve">– </w:t>
            </w:r>
            <w:r>
              <w:rPr>
                <w:rFonts w:cs="Arial"/>
                <w:lang w:eastAsia="zh-CN"/>
              </w:rPr>
              <w:t>2400MHz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jc w:val="left"/>
              <w:rPr>
                <w:rFonts w:cs="Arial"/>
                <w:lang w:eastAsia="zh-CN"/>
              </w:rPr>
            </w:pPr>
            <w:r>
              <w:rPr>
                <w:rFonts w:cs="Arial"/>
                <w:lang w:eastAsia="ko-KR"/>
              </w:rPr>
              <w:t xml:space="preserve">This is not applicable to BS operating in Band 30 or </w:t>
            </w:r>
            <w:r>
              <w:rPr>
                <w:rFonts w:cs="Arial"/>
                <w:lang w:eastAsia="zh-CN"/>
              </w:rPr>
              <w:t>40</w:t>
            </w:r>
          </w:p>
        </w:tc>
      </w:tr>
      <w:tr w:rsidR="00863123" w:rsidTr="00863123">
        <w:trPr>
          <w:gridBefore w:val="1"/>
          <w:wBefore w:w="490" w:type="dxa"/>
          <w:cantSplit/>
          <w:trHeight w:val="113"/>
          <w:jc w:val="center"/>
        </w:trPr>
        <w:tc>
          <w:tcPr>
            <w:tcW w:w="1303" w:type="dxa"/>
            <w:gridSpan w:val="2"/>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 xml:space="preserve">E-UTRA Band </w:t>
            </w:r>
            <w:r>
              <w:rPr>
                <w:rFonts w:cs="Arial"/>
                <w:lang w:eastAsia="zh-CN"/>
              </w:rPr>
              <w:t>41 or NR Band n41</w:t>
            </w:r>
          </w:p>
        </w:tc>
        <w:tc>
          <w:tcPr>
            <w:tcW w:w="1701" w:type="dxa"/>
            <w:gridSpan w:val="2"/>
            <w:tcBorders>
              <w:top w:val="single" w:sz="2" w:space="0" w:color="auto"/>
              <w:left w:val="single" w:sz="4" w:space="0" w:color="auto"/>
              <w:bottom w:val="single" w:sz="2" w:space="0" w:color="auto"/>
              <w:right w:val="single" w:sz="2" w:space="0" w:color="auto"/>
            </w:tcBorders>
            <w:hideMark/>
          </w:tcPr>
          <w:p w:rsidR="00863123" w:rsidRDefault="00863123">
            <w:pPr>
              <w:pStyle w:val="TAC"/>
              <w:rPr>
                <w:rFonts w:cs="Arial"/>
                <w:lang w:eastAsia="zh-CN"/>
              </w:rPr>
            </w:pPr>
            <w:r>
              <w:rPr>
                <w:rFonts w:cs="Arial"/>
                <w:lang w:eastAsia="zh-CN"/>
              </w:rPr>
              <w:t xml:space="preserve">2496 </w:t>
            </w:r>
            <w:r>
              <w:rPr>
                <w:rFonts w:cs="Arial"/>
                <w:lang w:eastAsia="ko-KR"/>
              </w:rPr>
              <w:t xml:space="preserve">– </w:t>
            </w:r>
            <w:r>
              <w:rPr>
                <w:rFonts w:cs="Arial"/>
                <w:lang w:eastAsia="zh-CN"/>
              </w:rPr>
              <w:t>2690MHz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jc w:val="left"/>
              <w:rPr>
                <w:rFonts w:cs="Arial"/>
                <w:lang w:eastAsia="ko-KR"/>
              </w:rPr>
            </w:pPr>
            <w:r>
              <w:rPr>
                <w:rFonts w:cs="Arial"/>
                <w:lang w:eastAsia="ko-KR"/>
              </w:rPr>
              <w:t xml:space="preserve">This is not applicable to BS operating in Band </w:t>
            </w:r>
            <w:r>
              <w:rPr>
                <w:rFonts w:cs="Arial"/>
                <w:lang w:eastAsia="zh-CN"/>
              </w:rPr>
              <w:t>41 or 53</w:t>
            </w:r>
          </w:p>
        </w:tc>
      </w:tr>
      <w:tr w:rsidR="00863123" w:rsidTr="00863123">
        <w:trPr>
          <w:gridBefore w:val="1"/>
          <w:wBefore w:w="490" w:type="dxa"/>
          <w:cantSplit/>
          <w:trHeight w:val="113"/>
          <w:jc w:val="center"/>
        </w:trPr>
        <w:tc>
          <w:tcPr>
            <w:tcW w:w="1303" w:type="dxa"/>
            <w:gridSpan w:val="2"/>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 xml:space="preserve">E-UTRA Band </w:t>
            </w:r>
            <w:r>
              <w:rPr>
                <w:rFonts w:cs="Arial"/>
                <w:lang w:eastAsia="zh-CN"/>
              </w:rPr>
              <w:t>42</w:t>
            </w:r>
          </w:p>
        </w:tc>
        <w:tc>
          <w:tcPr>
            <w:tcW w:w="1701" w:type="dxa"/>
            <w:gridSpan w:val="2"/>
            <w:tcBorders>
              <w:top w:val="single" w:sz="2" w:space="0" w:color="auto"/>
              <w:left w:val="single" w:sz="4" w:space="0" w:color="auto"/>
              <w:bottom w:val="single" w:sz="2" w:space="0" w:color="auto"/>
              <w:right w:val="single" w:sz="2" w:space="0" w:color="auto"/>
            </w:tcBorders>
            <w:hideMark/>
          </w:tcPr>
          <w:p w:rsidR="00863123" w:rsidRDefault="00863123">
            <w:pPr>
              <w:pStyle w:val="TAC"/>
              <w:rPr>
                <w:rFonts w:cs="Arial"/>
                <w:lang w:eastAsia="zh-CN"/>
              </w:rPr>
            </w:pPr>
            <w:r>
              <w:rPr>
                <w:rFonts w:cs="Arial"/>
                <w:lang w:eastAsia="zh-CN"/>
              </w:rPr>
              <w:t>3400</w:t>
            </w:r>
            <w:r>
              <w:rPr>
                <w:rFonts w:cs="Arial"/>
                <w:lang w:eastAsia="ko-KR"/>
              </w:rPr>
              <w:t xml:space="preserve"> – 3600 </w:t>
            </w:r>
            <w:r>
              <w:rPr>
                <w:rFonts w:cs="Arial"/>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jc w:val="left"/>
              <w:rPr>
                <w:rFonts w:cs="Arial"/>
                <w:lang w:eastAsia="ko-KR"/>
              </w:rPr>
            </w:pPr>
            <w:r>
              <w:rPr>
                <w:rFonts w:cs="Arial"/>
                <w:lang w:eastAsia="ko-KR"/>
              </w:rPr>
              <w:t xml:space="preserve">This is not applicable to BS operating in Band </w:t>
            </w:r>
            <w:r>
              <w:rPr>
                <w:rFonts w:cs="Arial"/>
                <w:lang w:eastAsia="zh-CN"/>
              </w:rPr>
              <w:t>22, 42 43, 48, 49, 52, 77 or 78</w:t>
            </w:r>
          </w:p>
        </w:tc>
      </w:tr>
      <w:tr w:rsidR="00863123" w:rsidTr="00863123">
        <w:trPr>
          <w:gridBefore w:val="1"/>
          <w:wBefore w:w="490" w:type="dxa"/>
          <w:cantSplit/>
          <w:trHeight w:val="113"/>
          <w:jc w:val="center"/>
        </w:trPr>
        <w:tc>
          <w:tcPr>
            <w:tcW w:w="1303" w:type="dxa"/>
            <w:gridSpan w:val="2"/>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 xml:space="preserve">E-UTRA Band </w:t>
            </w:r>
            <w:r>
              <w:rPr>
                <w:rFonts w:cs="Arial"/>
                <w:lang w:eastAsia="zh-CN"/>
              </w:rPr>
              <w:t>43</w:t>
            </w:r>
          </w:p>
        </w:tc>
        <w:tc>
          <w:tcPr>
            <w:tcW w:w="1701" w:type="dxa"/>
            <w:gridSpan w:val="2"/>
            <w:tcBorders>
              <w:top w:val="single" w:sz="2" w:space="0" w:color="auto"/>
              <w:left w:val="single" w:sz="4" w:space="0" w:color="auto"/>
              <w:bottom w:val="single" w:sz="2" w:space="0" w:color="auto"/>
              <w:right w:val="single" w:sz="2" w:space="0" w:color="auto"/>
            </w:tcBorders>
            <w:hideMark/>
          </w:tcPr>
          <w:p w:rsidR="00863123" w:rsidRDefault="00863123">
            <w:pPr>
              <w:pStyle w:val="TAC"/>
              <w:rPr>
                <w:rFonts w:cs="Arial"/>
                <w:lang w:eastAsia="zh-CN"/>
              </w:rPr>
            </w:pPr>
            <w:r>
              <w:rPr>
                <w:rFonts w:cs="Arial"/>
                <w:lang w:eastAsia="zh-CN"/>
              </w:rPr>
              <w:t>3600</w:t>
            </w:r>
            <w:r>
              <w:rPr>
                <w:rFonts w:cs="Arial"/>
                <w:lang w:eastAsia="ko-KR"/>
              </w:rPr>
              <w:t xml:space="preserve"> – </w:t>
            </w:r>
            <w:r>
              <w:rPr>
                <w:rFonts w:cs="Arial"/>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jc w:val="left"/>
              <w:rPr>
                <w:rFonts w:cs="Arial"/>
                <w:lang w:eastAsia="ko-KR"/>
              </w:rPr>
            </w:pPr>
            <w:r>
              <w:rPr>
                <w:rFonts w:cs="Arial"/>
                <w:lang w:eastAsia="ko-KR"/>
              </w:rPr>
              <w:t xml:space="preserve">This is not applicable to BS operating in Band 42, </w:t>
            </w:r>
            <w:r>
              <w:rPr>
                <w:rFonts w:cs="Arial"/>
                <w:lang w:eastAsia="zh-CN"/>
              </w:rPr>
              <w:t>43, 48, 49, 77 or 78</w:t>
            </w:r>
          </w:p>
        </w:tc>
      </w:tr>
      <w:tr w:rsidR="00863123" w:rsidTr="00863123">
        <w:trPr>
          <w:gridBefore w:val="1"/>
          <w:wBefore w:w="490" w:type="dxa"/>
          <w:cantSplit/>
          <w:trHeight w:val="113"/>
          <w:jc w:val="center"/>
        </w:trPr>
        <w:tc>
          <w:tcPr>
            <w:tcW w:w="1303" w:type="dxa"/>
            <w:gridSpan w:val="2"/>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E-UTRA Band 44</w:t>
            </w:r>
          </w:p>
        </w:tc>
        <w:tc>
          <w:tcPr>
            <w:tcW w:w="1701" w:type="dxa"/>
            <w:gridSpan w:val="2"/>
            <w:tcBorders>
              <w:top w:val="single" w:sz="2" w:space="0" w:color="auto"/>
              <w:left w:val="single" w:sz="4" w:space="0" w:color="auto"/>
              <w:bottom w:val="single" w:sz="2" w:space="0" w:color="auto"/>
              <w:right w:val="single" w:sz="2" w:space="0" w:color="auto"/>
            </w:tcBorders>
            <w:hideMark/>
          </w:tcPr>
          <w:p w:rsidR="00863123" w:rsidRDefault="00863123">
            <w:pPr>
              <w:pStyle w:val="TAC"/>
              <w:rPr>
                <w:rFonts w:cs="Arial"/>
                <w:lang w:eastAsia="zh-CN"/>
              </w:rPr>
            </w:pPr>
            <w:r>
              <w:rPr>
                <w:rFonts w:cs="Arial"/>
                <w:lang w:eastAsia="zh-CN"/>
              </w:rPr>
              <w:t>703</w:t>
            </w:r>
            <w:r>
              <w:rPr>
                <w:rFonts w:cs="Arial"/>
                <w:lang w:eastAsia="ko-KR"/>
              </w:rPr>
              <w:t xml:space="preserve"> - 80</w:t>
            </w:r>
            <w:r>
              <w:rPr>
                <w:rFonts w:cs="Arial"/>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jc w:val="left"/>
              <w:rPr>
                <w:rFonts w:cs="Arial"/>
                <w:lang w:eastAsia="ko-KR"/>
              </w:rPr>
            </w:pPr>
            <w:r>
              <w:rPr>
                <w:rFonts w:cs="Arial"/>
                <w:lang w:eastAsia="ko-KR"/>
              </w:rPr>
              <w:t>This is not applicable to BS operating in Band 28 or 44</w:t>
            </w:r>
          </w:p>
        </w:tc>
      </w:tr>
      <w:tr w:rsidR="00863123" w:rsidTr="00863123">
        <w:trPr>
          <w:gridBefore w:val="1"/>
          <w:wBefore w:w="490" w:type="dxa"/>
          <w:cantSplit/>
          <w:trHeight w:val="113"/>
          <w:jc w:val="center"/>
        </w:trPr>
        <w:tc>
          <w:tcPr>
            <w:tcW w:w="1303" w:type="dxa"/>
            <w:gridSpan w:val="2"/>
            <w:tcBorders>
              <w:top w:val="single" w:sz="4" w:space="0" w:color="auto"/>
              <w:left w:val="single" w:sz="4" w:space="0" w:color="auto"/>
              <w:bottom w:val="single" w:sz="4" w:space="0" w:color="auto"/>
              <w:right w:val="single" w:sz="4" w:space="0" w:color="auto"/>
            </w:tcBorders>
            <w:hideMark/>
          </w:tcPr>
          <w:p w:rsidR="00863123" w:rsidRDefault="00863123">
            <w:pPr>
              <w:keepNext/>
              <w:keepLines/>
              <w:spacing w:after="0"/>
              <w:jc w:val="center"/>
              <w:rPr>
                <w:rFonts w:ascii="Arial" w:hAnsi="Arial" w:cs="Arial"/>
                <w:sz w:val="18"/>
                <w:szCs w:val="18"/>
                <w:lang w:eastAsia="zh-CN"/>
              </w:rPr>
            </w:pPr>
            <w:r>
              <w:rPr>
                <w:rFonts w:ascii="Arial" w:hAnsi="Arial" w:cs="Arial"/>
                <w:sz w:val="18"/>
                <w:szCs w:val="18"/>
                <w:lang w:eastAsia="ko-KR"/>
              </w:rPr>
              <w:t>E-UTRA Band 4</w:t>
            </w:r>
            <w:r>
              <w:rPr>
                <w:rFonts w:ascii="Arial" w:hAnsi="Arial" w:cs="Arial"/>
                <w:sz w:val="18"/>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hideMark/>
          </w:tcPr>
          <w:p w:rsidR="00863123" w:rsidRDefault="00863123">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lang w:eastAsia="ko-KR"/>
              </w:rPr>
              <w:t xml:space="preserve"> - </w:t>
            </w:r>
            <w:r>
              <w:rPr>
                <w:rFonts w:ascii="Arial" w:hAnsi="Arial" w:cs="Arial"/>
                <w:sz w:val="18"/>
                <w:szCs w:val="18"/>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keepNext/>
              <w:keepLines/>
              <w:spacing w:after="0"/>
              <w:jc w:val="center"/>
              <w:rPr>
                <w:rFonts w:ascii="Arial" w:hAnsi="Arial" w:cs="Arial"/>
                <w:sz w:val="18"/>
                <w:szCs w:val="18"/>
                <w:lang w:eastAsia="ko-KR"/>
              </w:rPr>
            </w:pPr>
            <w:r>
              <w:rPr>
                <w:rFonts w:ascii="Arial" w:hAnsi="Arial" w:cs="Arial"/>
                <w:sz w:val="18"/>
                <w:szCs w:val="18"/>
                <w:lang w:eastAsia="ko-KR"/>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keepNext/>
              <w:keepLines/>
              <w:spacing w:after="0"/>
              <w:jc w:val="center"/>
              <w:rPr>
                <w:rFonts w:ascii="Arial" w:hAnsi="Arial" w:cs="Arial"/>
                <w:sz w:val="18"/>
                <w:szCs w:val="18"/>
                <w:lang w:eastAsia="ko-KR"/>
              </w:rPr>
            </w:pPr>
            <w:r>
              <w:rPr>
                <w:rFonts w:ascii="Arial" w:hAnsi="Arial" w:cs="Arial"/>
                <w:sz w:val="18"/>
                <w:szCs w:val="18"/>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keepNext/>
              <w:keepLines/>
              <w:spacing w:after="0"/>
              <w:rPr>
                <w:rFonts w:ascii="Arial" w:hAnsi="Arial" w:cs="Arial"/>
                <w:sz w:val="18"/>
                <w:szCs w:val="18"/>
                <w:lang w:eastAsia="zh-CN"/>
              </w:rPr>
            </w:pPr>
            <w:r>
              <w:rPr>
                <w:rFonts w:ascii="Arial" w:hAnsi="Arial" w:cs="Arial"/>
                <w:sz w:val="18"/>
                <w:szCs w:val="18"/>
                <w:lang w:eastAsia="ko-KR"/>
              </w:rPr>
              <w:t xml:space="preserve">This is not applicable to BS operating in Band </w:t>
            </w:r>
            <w:r>
              <w:rPr>
                <w:rFonts w:ascii="Arial" w:hAnsi="Arial" w:cs="Arial"/>
                <w:sz w:val="18"/>
                <w:szCs w:val="18"/>
                <w:lang w:eastAsia="zh-CN"/>
              </w:rPr>
              <w:t>45</w:t>
            </w:r>
          </w:p>
        </w:tc>
      </w:tr>
      <w:tr w:rsidR="00863123" w:rsidTr="00863123">
        <w:trPr>
          <w:gridBefore w:val="1"/>
          <w:wBefore w:w="490" w:type="dxa"/>
          <w:cantSplit/>
          <w:trHeight w:val="113"/>
          <w:jc w:val="center"/>
        </w:trPr>
        <w:tc>
          <w:tcPr>
            <w:tcW w:w="1303" w:type="dxa"/>
            <w:gridSpan w:val="2"/>
            <w:tcBorders>
              <w:top w:val="single" w:sz="4" w:space="0" w:color="auto"/>
              <w:left w:val="single" w:sz="4" w:space="0" w:color="auto"/>
              <w:bottom w:val="single" w:sz="4" w:space="0" w:color="auto"/>
              <w:right w:val="single" w:sz="4" w:space="0" w:color="auto"/>
            </w:tcBorders>
            <w:hideMark/>
          </w:tcPr>
          <w:p w:rsidR="00863123" w:rsidRDefault="00863123">
            <w:pPr>
              <w:keepNext/>
              <w:keepLines/>
              <w:spacing w:after="0"/>
              <w:jc w:val="center"/>
              <w:rPr>
                <w:rFonts w:ascii="Arial" w:hAnsi="Arial" w:cs="Arial"/>
                <w:sz w:val="18"/>
                <w:szCs w:val="18"/>
                <w:lang w:eastAsia="ko-KR"/>
              </w:rPr>
            </w:pPr>
            <w:r>
              <w:rPr>
                <w:rFonts w:ascii="Arial" w:hAnsi="Arial" w:cs="Arial"/>
                <w:sz w:val="18"/>
                <w:szCs w:val="18"/>
                <w:lang w:eastAsia="ko-KR"/>
              </w:rPr>
              <w:t>E-UTRA Band 4</w:t>
            </w:r>
            <w:r>
              <w:rPr>
                <w:rFonts w:ascii="Arial" w:hAnsi="Arial" w:cs="Arial"/>
                <w:sz w:val="18"/>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hideMark/>
          </w:tcPr>
          <w:p w:rsidR="00863123" w:rsidRDefault="00863123">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lang w:eastAsia="ko-KR"/>
              </w:rPr>
              <w:t xml:space="preserve"> - </w:t>
            </w:r>
            <w:r>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keepNext/>
              <w:keepLines/>
              <w:spacing w:after="0"/>
              <w:jc w:val="center"/>
              <w:rPr>
                <w:rFonts w:ascii="Arial" w:hAnsi="Arial" w:cs="Arial"/>
                <w:sz w:val="18"/>
                <w:szCs w:val="18"/>
                <w:lang w:eastAsia="ko-KR"/>
              </w:rPr>
            </w:pPr>
            <w:r>
              <w:rPr>
                <w:rFonts w:ascii="Arial" w:hAnsi="Arial" w:cs="Arial"/>
                <w:sz w:val="18"/>
                <w:szCs w:val="18"/>
                <w:lang w:eastAsia="ko-KR"/>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keepNext/>
              <w:keepLines/>
              <w:spacing w:after="0"/>
              <w:jc w:val="center"/>
              <w:rPr>
                <w:rFonts w:ascii="Arial" w:hAnsi="Arial" w:cs="Arial"/>
                <w:sz w:val="18"/>
                <w:szCs w:val="18"/>
                <w:lang w:eastAsia="ko-KR"/>
              </w:rPr>
            </w:pPr>
            <w:r>
              <w:rPr>
                <w:rFonts w:ascii="Arial" w:hAnsi="Arial" w:cs="Arial"/>
                <w:sz w:val="18"/>
                <w:szCs w:val="18"/>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keepNext/>
              <w:keepLines/>
              <w:spacing w:after="0"/>
              <w:rPr>
                <w:rFonts w:ascii="Arial" w:hAnsi="Arial" w:cs="Arial"/>
                <w:sz w:val="18"/>
                <w:szCs w:val="18"/>
                <w:lang w:eastAsia="ko-KR"/>
              </w:rPr>
            </w:pPr>
            <w:r>
              <w:rPr>
                <w:rFonts w:ascii="Arial" w:hAnsi="Arial" w:cs="Arial"/>
                <w:sz w:val="18"/>
                <w:szCs w:val="18"/>
                <w:lang w:eastAsia="ko-KR"/>
              </w:rPr>
              <w:t xml:space="preserve">This is not applicable to BS operating in Band </w:t>
            </w:r>
            <w:r>
              <w:rPr>
                <w:rFonts w:ascii="Arial" w:hAnsi="Arial" w:cs="Arial"/>
                <w:sz w:val="18"/>
                <w:szCs w:val="18"/>
                <w:lang w:eastAsia="zh-CN"/>
              </w:rPr>
              <w:t>46</w:t>
            </w:r>
          </w:p>
        </w:tc>
      </w:tr>
      <w:tr w:rsidR="00863123" w:rsidTr="00863123">
        <w:trPr>
          <w:gridBefore w:val="1"/>
          <w:wBefore w:w="490" w:type="dxa"/>
          <w:cantSplit/>
          <w:trHeight w:val="113"/>
          <w:jc w:val="center"/>
        </w:trPr>
        <w:tc>
          <w:tcPr>
            <w:tcW w:w="1303" w:type="dxa"/>
            <w:gridSpan w:val="2"/>
            <w:tcBorders>
              <w:top w:val="single" w:sz="4" w:space="0" w:color="auto"/>
              <w:left w:val="single" w:sz="4" w:space="0" w:color="auto"/>
              <w:bottom w:val="single" w:sz="4" w:space="0" w:color="auto"/>
              <w:right w:val="single" w:sz="4" w:space="0" w:color="auto"/>
            </w:tcBorders>
            <w:hideMark/>
          </w:tcPr>
          <w:p w:rsidR="00863123" w:rsidRDefault="00863123">
            <w:pPr>
              <w:keepNext/>
              <w:keepLines/>
              <w:spacing w:after="0"/>
              <w:jc w:val="center"/>
              <w:rPr>
                <w:rFonts w:ascii="Arial" w:hAnsi="Arial" w:cs="Arial"/>
                <w:sz w:val="18"/>
                <w:szCs w:val="18"/>
                <w:lang w:eastAsia="ko-KR"/>
              </w:rPr>
            </w:pPr>
            <w:r>
              <w:rPr>
                <w:rFonts w:ascii="Arial" w:hAnsi="Arial" w:cs="Arial"/>
                <w:sz w:val="18"/>
                <w:szCs w:val="18"/>
                <w:lang w:eastAsia="ko-KR"/>
              </w:rPr>
              <w:t>E-UTRA Band 4</w:t>
            </w:r>
            <w:r>
              <w:rPr>
                <w:rFonts w:ascii="Arial" w:hAnsi="Arial" w:cs="Arial"/>
                <w:sz w:val="18"/>
                <w:szCs w:val="18"/>
                <w:lang w:eastAsia="zh-CN"/>
              </w:rPr>
              <w:t>7</w:t>
            </w:r>
          </w:p>
        </w:tc>
        <w:tc>
          <w:tcPr>
            <w:tcW w:w="1701" w:type="dxa"/>
            <w:gridSpan w:val="2"/>
            <w:tcBorders>
              <w:top w:val="single" w:sz="2" w:space="0" w:color="auto"/>
              <w:left w:val="single" w:sz="4" w:space="0" w:color="auto"/>
              <w:bottom w:val="single" w:sz="2" w:space="0" w:color="auto"/>
              <w:right w:val="single" w:sz="2" w:space="0" w:color="auto"/>
            </w:tcBorders>
            <w:hideMark/>
          </w:tcPr>
          <w:p w:rsidR="00863123" w:rsidRDefault="00863123">
            <w:pPr>
              <w:keepNext/>
              <w:keepLines/>
              <w:spacing w:after="0"/>
              <w:jc w:val="center"/>
              <w:rPr>
                <w:rFonts w:ascii="Arial" w:hAnsi="Arial" w:cs="Arial"/>
                <w:sz w:val="18"/>
                <w:szCs w:val="18"/>
                <w:lang w:eastAsia="zh-CN"/>
              </w:rPr>
            </w:pPr>
            <w:r>
              <w:rPr>
                <w:rFonts w:ascii="Arial" w:hAnsi="Arial" w:cs="Arial"/>
                <w:sz w:val="18"/>
                <w:szCs w:val="18"/>
                <w:lang w:eastAsia="zh-CN"/>
              </w:rPr>
              <w:t>5855</w:t>
            </w:r>
            <w:r>
              <w:rPr>
                <w:rFonts w:ascii="Arial" w:hAnsi="Arial" w:cs="Arial"/>
                <w:sz w:val="18"/>
                <w:szCs w:val="18"/>
                <w:lang w:eastAsia="ko-KR"/>
              </w:rPr>
              <w:t xml:space="preserve"> - </w:t>
            </w:r>
            <w:r>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keepNext/>
              <w:keepLines/>
              <w:spacing w:after="0"/>
              <w:jc w:val="center"/>
              <w:rPr>
                <w:rFonts w:ascii="Arial" w:hAnsi="Arial" w:cs="Arial"/>
                <w:sz w:val="18"/>
                <w:szCs w:val="18"/>
                <w:lang w:eastAsia="ko-KR"/>
              </w:rPr>
            </w:pPr>
            <w:r>
              <w:rPr>
                <w:rFonts w:ascii="Arial" w:hAnsi="Arial" w:cs="Arial"/>
                <w:sz w:val="18"/>
                <w:szCs w:val="18"/>
                <w:lang w:eastAsia="ko-KR"/>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keepNext/>
              <w:keepLines/>
              <w:spacing w:after="0"/>
              <w:jc w:val="center"/>
              <w:rPr>
                <w:rFonts w:ascii="Arial" w:hAnsi="Arial" w:cs="Arial"/>
                <w:sz w:val="18"/>
                <w:szCs w:val="18"/>
                <w:lang w:eastAsia="ko-KR"/>
              </w:rPr>
            </w:pPr>
            <w:r>
              <w:rPr>
                <w:rFonts w:ascii="Arial" w:hAnsi="Arial" w:cs="Arial"/>
                <w:sz w:val="18"/>
                <w:szCs w:val="18"/>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tcPr>
          <w:p w:rsidR="00863123" w:rsidRDefault="00863123">
            <w:pPr>
              <w:keepNext/>
              <w:keepLines/>
              <w:spacing w:after="0"/>
              <w:rPr>
                <w:rFonts w:ascii="Arial" w:hAnsi="Arial" w:cs="Arial"/>
                <w:sz w:val="18"/>
                <w:szCs w:val="18"/>
                <w:lang w:eastAsia="ko-KR"/>
              </w:rPr>
            </w:pPr>
          </w:p>
        </w:tc>
      </w:tr>
      <w:tr w:rsidR="00863123" w:rsidTr="00863123">
        <w:trPr>
          <w:gridBefore w:val="1"/>
          <w:wBefore w:w="490" w:type="dxa"/>
          <w:cantSplit/>
          <w:trHeight w:val="113"/>
          <w:jc w:val="center"/>
        </w:trPr>
        <w:tc>
          <w:tcPr>
            <w:tcW w:w="1303" w:type="dxa"/>
            <w:gridSpan w:val="2"/>
            <w:tcBorders>
              <w:top w:val="single" w:sz="4" w:space="0" w:color="auto"/>
              <w:left w:val="single" w:sz="4" w:space="0" w:color="auto"/>
              <w:bottom w:val="single" w:sz="4" w:space="0" w:color="auto"/>
              <w:right w:val="single" w:sz="4" w:space="0" w:color="auto"/>
            </w:tcBorders>
            <w:hideMark/>
          </w:tcPr>
          <w:p w:rsidR="00863123" w:rsidRDefault="00863123">
            <w:pPr>
              <w:pStyle w:val="TAC"/>
              <w:rPr>
                <w:lang w:eastAsia="ja-JP"/>
              </w:rPr>
            </w:pPr>
            <w:r>
              <w:rPr>
                <w:lang w:eastAsia="ja-JP"/>
              </w:rPr>
              <w:t>E-UTRA Band 4</w:t>
            </w:r>
            <w:r>
              <w:rPr>
                <w:lang w:eastAsia="zh-CN"/>
              </w:rPr>
              <w:t>8</w:t>
            </w:r>
          </w:p>
        </w:tc>
        <w:tc>
          <w:tcPr>
            <w:tcW w:w="1701" w:type="dxa"/>
            <w:gridSpan w:val="2"/>
            <w:tcBorders>
              <w:top w:val="single" w:sz="2" w:space="0" w:color="auto"/>
              <w:left w:val="single" w:sz="4" w:space="0" w:color="auto"/>
              <w:bottom w:val="single" w:sz="2" w:space="0" w:color="auto"/>
              <w:right w:val="single" w:sz="2" w:space="0" w:color="auto"/>
            </w:tcBorders>
            <w:hideMark/>
          </w:tcPr>
          <w:p w:rsidR="00863123" w:rsidRDefault="00863123">
            <w:pPr>
              <w:pStyle w:val="TAC"/>
              <w:rPr>
                <w:lang w:eastAsia="zh-CN"/>
              </w:rPr>
            </w:pPr>
            <w:r>
              <w:rPr>
                <w:lang w:eastAsia="zh-CN"/>
              </w:rPr>
              <w:t>3550</w:t>
            </w:r>
            <w:r>
              <w:rPr>
                <w:lang w:eastAsia="ja-JP"/>
              </w:rPr>
              <w:t xml:space="preserve"> - </w:t>
            </w:r>
            <w:r>
              <w:rPr>
                <w:lang w:eastAsia="zh-CN"/>
              </w:rPr>
              <w:t>3700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lang w:eastAsia="ja-JP"/>
              </w:rPr>
            </w:pPr>
            <w:r>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lang w:eastAsia="ja-JP"/>
              </w:rPr>
            </w:pPr>
            <w:r>
              <w:rPr>
                <w:lang w:eastAsia="ja-JP"/>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L"/>
              <w:rPr>
                <w:lang w:eastAsia="ja-JP"/>
              </w:rPr>
            </w:pPr>
            <w:r>
              <w:rPr>
                <w:lang w:eastAsia="ja-JP"/>
              </w:rPr>
              <w:t>This is not applicable to BS operating in Band 22, 42, 43, 48, 49, 77 or 78.</w:t>
            </w:r>
          </w:p>
        </w:tc>
      </w:tr>
      <w:tr w:rsidR="00863123" w:rsidTr="00863123">
        <w:trPr>
          <w:gridBefore w:val="1"/>
          <w:wBefore w:w="490" w:type="dxa"/>
          <w:cantSplit/>
          <w:trHeight w:val="113"/>
          <w:jc w:val="center"/>
        </w:trPr>
        <w:tc>
          <w:tcPr>
            <w:tcW w:w="1303" w:type="dxa"/>
            <w:gridSpan w:val="2"/>
            <w:tcBorders>
              <w:top w:val="single" w:sz="4" w:space="0" w:color="auto"/>
              <w:left w:val="single" w:sz="4" w:space="0" w:color="auto"/>
              <w:bottom w:val="single" w:sz="4" w:space="0" w:color="auto"/>
              <w:right w:val="single" w:sz="4" w:space="0" w:color="auto"/>
            </w:tcBorders>
            <w:hideMark/>
          </w:tcPr>
          <w:p w:rsidR="00863123" w:rsidRDefault="00863123">
            <w:pPr>
              <w:pStyle w:val="TAC"/>
              <w:rPr>
                <w:lang w:eastAsia="ja-JP"/>
              </w:rPr>
            </w:pPr>
            <w:r>
              <w:rPr>
                <w:lang w:eastAsia="ja-JP"/>
              </w:rPr>
              <w:t>E-UTRA Band 4</w:t>
            </w:r>
            <w:r>
              <w:rPr>
                <w:lang w:eastAsia="zh-CN"/>
              </w:rPr>
              <w:t>9</w:t>
            </w:r>
          </w:p>
        </w:tc>
        <w:tc>
          <w:tcPr>
            <w:tcW w:w="1701" w:type="dxa"/>
            <w:gridSpan w:val="2"/>
            <w:tcBorders>
              <w:top w:val="single" w:sz="2" w:space="0" w:color="auto"/>
              <w:left w:val="single" w:sz="4" w:space="0" w:color="auto"/>
              <w:bottom w:val="single" w:sz="2" w:space="0" w:color="auto"/>
              <w:right w:val="single" w:sz="2" w:space="0" w:color="auto"/>
            </w:tcBorders>
            <w:hideMark/>
          </w:tcPr>
          <w:p w:rsidR="00863123" w:rsidRDefault="00863123">
            <w:pPr>
              <w:pStyle w:val="TAC"/>
              <w:rPr>
                <w:lang w:eastAsia="zh-CN"/>
              </w:rPr>
            </w:pPr>
            <w:r>
              <w:rPr>
                <w:lang w:eastAsia="zh-CN"/>
              </w:rPr>
              <w:t>3550</w:t>
            </w:r>
            <w:r>
              <w:rPr>
                <w:lang w:eastAsia="ja-JP"/>
              </w:rPr>
              <w:t xml:space="preserve"> - </w:t>
            </w:r>
            <w:r>
              <w:rPr>
                <w:lang w:eastAsia="zh-CN"/>
              </w:rPr>
              <w:t>3700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lang w:eastAsia="ja-JP"/>
              </w:rPr>
            </w:pPr>
            <w:r>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lang w:eastAsia="ja-JP"/>
              </w:rPr>
            </w:pPr>
            <w:r>
              <w:rPr>
                <w:lang w:eastAsia="ja-JP"/>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L"/>
              <w:rPr>
                <w:lang w:eastAsia="ja-JP"/>
              </w:rPr>
            </w:pPr>
            <w:r>
              <w:rPr>
                <w:lang w:eastAsia="ja-JP"/>
              </w:rPr>
              <w:t>This is not applicable to BS operating in Band 22, 42, 43, 48, 49, 77 or 78.</w:t>
            </w:r>
          </w:p>
        </w:tc>
      </w:tr>
      <w:tr w:rsidR="00863123" w:rsidTr="00863123">
        <w:trPr>
          <w:gridBefore w:val="1"/>
          <w:wBefore w:w="490" w:type="dxa"/>
          <w:cantSplit/>
          <w:trHeight w:val="113"/>
          <w:jc w:val="center"/>
        </w:trPr>
        <w:tc>
          <w:tcPr>
            <w:tcW w:w="1303" w:type="dxa"/>
            <w:gridSpan w:val="2"/>
            <w:tcBorders>
              <w:top w:val="single" w:sz="4" w:space="0" w:color="auto"/>
              <w:left w:val="single" w:sz="4" w:space="0" w:color="auto"/>
              <w:bottom w:val="single" w:sz="4" w:space="0" w:color="auto"/>
              <w:right w:val="single" w:sz="4" w:space="0" w:color="auto"/>
            </w:tcBorders>
            <w:hideMark/>
          </w:tcPr>
          <w:p w:rsidR="00863123" w:rsidRDefault="00863123">
            <w:pPr>
              <w:pStyle w:val="TAC"/>
              <w:rPr>
                <w:lang w:eastAsia="ja-JP"/>
              </w:rPr>
            </w:pPr>
            <w:r>
              <w:rPr>
                <w:rFonts w:cs="Arial"/>
                <w:lang w:eastAsia="ko-KR"/>
              </w:rPr>
              <w:t>E-UTRA Band 50 or NR Band n50</w:t>
            </w:r>
          </w:p>
        </w:tc>
        <w:tc>
          <w:tcPr>
            <w:tcW w:w="1701" w:type="dxa"/>
            <w:gridSpan w:val="2"/>
            <w:tcBorders>
              <w:top w:val="single" w:sz="2" w:space="0" w:color="auto"/>
              <w:left w:val="single" w:sz="4" w:space="0" w:color="auto"/>
              <w:bottom w:val="single" w:sz="2" w:space="0" w:color="auto"/>
              <w:right w:val="single" w:sz="2" w:space="0" w:color="auto"/>
            </w:tcBorders>
            <w:hideMark/>
          </w:tcPr>
          <w:p w:rsidR="00863123" w:rsidRDefault="00863123">
            <w:pPr>
              <w:pStyle w:val="TAC"/>
              <w:rPr>
                <w:lang w:eastAsia="zh-CN"/>
              </w:rPr>
            </w:pPr>
            <w:r>
              <w:rPr>
                <w:rFonts w:cs="Arial"/>
                <w:lang w:eastAsia="ko-KR"/>
              </w:rPr>
              <w:t>1432 - 1517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lang w:eastAsia="ja-JP"/>
              </w:rPr>
            </w:pPr>
            <w:r>
              <w:rPr>
                <w:rFonts w:cs="Arial"/>
                <w:lang w:eastAsia="ko-KR"/>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lang w:eastAsia="ja-JP"/>
              </w:rPr>
            </w:pPr>
            <w:r>
              <w:rPr>
                <w:rFonts w:cs="Arial"/>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L"/>
              <w:rPr>
                <w:lang w:eastAsia="ja-JP"/>
              </w:rPr>
            </w:pPr>
            <w:r>
              <w:rPr>
                <w:rFonts w:cs="Arial"/>
                <w:lang w:eastAsia="ko-KR"/>
              </w:rPr>
              <w:t>This requirement does not apply to BS operating in Band 11, 21, 32, 45, 50, 51, 74, 75, 76.</w:t>
            </w:r>
          </w:p>
        </w:tc>
      </w:tr>
      <w:tr w:rsidR="00863123" w:rsidTr="00863123">
        <w:trPr>
          <w:gridBefore w:val="1"/>
          <w:wBefore w:w="490" w:type="dxa"/>
          <w:cantSplit/>
          <w:trHeight w:val="113"/>
          <w:jc w:val="center"/>
        </w:trPr>
        <w:tc>
          <w:tcPr>
            <w:tcW w:w="1303" w:type="dxa"/>
            <w:gridSpan w:val="2"/>
            <w:tcBorders>
              <w:top w:val="single" w:sz="4" w:space="0" w:color="auto"/>
              <w:left w:val="single" w:sz="4" w:space="0" w:color="auto"/>
              <w:bottom w:val="single" w:sz="4" w:space="0" w:color="auto"/>
              <w:right w:val="single" w:sz="4" w:space="0" w:color="auto"/>
            </w:tcBorders>
            <w:hideMark/>
          </w:tcPr>
          <w:p w:rsidR="00863123" w:rsidRDefault="00863123">
            <w:pPr>
              <w:pStyle w:val="TAC"/>
              <w:rPr>
                <w:lang w:eastAsia="ja-JP"/>
              </w:rPr>
            </w:pPr>
            <w:r>
              <w:rPr>
                <w:rFonts w:cs="Arial"/>
                <w:lang w:eastAsia="ko-KR"/>
              </w:rPr>
              <w:t>E-UTRA Band 51 or NR Band n51</w:t>
            </w:r>
          </w:p>
        </w:tc>
        <w:tc>
          <w:tcPr>
            <w:tcW w:w="1701" w:type="dxa"/>
            <w:gridSpan w:val="2"/>
            <w:tcBorders>
              <w:top w:val="single" w:sz="2" w:space="0" w:color="auto"/>
              <w:left w:val="single" w:sz="4" w:space="0" w:color="auto"/>
              <w:bottom w:val="single" w:sz="2" w:space="0" w:color="auto"/>
              <w:right w:val="single" w:sz="2" w:space="0" w:color="auto"/>
            </w:tcBorders>
            <w:hideMark/>
          </w:tcPr>
          <w:p w:rsidR="00863123" w:rsidRDefault="00863123">
            <w:pPr>
              <w:pStyle w:val="TAC"/>
              <w:rPr>
                <w:lang w:eastAsia="zh-CN"/>
              </w:rPr>
            </w:pPr>
            <w:r>
              <w:rPr>
                <w:rFonts w:cs="Arial"/>
                <w:lang w:eastAsia="ko-KR"/>
              </w:rPr>
              <w:t>1427 - 1432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lang w:eastAsia="ja-JP"/>
              </w:rPr>
            </w:pPr>
            <w:r>
              <w:rPr>
                <w:rFonts w:cs="Arial"/>
                <w:lang w:eastAsia="ko-KR"/>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lang w:eastAsia="ja-JP"/>
              </w:rPr>
            </w:pPr>
            <w:r>
              <w:rPr>
                <w:rFonts w:cs="Arial"/>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L"/>
              <w:rPr>
                <w:lang w:eastAsia="ja-JP"/>
              </w:rPr>
            </w:pPr>
            <w:r>
              <w:rPr>
                <w:rFonts w:cs="Arial"/>
                <w:lang w:eastAsia="ko-KR"/>
              </w:rPr>
              <w:t>This requirement does not apply to BS operating in Band 50, 51, 75, 76.</w:t>
            </w:r>
          </w:p>
        </w:tc>
      </w:tr>
      <w:tr w:rsidR="00863123" w:rsidTr="00863123">
        <w:trPr>
          <w:gridBefore w:val="1"/>
          <w:wBefore w:w="490" w:type="dxa"/>
          <w:cantSplit/>
          <w:trHeight w:val="113"/>
          <w:jc w:val="center"/>
        </w:trPr>
        <w:tc>
          <w:tcPr>
            <w:tcW w:w="1303" w:type="dxa"/>
            <w:gridSpan w:val="2"/>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 xml:space="preserve">E-UTRA Band </w:t>
            </w:r>
            <w:r>
              <w:rPr>
                <w:rFonts w:cs="Arial"/>
                <w:lang w:eastAsia="zh-CN"/>
              </w:rPr>
              <w:t>52</w:t>
            </w:r>
          </w:p>
        </w:tc>
        <w:tc>
          <w:tcPr>
            <w:tcW w:w="1701" w:type="dxa"/>
            <w:gridSpan w:val="2"/>
            <w:tcBorders>
              <w:top w:val="single" w:sz="2" w:space="0" w:color="auto"/>
              <w:left w:val="single" w:sz="4" w:space="0" w:color="auto"/>
              <w:bottom w:val="single" w:sz="2" w:space="0" w:color="auto"/>
              <w:right w:val="single" w:sz="2" w:space="0" w:color="auto"/>
            </w:tcBorders>
            <w:hideMark/>
          </w:tcPr>
          <w:p w:rsidR="00863123" w:rsidRDefault="00863123">
            <w:pPr>
              <w:pStyle w:val="TAC"/>
              <w:rPr>
                <w:rFonts w:cs="Arial"/>
                <w:lang w:eastAsia="zh-CN"/>
              </w:rPr>
            </w:pPr>
            <w:r>
              <w:rPr>
                <w:rFonts w:cs="Arial"/>
                <w:lang w:eastAsia="zh-CN"/>
              </w:rPr>
              <w:t>3300</w:t>
            </w:r>
            <w:r>
              <w:rPr>
                <w:rFonts w:cs="Arial"/>
                <w:lang w:eastAsia="ko-KR"/>
              </w:rPr>
              <w:t xml:space="preserve"> – 3400 </w:t>
            </w:r>
            <w:r>
              <w:rPr>
                <w:rFonts w:cs="Arial"/>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jc w:val="left"/>
              <w:rPr>
                <w:rFonts w:cs="Arial"/>
                <w:lang w:eastAsia="ko-KR"/>
              </w:rPr>
            </w:pPr>
            <w:r>
              <w:rPr>
                <w:rFonts w:cs="Arial"/>
                <w:lang w:eastAsia="ko-KR"/>
              </w:rPr>
              <w:t xml:space="preserve">This is not applicable to BS operating in Band </w:t>
            </w:r>
            <w:r>
              <w:rPr>
                <w:rFonts w:cs="Arial"/>
                <w:lang w:eastAsia="zh-CN"/>
              </w:rPr>
              <w:t>42 or 52</w:t>
            </w:r>
          </w:p>
        </w:tc>
      </w:tr>
      <w:tr w:rsidR="00863123" w:rsidTr="00863123">
        <w:trPr>
          <w:gridBefore w:val="1"/>
          <w:wBefore w:w="490" w:type="dxa"/>
          <w:cantSplit/>
          <w:trHeight w:val="113"/>
          <w:jc w:val="center"/>
        </w:trPr>
        <w:tc>
          <w:tcPr>
            <w:tcW w:w="1303" w:type="dxa"/>
            <w:gridSpan w:val="2"/>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 xml:space="preserve">E-UTRA Band </w:t>
            </w:r>
            <w:r>
              <w:rPr>
                <w:rFonts w:cs="Arial"/>
                <w:lang w:eastAsia="zh-CN"/>
              </w:rPr>
              <w:t>53</w:t>
            </w:r>
          </w:p>
        </w:tc>
        <w:tc>
          <w:tcPr>
            <w:tcW w:w="1701" w:type="dxa"/>
            <w:gridSpan w:val="2"/>
            <w:tcBorders>
              <w:top w:val="single" w:sz="2" w:space="0" w:color="auto"/>
              <w:left w:val="single" w:sz="4" w:space="0" w:color="auto"/>
              <w:bottom w:val="single" w:sz="2" w:space="0" w:color="auto"/>
              <w:right w:val="single" w:sz="2" w:space="0" w:color="auto"/>
            </w:tcBorders>
            <w:hideMark/>
          </w:tcPr>
          <w:p w:rsidR="00863123" w:rsidRDefault="00863123">
            <w:pPr>
              <w:pStyle w:val="TAC"/>
              <w:rPr>
                <w:rFonts w:cs="Arial"/>
                <w:lang w:eastAsia="zh-CN"/>
              </w:rPr>
            </w:pPr>
            <w:r>
              <w:rPr>
                <w:rFonts w:cs="Arial"/>
                <w:lang w:eastAsia="zh-CN"/>
              </w:rPr>
              <w:t>2483.5</w:t>
            </w:r>
            <w:r>
              <w:rPr>
                <w:rFonts w:cs="Arial"/>
                <w:lang w:eastAsia="ko-KR"/>
              </w:rPr>
              <w:t xml:space="preserve"> - 2495</w:t>
            </w:r>
            <w:r>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jc w:val="left"/>
              <w:rPr>
                <w:rFonts w:cs="Arial"/>
                <w:lang w:eastAsia="ko-KR"/>
              </w:rPr>
            </w:pPr>
            <w:r>
              <w:rPr>
                <w:rFonts w:cs="Arial"/>
                <w:lang w:eastAsia="ko-KR"/>
              </w:rPr>
              <w:t>This is not applicable to BS operating in Band</w:t>
            </w:r>
            <w:r>
              <w:rPr>
                <w:rFonts w:cs="Arial"/>
                <w:lang w:eastAsia="zh-CN"/>
              </w:rPr>
              <w:t xml:space="preserve"> 41 or 53.</w:t>
            </w:r>
          </w:p>
        </w:tc>
      </w:tr>
      <w:tr w:rsidR="00863123" w:rsidTr="00863123">
        <w:trPr>
          <w:gridBefore w:val="1"/>
          <w:wBefore w:w="490" w:type="dxa"/>
          <w:cantSplit/>
          <w:trHeight w:val="113"/>
          <w:jc w:val="center"/>
        </w:trPr>
        <w:tc>
          <w:tcPr>
            <w:tcW w:w="1303" w:type="dxa"/>
            <w:gridSpan w:val="2"/>
            <w:vMerge w:val="restart"/>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ja-JP"/>
              </w:rPr>
              <w:t>E-UTRA Band 65</w:t>
            </w:r>
          </w:p>
        </w:tc>
        <w:tc>
          <w:tcPr>
            <w:tcW w:w="1701" w:type="dxa"/>
            <w:gridSpan w:val="2"/>
            <w:tcBorders>
              <w:top w:val="single" w:sz="2" w:space="0" w:color="auto"/>
              <w:left w:val="single" w:sz="4" w:space="0" w:color="auto"/>
              <w:bottom w:val="single" w:sz="2" w:space="0" w:color="auto"/>
              <w:right w:val="single" w:sz="2" w:space="0" w:color="auto"/>
            </w:tcBorders>
            <w:hideMark/>
          </w:tcPr>
          <w:p w:rsidR="00863123" w:rsidRDefault="00863123">
            <w:pPr>
              <w:pStyle w:val="TAC"/>
              <w:rPr>
                <w:rFonts w:cs="Arial"/>
                <w:lang w:eastAsia="zh-CN"/>
              </w:rPr>
            </w:pPr>
            <w:r>
              <w:rPr>
                <w:rFonts w:cs="Arial"/>
                <w:lang w:eastAsia="ko-KR"/>
              </w:rPr>
              <w:t>2110 - 2</w:t>
            </w:r>
            <w:r>
              <w:rPr>
                <w:rFonts w:cs="Arial"/>
                <w:lang w:eastAsia="ja-JP"/>
              </w:rPr>
              <w:t>20</w:t>
            </w:r>
            <w:r>
              <w:rPr>
                <w:rFonts w:cs="Arial"/>
                <w:lang w:eastAsia="ko-KR"/>
              </w:rPr>
              <w:t>0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jc w:val="left"/>
              <w:rPr>
                <w:rFonts w:cs="Arial"/>
                <w:lang w:eastAsia="ko-KR"/>
              </w:rPr>
            </w:pPr>
            <w:r>
              <w:rPr>
                <w:rFonts w:cs="Arial"/>
                <w:lang w:eastAsia="ko-KR"/>
              </w:rPr>
              <w:t>This requirement does not apply to BS operating in band 1</w:t>
            </w:r>
            <w:r>
              <w:rPr>
                <w:rFonts w:cs="Arial"/>
                <w:lang w:eastAsia="ja-JP"/>
              </w:rPr>
              <w:t xml:space="preserve"> or 65</w:t>
            </w:r>
            <w:r>
              <w:rPr>
                <w:rFonts w:cs="Arial"/>
                <w:lang w:eastAsia="ko-KR"/>
              </w:rPr>
              <w:t xml:space="preserve">, </w:t>
            </w:r>
          </w:p>
        </w:tc>
      </w:tr>
      <w:tr w:rsidR="00863123" w:rsidTr="00863123">
        <w:trPr>
          <w:gridBefore w:val="1"/>
          <w:wBefore w:w="490" w:type="dxa"/>
          <w:cantSplit/>
          <w:trHeight w:val="113"/>
          <w:jc w:val="center"/>
        </w:trPr>
        <w:tc>
          <w:tcPr>
            <w:tcW w:w="1303" w:type="dxa"/>
            <w:gridSpan w:val="2"/>
            <w:vMerge/>
            <w:tcBorders>
              <w:top w:val="nil"/>
              <w:left w:val="nil"/>
              <w:bottom w:val="nil"/>
              <w:right w:val="nil"/>
            </w:tcBorders>
            <w:vAlign w:val="center"/>
            <w:hideMark/>
          </w:tcPr>
          <w:p w:rsidR="00863123" w:rsidRDefault="00863123">
            <w:pPr>
              <w:spacing w:after="0"/>
              <w:rPr>
                <w:rFonts w:ascii="Arial" w:eastAsiaTheme="minorHAnsi" w:hAnsi="Arial" w:cs="Arial"/>
                <w:sz w:val="18"/>
                <w:szCs w:val="22"/>
                <w:lang w:eastAsia="ko-KR"/>
              </w:rPr>
            </w:pPr>
          </w:p>
        </w:tc>
        <w:tc>
          <w:tcPr>
            <w:tcW w:w="1701" w:type="dxa"/>
            <w:gridSpan w:val="2"/>
            <w:tcBorders>
              <w:top w:val="single" w:sz="2" w:space="0" w:color="auto"/>
              <w:left w:val="single" w:sz="4" w:space="0" w:color="auto"/>
              <w:bottom w:val="single" w:sz="2" w:space="0" w:color="auto"/>
              <w:right w:val="single" w:sz="2" w:space="0" w:color="auto"/>
            </w:tcBorders>
          </w:tcPr>
          <w:p w:rsidR="00863123" w:rsidRDefault="00863123">
            <w:pPr>
              <w:pStyle w:val="TAC"/>
              <w:rPr>
                <w:rFonts w:cs="Arial"/>
                <w:lang w:eastAsia="zh-CN"/>
              </w:rPr>
            </w:pPr>
            <w:r>
              <w:rPr>
                <w:rFonts w:cs="Arial"/>
                <w:lang w:eastAsia="ko-KR"/>
              </w:rPr>
              <w:t xml:space="preserve">1920 - </w:t>
            </w:r>
            <w:r>
              <w:rPr>
                <w:rFonts w:cs="Arial"/>
                <w:lang w:eastAsia="ja-JP"/>
              </w:rPr>
              <w:t>2010</w:t>
            </w:r>
            <w:r>
              <w:rPr>
                <w:rFonts w:cs="Arial"/>
                <w:lang w:eastAsia="ko-KR"/>
              </w:rPr>
              <w:t xml:space="preserve"> MHz</w:t>
            </w:r>
          </w:p>
          <w:p w:rsidR="00863123" w:rsidRDefault="00863123">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-49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L"/>
              <w:rPr>
                <w:rFonts w:cs="v5.0.0"/>
                <w:lang w:eastAsia="ja-JP"/>
              </w:rPr>
            </w:pPr>
            <w:r>
              <w:rPr>
                <w:rFonts w:cs="Arial"/>
                <w:lang w:eastAsia="ko-KR"/>
              </w:rPr>
              <w:t xml:space="preserve">This requirement does not apply to BS operating in band </w:t>
            </w:r>
            <w:r>
              <w:rPr>
                <w:rFonts w:cs="Arial"/>
                <w:lang w:eastAsia="ja-JP"/>
              </w:rPr>
              <w:t>65</w:t>
            </w:r>
            <w:r>
              <w:rPr>
                <w:rFonts w:cs="Arial"/>
                <w:lang w:eastAsia="ko-KR"/>
              </w:rPr>
              <w:t>,</w:t>
            </w:r>
            <w:r>
              <w:rPr>
                <w:rFonts w:cs="v5.0.0"/>
                <w:lang w:eastAsia="ko-KR"/>
              </w:rPr>
              <w:t xml:space="preserve"> since it is already covered by the requirement in sub-clause </w:t>
            </w:r>
            <w:r>
              <w:rPr>
                <w:rFonts w:cs="Arial"/>
                <w:lang w:eastAsia="ko-KR"/>
              </w:rPr>
              <w:t>6.6.1.2</w:t>
            </w:r>
            <w:r>
              <w:rPr>
                <w:rFonts w:cs="v5.0.0"/>
                <w:lang w:eastAsia="ko-KR"/>
              </w:rPr>
              <w:t>.</w:t>
            </w:r>
          </w:p>
          <w:p w:rsidR="00863123" w:rsidRDefault="00863123">
            <w:pPr>
              <w:pStyle w:val="TAC"/>
              <w:jc w:val="left"/>
              <w:rPr>
                <w:rFonts w:cs="Arial"/>
                <w:lang w:eastAsia="ko-KR"/>
              </w:rPr>
            </w:pPr>
            <w:r>
              <w:rPr>
                <w:rFonts w:cs="Arial"/>
                <w:lang w:eastAsia="ja-JP"/>
              </w:rPr>
              <w:t xml:space="preserve">For BS operating in Band 1, it applies for 1980 MHz to 2010 MHz, while the rest is covered in sub-clause </w:t>
            </w:r>
            <w:r>
              <w:rPr>
                <w:rFonts w:cs="Arial"/>
                <w:lang w:eastAsia="ko-KR"/>
              </w:rPr>
              <w:t>6.6.1.2</w:t>
            </w:r>
            <w:r>
              <w:rPr>
                <w:rFonts w:cs="Arial"/>
                <w:lang w:eastAsia="ja-JP"/>
              </w:rPr>
              <w:t>.</w:t>
            </w:r>
          </w:p>
        </w:tc>
      </w:tr>
      <w:tr w:rsidR="00863123" w:rsidTr="00863123">
        <w:trPr>
          <w:gridBefore w:val="1"/>
          <w:wBefore w:w="490" w:type="dxa"/>
          <w:cantSplit/>
          <w:trHeight w:val="113"/>
          <w:jc w:val="center"/>
        </w:trPr>
        <w:tc>
          <w:tcPr>
            <w:tcW w:w="1303" w:type="dxa"/>
            <w:gridSpan w:val="2"/>
            <w:vMerge w:val="restart"/>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E-UTRA Band 66 or NR Band n66</w:t>
            </w:r>
          </w:p>
        </w:tc>
        <w:tc>
          <w:tcPr>
            <w:tcW w:w="1701" w:type="dxa"/>
            <w:gridSpan w:val="2"/>
            <w:tcBorders>
              <w:top w:val="single" w:sz="2" w:space="0" w:color="auto"/>
              <w:left w:val="single" w:sz="4" w:space="0" w:color="auto"/>
              <w:bottom w:val="single" w:sz="2" w:space="0" w:color="auto"/>
              <w:right w:val="single" w:sz="2" w:space="0" w:color="auto"/>
            </w:tcBorders>
            <w:hideMark/>
          </w:tcPr>
          <w:p w:rsidR="00863123" w:rsidRDefault="00863123">
            <w:pPr>
              <w:pStyle w:val="TAC"/>
              <w:rPr>
                <w:rFonts w:cs="Arial"/>
                <w:lang w:eastAsia="zh-CN"/>
              </w:rPr>
            </w:pPr>
            <w:r>
              <w:rPr>
                <w:rFonts w:cs="Arial"/>
                <w:lang w:eastAsia="ko-KR"/>
              </w:rPr>
              <w:t>2110 - 2200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jc w:val="left"/>
              <w:rPr>
                <w:rFonts w:cs="Arial"/>
                <w:lang w:eastAsia="ko-KR"/>
              </w:rPr>
            </w:pPr>
            <w:r>
              <w:rPr>
                <w:rFonts w:cs="Arial"/>
                <w:lang w:eastAsia="ko-KR"/>
              </w:rPr>
              <w:t>This requirement does not apply to BS operating in band 4, 10, 23, 66.</w:t>
            </w:r>
          </w:p>
        </w:tc>
      </w:tr>
      <w:tr w:rsidR="00863123" w:rsidTr="00863123">
        <w:trPr>
          <w:gridBefore w:val="1"/>
          <w:wBefore w:w="490" w:type="dxa"/>
          <w:cantSplit/>
          <w:trHeight w:val="113"/>
          <w:jc w:val="center"/>
        </w:trPr>
        <w:tc>
          <w:tcPr>
            <w:tcW w:w="1303" w:type="dxa"/>
            <w:gridSpan w:val="2"/>
            <w:vMerge/>
            <w:tcBorders>
              <w:top w:val="nil"/>
              <w:left w:val="nil"/>
              <w:bottom w:val="nil"/>
              <w:right w:val="nil"/>
            </w:tcBorders>
            <w:vAlign w:val="center"/>
            <w:hideMark/>
          </w:tcPr>
          <w:p w:rsidR="00863123" w:rsidRDefault="00863123">
            <w:pPr>
              <w:spacing w:after="0"/>
              <w:rPr>
                <w:rFonts w:ascii="Arial" w:eastAsiaTheme="minorHAnsi" w:hAnsi="Arial" w:cs="Arial"/>
                <w:sz w:val="18"/>
                <w:szCs w:val="22"/>
                <w:lang w:eastAsia="ko-KR"/>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863123" w:rsidRDefault="00863123">
            <w:pPr>
              <w:pStyle w:val="TAC"/>
              <w:rPr>
                <w:rFonts w:cs="Arial"/>
                <w:lang w:eastAsia="zh-CN"/>
              </w:rPr>
            </w:pPr>
            <w:r>
              <w:rPr>
                <w:rFonts w:cs="Arial"/>
                <w:lang w:eastAsia="ko-KR"/>
              </w:rPr>
              <w:t>1710 - 1780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-49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jc w:val="left"/>
              <w:rPr>
                <w:rFonts w:cs="Arial"/>
                <w:lang w:eastAsia="ko-KR"/>
              </w:rPr>
            </w:pPr>
            <w:r>
              <w:rPr>
                <w:rFonts w:cs="Arial"/>
                <w:lang w:eastAsia="ko-KR"/>
              </w:rPr>
              <w:t xml:space="preserve">This requirement does not apply to BS operating in band 66, </w:t>
            </w:r>
            <w:r>
              <w:rPr>
                <w:rFonts w:cs="v5.0.0"/>
                <w:lang w:eastAsia="ko-KR"/>
              </w:rPr>
              <w:t xml:space="preserve">since it is already covered by the requirement in sub-clause 6.6.1.2. </w:t>
            </w:r>
            <w:r>
              <w:rPr>
                <w:rFonts w:cs="Arial"/>
                <w:lang w:eastAsia="ko-KR"/>
              </w:rPr>
              <w:t xml:space="preserve">For BS operating in Band 4, it applies for 1755 MHz to 1780 MHz, while the rest is covered in sub-clause </w:t>
            </w:r>
            <w:r>
              <w:rPr>
                <w:rFonts w:cs="v5.0.0"/>
                <w:lang w:eastAsia="ko-KR"/>
              </w:rPr>
              <w:t>6.6.1.2</w:t>
            </w:r>
            <w:r>
              <w:rPr>
                <w:rFonts w:cs="Arial"/>
                <w:lang w:eastAsia="ko-KR"/>
              </w:rPr>
              <w:t xml:space="preserve">. For BS operating in Band 10, it applies for 1770 MHz to 1780 MHz, while the rest is covered in sub-clause </w:t>
            </w:r>
            <w:r>
              <w:rPr>
                <w:rFonts w:cs="v5.0.0"/>
                <w:lang w:eastAsia="ko-KR"/>
              </w:rPr>
              <w:t>6.6.1.2</w:t>
            </w:r>
            <w:r>
              <w:rPr>
                <w:rFonts w:cs="Arial"/>
                <w:lang w:eastAsia="ko-KR"/>
              </w:rPr>
              <w:t>.</w:t>
            </w:r>
          </w:p>
        </w:tc>
      </w:tr>
      <w:tr w:rsidR="00863123" w:rsidTr="00863123">
        <w:trPr>
          <w:gridBefore w:val="1"/>
          <w:wBefore w:w="490" w:type="dxa"/>
          <w:cantSplit/>
          <w:trHeight w:val="113"/>
          <w:jc w:val="center"/>
        </w:trPr>
        <w:tc>
          <w:tcPr>
            <w:tcW w:w="1303" w:type="dxa"/>
            <w:gridSpan w:val="2"/>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E-UTRA Band 67</w:t>
            </w:r>
          </w:p>
        </w:tc>
        <w:tc>
          <w:tcPr>
            <w:tcW w:w="1701" w:type="dxa"/>
            <w:gridSpan w:val="2"/>
            <w:tcBorders>
              <w:top w:val="single" w:sz="2" w:space="0" w:color="auto"/>
              <w:left w:val="single" w:sz="4" w:space="0" w:color="auto"/>
              <w:bottom w:val="single" w:sz="2" w:space="0" w:color="auto"/>
              <w:right w:val="single" w:sz="2" w:space="0" w:color="auto"/>
            </w:tcBorders>
            <w:hideMark/>
          </w:tcPr>
          <w:p w:rsidR="00863123" w:rsidRDefault="00863123">
            <w:pPr>
              <w:pStyle w:val="TAC"/>
              <w:rPr>
                <w:rFonts w:cs="Arial"/>
                <w:lang w:eastAsia="zh-CN"/>
              </w:rPr>
            </w:pPr>
            <w:r>
              <w:rPr>
                <w:rFonts w:cs="Arial"/>
                <w:lang w:eastAsia="zh-CN"/>
              </w:rPr>
              <w:t>738 – 758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L"/>
              <w:rPr>
                <w:rFonts w:cs="Arial"/>
                <w:lang w:eastAsia="ko-KR"/>
              </w:rPr>
            </w:pPr>
            <w:r>
              <w:rPr>
                <w:rFonts w:cs="Arial"/>
                <w:lang w:eastAsia="ko-KR"/>
              </w:rPr>
              <w:t>This requirement does not apply to BS operating in band 28 or 67.</w:t>
            </w:r>
          </w:p>
        </w:tc>
      </w:tr>
      <w:tr w:rsidR="00863123" w:rsidTr="00863123">
        <w:trPr>
          <w:gridAfter w:val="1"/>
          <w:wAfter w:w="489" w:type="dxa"/>
          <w:cantSplit/>
          <w:trHeight w:val="113"/>
          <w:jc w:val="center"/>
        </w:trPr>
        <w:tc>
          <w:tcPr>
            <w:tcW w:w="1304" w:type="dxa"/>
            <w:gridSpan w:val="2"/>
            <w:vMerge w:val="restart"/>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E-UTRA Band 68</w:t>
            </w:r>
          </w:p>
        </w:tc>
        <w:tc>
          <w:tcPr>
            <w:tcW w:w="1701" w:type="dxa"/>
            <w:gridSpan w:val="2"/>
            <w:tcBorders>
              <w:top w:val="single" w:sz="2" w:space="0" w:color="auto"/>
              <w:left w:val="single" w:sz="4" w:space="0" w:color="auto"/>
              <w:bottom w:val="single" w:sz="2" w:space="0" w:color="auto"/>
              <w:right w:val="single" w:sz="2" w:space="0" w:color="auto"/>
            </w:tcBorders>
            <w:hideMark/>
          </w:tcPr>
          <w:p w:rsidR="00863123" w:rsidRDefault="00863123">
            <w:pPr>
              <w:pStyle w:val="TAC"/>
              <w:rPr>
                <w:rFonts w:cs="Arial"/>
                <w:lang w:eastAsia="zh-CN"/>
              </w:rPr>
            </w:pPr>
            <w:r>
              <w:rPr>
                <w:rFonts w:cs="Arial"/>
                <w:lang w:eastAsia="ko-KR"/>
              </w:rPr>
              <w:t>753 -783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L"/>
              <w:rPr>
                <w:rFonts w:cs="Arial"/>
                <w:lang w:eastAsia="ko-KR"/>
              </w:rPr>
            </w:pPr>
            <w:r>
              <w:rPr>
                <w:rFonts w:cs="Arial"/>
                <w:lang w:eastAsia="ko-KR"/>
              </w:rPr>
              <w:t>This requirement does not apply to BS operating in band 28, or 68.</w:t>
            </w:r>
          </w:p>
        </w:tc>
      </w:tr>
      <w:tr w:rsidR="00863123" w:rsidTr="00863123">
        <w:trPr>
          <w:gridAfter w:val="1"/>
          <w:wAfter w:w="489" w:type="dxa"/>
          <w:cantSplit/>
          <w:trHeight w:val="113"/>
          <w:jc w:val="center"/>
        </w:trPr>
        <w:tc>
          <w:tcPr>
            <w:tcW w:w="1304" w:type="dxa"/>
            <w:gridSpan w:val="2"/>
            <w:vMerge/>
            <w:tcBorders>
              <w:top w:val="single" w:sz="4" w:space="0" w:color="auto"/>
              <w:left w:val="single" w:sz="4" w:space="0" w:color="auto"/>
              <w:bottom w:val="single" w:sz="4" w:space="0" w:color="auto"/>
              <w:right w:val="single" w:sz="4" w:space="0" w:color="auto"/>
            </w:tcBorders>
            <w:vAlign w:val="center"/>
            <w:hideMark/>
          </w:tcPr>
          <w:p w:rsidR="00863123" w:rsidRDefault="00863123">
            <w:pPr>
              <w:spacing w:after="0"/>
              <w:rPr>
                <w:rFonts w:ascii="Arial" w:eastAsiaTheme="minorHAnsi" w:hAnsi="Arial" w:cs="Arial"/>
                <w:sz w:val="18"/>
                <w:szCs w:val="22"/>
                <w:lang w:eastAsia="ko-KR"/>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863123" w:rsidRDefault="00863123">
            <w:pPr>
              <w:pStyle w:val="TAC"/>
              <w:rPr>
                <w:rFonts w:cs="Arial"/>
                <w:lang w:eastAsia="zh-CN"/>
              </w:rPr>
            </w:pPr>
            <w:r>
              <w:rPr>
                <w:rFonts w:cs="Arial"/>
                <w:lang w:eastAsia="ko-KR"/>
              </w:rPr>
              <w:t>698-728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-49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L"/>
              <w:rPr>
                <w:rFonts w:cs="v5.0.0"/>
                <w:lang w:eastAsia="ko-KR"/>
              </w:rPr>
            </w:pPr>
            <w:r>
              <w:rPr>
                <w:rFonts w:cs="Arial"/>
                <w:lang w:eastAsia="ko-KR"/>
              </w:rPr>
              <w:t xml:space="preserve">This requirement does not apply to BS operating in band 68, </w:t>
            </w:r>
            <w:r>
              <w:rPr>
                <w:rFonts w:cs="v5.0.0"/>
                <w:lang w:eastAsia="ko-KR"/>
              </w:rPr>
              <w:t xml:space="preserve">since it is already covered by the requirement in sub-clause 6.6.1.2. </w:t>
            </w:r>
            <w:r>
              <w:rPr>
                <w:rFonts w:cs="Arial"/>
                <w:lang w:eastAsia="ko-KR"/>
              </w:rPr>
              <w:t xml:space="preserve">For BS operating in Band 28, it applies between 698 MHz and 703 MHz, while the rest is covered in sub-clause </w:t>
            </w:r>
            <w:r>
              <w:rPr>
                <w:rFonts w:cs="v5.0.0"/>
                <w:lang w:eastAsia="ko-KR"/>
              </w:rPr>
              <w:t>6.6.1.2</w:t>
            </w:r>
            <w:r>
              <w:rPr>
                <w:rFonts w:cs="Arial"/>
                <w:lang w:eastAsia="ko-KR"/>
              </w:rPr>
              <w:t>.</w:t>
            </w:r>
          </w:p>
        </w:tc>
      </w:tr>
      <w:tr w:rsidR="00863123" w:rsidTr="00863123">
        <w:trPr>
          <w:gridAfter w:val="1"/>
          <w:wAfter w:w="489" w:type="dxa"/>
          <w:cantSplit/>
          <w:trHeight w:val="113"/>
          <w:jc w:val="center"/>
        </w:trPr>
        <w:tc>
          <w:tcPr>
            <w:tcW w:w="1304" w:type="dxa"/>
            <w:gridSpan w:val="2"/>
            <w:tcBorders>
              <w:top w:val="single" w:sz="2"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E-UTRA Band 69</w:t>
            </w:r>
          </w:p>
        </w:tc>
        <w:tc>
          <w:tcPr>
            <w:tcW w:w="1701" w:type="dxa"/>
            <w:gridSpan w:val="2"/>
            <w:tcBorders>
              <w:top w:val="single" w:sz="2" w:space="0" w:color="auto"/>
              <w:left w:val="single" w:sz="4"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2570 - 2620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L"/>
              <w:rPr>
                <w:rFonts w:cs="Arial"/>
                <w:lang w:eastAsia="ko-KR"/>
              </w:rPr>
            </w:pPr>
            <w:r>
              <w:rPr>
                <w:rFonts w:cs="Arial"/>
                <w:lang w:eastAsia="ko-KR"/>
              </w:rPr>
              <w:t>This requirement does not apply to BS operating in Band 38 or 69.</w:t>
            </w:r>
          </w:p>
        </w:tc>
      </w:tr>
      <w:tr w:rsidR="00863123" w:rsidTr="00863123">
        <w:trPr>
          <w:gridAfter w:val="1"/>
          <w:wAfter w:w="489" w:type="dxa"/>
          <w:cantSplit/>
          <w:trHeight w:val="113"/>
          <w:jc w:val="center"/>
        </w:trPr>
        <w:tc>
          <w:tcPr>
            <w:tcW w:w="1304" w:type="dxa"/>
            <w:gridSpan w:val="2"/>
            <w:vMerge w:val="restart"/>
            <w:tcBorders>
              <w:top w:val="single" w:sz="2"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E-UTRA Band 70 or NR Band n70</w:t>
            </w:r>
          </w:p>
        </w:tc>
        <w:tc>
          <w:tcPr>
            <w:tcW w:w="1701" w:type="dxa"/>
            <w:gridSpan w:val="2"/>
            <w:tcBorders>
              <w:top w:val="single" w:sz="2" w:space="0" w:color="auto"/>
              <w:left w:val="single" w:sz="4"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1995 - 2020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L"/>
              <w:rPr>
                <w:rFonts w:cs="Arial"/>
                <w:lang w:eastAsia="ko-KR"/>
              </w:rPr>
            </w:pPr>
            <w:r>
              <w:rPr>
                <w:rFonts w:cs="Arial"/>
                <w:lang w:eastAsia="ko-KR"/>
              </w:rPr>
              <w:t>This requirement does not apply to BS operating in band 2, 25, 70</w:t>
            </w:r>
          </w:p>
        </w:tc>
      </w:tr>
      <w:tr w:rsidR="00863123" w:rsidTr="00863123">
        <w:trPr>
          <w:gridAfter w:val="1"/>
          <w:wAfter w:w="489" w:type="dxa"/>
          <w:cantSplit/>
          <w:trHeight w:val="113"/>
          <w:jc w:val="center"/>
        </w:trPr>
        <w:tc>
          <w:tcPr>
            <w:tcW w:w="1304" w:type="dxa"/>
            <w:gridSpan w:val="2"/>
            <w:vMerge/>
            <w:tcBorders>
              <w:top w:val="single" w:sz="2" w:space="0" w:color="auto"/>
              <w:left w:val="single" w:sz="4" w:space="0" w:color="auto"/>
              <w:bottom w:val="single" w:sz="4" w:space="0" w:color="auto"/>
              <w:right w:val="single" w:sz="4" w:space="0" w:color="auto"/>
            </w:tcBorders>
            <w:vAlign w:val="center"/>
            <w:hideMark/>
          </w:tcPr>
          <w:p w:rsidR="00863123" w:rsidRDefault="00863123">
            <w:pPr>
              <w:spacing w:after="0"/>
              <w:rPr>
                <w:rFonts w:ascii="Arial" w:eastAsiaTheme="minorHAnsi" w:hAnsi="Arial" w:cs="Arial"/>
                <w:sz w:val="18"/>
                <w:szCs w:val="22"/>
                <w:lang w:eastAsia="ko-KR"/>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1695 – 1710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-49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L"/>
              <w:rPr>
                <w:rFonts w:cs="Arial"/>
                <w:lang w:eastAsia="ko-KR"/>
              </w:rPr>
            </w:pPr>
            <w:r>
              <w:rPr>
                <w:rFonts w:cs="Arial"/>
                <w:lang w:eastAsia="ko-KR"/>
              </w:rPr>
              <w:t>This requirement does not apply to BS operating in band 70, since it is already covered by the requirement in sub-clause 6.6.1.2</w:t>
            </w:r>
          </w:p>
        </w:tc>
      </w:tr>
      <w:tr w:rsidR="00863123" w:rsidTr="00863123">
        <w:trPr>
          <w:gridAfter w:val="1"/>
          <w:wAfter w:w="489" w:type="dxa"/>
          <w:cantSplit/>
          <w:trHeight w:val="113"/>
          <w:jc w:val="center"/>
        </w:trPr>
        <w:tc>
          <w:tcPr>
            <w:tcW w:w="1304" w:type="dxa"/>
            <w:gridSpan w:val="2"/>
            <w:vMerge w:val="restart"/>
            <w:tcBorders>
              <w:top w:val="single" w:sz="2"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E-UTRA Band 71 or NR Band n71</w:t>
            </w:r>
          </w:p>
        </w:tc>
        <w:tc>
          <w:tcPr>
            <w:tcW w:w="1701" w:type="dxa"/>
            <w:gridSpan w:val="2"/>
            <w:tcBorders>
              <w:top w:val="single" w:sz="2" w:space="0" w:color="auto"/>
              <w:left w:val="single" w:sz="4"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617 – 652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L"/>
              <w:rPr>
                <w:rFonts w:cs="Arial"/>
                <w:lang w:eastAsia="ko-KR"/>
              </w:rPr>
            </w:pPr>
            <w:r>
              <w:rPr>
                <w:rFonts w:cs="Arial"/>
                <w:lang w:eastAsia="ko-KR"/>
              </w:rPr>
              <w:t>This requirement does not apply to BS operating in band 71</w:t>
            </w:r>
          </w:p>
        </w:tc>
      </w:tr>
      <w:tr w:rsidR="00863123" w:rsidTr="00863123">
        <w:trPr>
          <w:gridAfter w:val="1"/>
          <w:wAfter w:w="489" w:type="dxa"/>
          <w:cantSplit/>
          <w:trHeight w:val="113"/>
          <w:jc w:val="center"/>
        </w:trPr>
        <w:tc>
          <w:tcPr>
            <w:tcW w:w="1304" w:type="dxa"/>
            <w:gridSpan w:val="2"/>
            <w:vMerge/>
            <w:tcBorders>
              <w:top w:val="single" w:sz="2" w:space="0" w:color="auto"/>
              <w:left w:val="single" w:sz="4" w:space="0" w:color="auto"/>
              <w:bottom w:val="single" w:sz="4" w:space="0" w:color="auto"/>
              <w:right w:val="single" w:sz="4" w:space="0" w:color="auto"/>
            </w:tcBorders>
            <w:vAlign w:val="center"/>
            <w:hideMark/>
          </w:tcPr>
          <w:p w:rsidR="00863123" w:rsidRDefault="00863123">
            <w:pPr>
              <w:spacing w:after="0"/>
              <w:rPr>
                <w:rFonts w:ascii="Arial" w:eastAsiaTheme="minorHAnsi" w:hAnsi="Arial" w:cs="Arial"/>
                <w:sz w:val="18"/>
                <w:szCs w:val="22"/>
                <w:lang w:eastAsia="ko-KR"/>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663 – 698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-49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L"/>
              <w:rPr>
                <w:rFonts w:cs="Arial"/>
                <w:lang w:eastAsia="ko-KR"/>
              </w:rPr>
            </w:pPr>
            <w:r>
              <w:rPr>
                <w:rFonts w:cs="Arial"/>
                <w:lang w:eastAsia="ko-KR"/>
              </w:rPr>
              <w:t>This requirement does not apply to BS operating in band 71, since it is already covered by the requirement in sub-clause 6.6.1.2</w:t>
            </w:r>
          </w:p>
        </w:tc>
      </w:tr>
      <w:tr w:rsidR="00863123" w:rsidTr="00863123">
        <w:trPr>
          <w:gridAfter w:val="1"/>
          <w:wAfter w:w="489" w:type="dxa"/>
          <w:cantSplit/>
          <w:trHeight w:val="113"/>
          <w:jc w:val="center"/>
        </w:trPr>
        <w:tc>
          <w:tcPr>
            <w:tcW w:w="1304" w:type="dxa"/>
            <w:gridSpan w:val="2"/>
            <w:vMerge w:val="restart"/>
            <w:tcBorders>
              <w:top w:val="single" w:sz="2"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lang w:eastAsia="ko-KR"/>
              </w:rPr>
              <w:t>E-UTRA Band 72</w:t>
            </w:r>
          </w:p>
        </w:tc>
        <w:tc>
          <w:tcPr>
            <w:tcW w:w="1701" w:type="dxa"/>
            <w:gridSpan w:val="2"/>
            <w:tcBorders>
              <w:top w:val="single" w:sz="2" w:space="0" w:color="auto"/>
              <w:left w:val="single" w:sz="4" w:space="0" w:color="auto"/>
              <w:bottom w:val="single" w:sz="2" w:space="0" w:color="auto"/>
              <w:right w:val="single" w:sz="2" w:space="0" w:color="auto"/>
            </w:tcBorders>
            <w:hideMark/>
          </w:tcPr>
          <w:p w:rsidR="00863123" w:rsidRDefault="00863123">
            <w:pPr>
              <w:pStyle w:val="TAC"/>
              <w:rPr>
                <w:rFonts w:cs="Arial"/>
                <w:u w:val="single"/>
                <w:lang w:eastAsia="ko-KR"/>
              </w:rPr>
            </w:pPr>
            <w:r>
              <w:rPr>
                <w:rFonts w:cs="Arial"/>
                <w:lang w:eastAsia="zh-CN"/>
              </w:rPr>
              <w:t>461 - 466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lang w:eastAsia="ko-KR"/>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L"/>
              <w:rPr>
                <w:rFonts w:cs="Arial"/>
                <w:lang w:eastAsia="ko-KR"/>
              </w:rPr>
            </w:pPr>
            <w:r>
              <w:rPr>
                <w:lang w:eastAsia="ko-KR"/>
              </w:rPr>
              <w:t>This requirement does not apply to BS operating in band 31, 72 or 73</w:t>
            </w:r>
            <w:r>
              <w:rPr>
                <w:rFonts w:cs="v5.0.0"/>
                <w:lang w:eastAsia="ko-KR"/>
              </w:rPr>
              <w:t>.</w:t>
            </w:r>
          </w:p>
        </w:tc>
      </w:tr>
      <w:tr w:rsidR="00863123" w:rsidTr="00863123">
        <w:trPr>
          <w:gridAfter w:val="1"/>
          <w:wAfter w:w="489" w:type="dxa"/>
          <w:cantSplit/>
          <w:trHeight w:val="113"/>
          <w:jc w:val="center"/>
        </w:trPr>
        <w:tc>
          <w:tcPr>
            <w:tcW w:w="1304" w:type="dxa"/>
            <w:gridSpan w:val="2"/>
            <w:vMerge/>
            <w:tcBorders>
              <w:top w:val="single" w:sz="2" w:space="0" w:color="auto"/>
              <w:left w:val="single" w:sz="4" w:space="0" w:color="auto"/>
              <w:bottom w:val="single" w:sz="4" w:space="0" w:color="auto"/>
              <w:right w:val="single" w:sz="4" w:space="0" w:color="auto"/>
            </w:tcBorders>
            <w:vAlign w:val="center"/>
            <w:hideMark/>
          </w:tcPr>
          <w:p w:rsidR="00863123" w:rsidRDefault="00863123">
            <w:pPr>
              <w:spacing w:after="0"/>
              <w:rPr>
                <w:rFonts w:ascii="Arial" w:eastAsiaTheme="minorHAnsi" w:hAnsi="Arial" w:cs="Arial"/>
                <w:sz w:val="18"/>
                <w:szCs w:val="22"/>
                <w:lang w:eastAsia="ko-KR"/>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863123" w:rsidRDefault="00863123">
            <w:pPr>
              <w:pStyle w:val="TAC"/>
              <w:rPr>
                <w:rFonts w:cs="Arial"/>
                <w:u w:val="single"/>
                <w:lang w:eastAsia="ko-KR"/>
              </w:rPr>
            </w:pPr>
            <w:r>
              <w:rPr>
                <w:rFonts w:cs="Arial"/>
                <w:lang w:eastAsia="zh-CN"/>
              </w:rPr>
              <w:t>451 - 456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lang w:eastAsia="ko-KR"/>
              </w:rPr>
              <w:t>-49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L"/>
              <w:rPr>
                <w:rFonts w:cs="Arial"/>
                <w:lang w:eastAsia="ko-KR"/>
              </w:rPr>
            </w:pPr>
            <w:r>
              <w:rPr>
                <w:lang w:eastAsia="ko-KR"/>
              </w:rPr>
              <w:t>This requirement does not apply to BS operating in band 72</w:t>
            </w:r>
            <w:r>
              <w:rPr>
                <w:rFonts w:cs="v5.0.0"/>
                <w:lang w:eastAsia="ko-KR"/>
              </w:rPr>
              <w:t xml:space="preserve">, </w:t>
            </w:r>
            <w:r>
              <w:rPr>
                <w:lang w:eastAsia="ko-KR"/>
              </w:rPr>
              <w:t>since it is already covered by the requirement in sub-clause 6.6.1.2.</w:t>
            </w:r>
            <w:r>
              <w:rPr>
                <w:lang w:eastAsia="zh-CN"/>
              </w:rPr>
              <w:t xml:space="preserve"> </w:t>
            </w:r>
            <w:r>
              <w:rPr>
                <w:rFonts w:cs="Arial"/>
                <w:lang w:eastAsia="ko-KR"/>
              </w:rPr>
              <w:t>This requirement does not apply to BS operating in band</w:t>
            </w:r>
            <w:r>
              <w:rPr>
                <w:rFonts w:cs="Arial"/>
                <w:lang w:eastAsia="zh-CN"/>
              </w:rPr>
              <w:t xml:space="preserve"> 73.</w:t>
            </w:r>
          </w:p>
        </w:tc>
      </w:tr>
      <w:tr w:rsidR="00863123" w:rsidTr="00863123">
        <w:trPr>
          <w:gridAfter w:val="1"/>
          <w:wAfter w:w="489" w:type="dxa"/>
          <w:cantSplit/>
          <w:trHeight w:val="113"/>
          <w:jc w:val="center"/>
        </w:trPr>
        <w:tc>
          <w:tcPr>
            <w:tcW w:w="1304" w:type="dxa"/>
            <w:gridSpan w:val="2"/>
            <w:vMerge w:val="restart"/>
            <w:tcBorders>
              <w:top w:val="single" w:sz="2" w:space="0" w:color="auto"/>
              <w:left w:val="single" w:sz="4" w:space="0" w:color="auto"/>
              <w:bottom w:val="single" w:sz="4" w:space="0" w:color="auto"/>
              <w:right w:val="single" w:sz="4" w:space="0" w:color="auto"/>
            </w:tcBorders>
            <w:hideMark/>
          </w:tcPr>
          <w:p w:rsidR="00863123" w:rsidRDefault="00863123">
            <w:pPr>
              <w:pStyle w:val="TAC"/>
              <w:rPr>
                <w:rFonts w:cs="Arial"/>
                <w:lang w:eastAsia="zh-CN"/>
              </w:rPr>
            </w:pPr>
            <w:r>
              <w:rPr>
                <w:lang w:eastAsia="ko-KR"/>
              </w:rPr>
              <w:t>E-UTRA Band 7</w:t>
            </w:r>
            <w:r>
              <w:rPr>
                <w:lang w:eastAsia="zh-CN"/>
              </w:rPr>
              <w:t>3</w:t>
            </w:r>
          </w:p>
        </w:tc>
        <w:tc>
          <w:tcPr>
            <w:tcW w:w="1701" w:type="dxa"/>
            <w:gridSpan w:val="2"/>
            <w:tcBorders>
              <w:top w:val="single" w:sz="2" w:space="0" w:color="auto"/>
              <w:left w:val="single" w:sz="4" w:space="0" w:color="auto"/>
              <w:bottom w:val="single" w:sz="2" w:space="0" w:color="auto"/>
              <w:right w:val="single" w:sz="2" w:space="0" w:color="auto"/>
            </w:tcBorders>
            <w:hideMark/>
          </w:tcPr>
          <w:p w:rsidR="00863123" w:rsidRDefault="00863123">
            <w:pPr>
              <w:pStyle w:val="TAC"/>
              <w:rPr>
                <w:rFonts w:cs="Arial"/>
                <w:lang w:eastAsia="zh-CN"/>
              </w:rPr>
            </w:pPr>
            <w:r>
              <w:rPr>
                <w:rFonts w:cs="Arial"/>
                <w:lang w:eastAsia="zh-CN"/>
              </w:rPr>
              <w:t>460 - 465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theme="minorBidi"/>
                <w:lang w:eastAsia="ko-KR"/>
              </w:rPr>
            </w:pPr>
            <w:r>
              <w:rPr>
                <w:lang w:eastAsia="ko-KR"/>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lang w:eastAsia="ko-KR"/>
              </w:rPr>
            </w:pPr>
            <w:r>
              <w:rPr>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L"/>
              <w:rPr>
                <w:lang w:eastAsia="ko-KR"/>
              </w:rPr>
            </w:pPr>
            <w:r>
              <w:rPr>
                <w:lang w:eastAsia="ko-KR"/>
              </w:rPr>
              <w:t>This requirement does not apply to BS operating in band 31</w:t>
            </w:r>
            <w:r>
              <w:rPr>
                <w:lang w:eastAsia="zh-CN"/>
              </w:rPr>
              <w:t>,</w:t>
            </w:r>
            <w:r>
              <w:rPr>
                <w:lang w:eastAsia="ko-KR"/>
              </w:rPr>
              <w:t xml:space="preserve"> </w:t>
            </w:r>
            <w:r>
              <w:rPr>
                <w:lang w:eastAsia="zh-CN"/>
              </w:rPr>
              <w:t>72 or</w:t>
            </w:r>
            <w:r>
              <w:rPr>
                <w:lang w:eastAsia="ko-KR"/>
              </w:rPr>
              <w:t xml:space="preserve"> 7</w:t>
            </w:r>
            <w:r>
              <w:rPr>
                <w:lang w:eastAsia="zh-CN"/>
              </w:rPr>
              <w:t>3</w:t>
            </w:r>
            <w:r>
              <w:rPr>
                <w:rFonts w:cs="v5.0.0"/>
                <w:lang w:eastAsia="ko-KR"/>
              </w:rPr>
              <w:t>.</w:t>
            </w:r>
          </w:p>
        </w:tc>
      </w:tr>
      <w:tr w:rsidR="00863123" w:rsidTr="00863123">
        <w:trPr>
          <w:gridAfter w:val="1"/>
          <w:wAfter w:w="489" w:type="dxa"/>
          <w:cantSplit/>
          <w:trHeight w:val="113"/>
          <w:jc w:val="center"/>
        </w:trPr>
        <w:tc>
          <w:tcPr>
            <w:tcW w:w="1304" w:type="dxa"/>
            <w:gridSpan w:val="2"/>
            <w:vMerge/>
            <w:tcBorders>
              <w:top w:val="single" w:sz="2" w:space="0" w:color="auto"/>
              <w:left w:val="single" w:sz="4" w:space="0" w:color="auto"/>
              <w:bottom w:val="single" w:sz="4" w:space="0" w:color="auto"/>
              <w:right w:val="single" w:sz="4" w:space="0" w:color="auto"/>
            </w:tcBorders>
            <w:vAlign w:val="center"/>
            <w:hideMark/>
          </w:tcPr>
          <w:p w:rsidR="00863123" w:rsidRDefault="00863123">
            <w:pPr>
              <w:spacing w:after="0"/>
              <w:rPr>
                <w:rFonts w:ascii="Arial" w:eastAsiaTheme="minorHAnsi" w:hAnsi="Arial" w:cs="Arial"/>
                <w:sz w:val="18"/>
                <w:szCs w:val="22"/>
                <w:lang w:eastAsia="zh-CN"/>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863123" w:rsidRDefault="00863123">
            <w:pPr>
              <w:pStyle w:val="TAC"/>
              <w:rPr>
                <w:rFonts w:cs="Arial"/>
                <w:lang w:eastAsia="zh-CN"/>
              </w:rPr>
            </w:pPr>
            <w:r>
              <w:rPr>
                <w:rFonts w:cs="Arial"/>
                <w:lang w:eastAsia="zh-CN"/>
              </w:rPr>
              <w:t>450 - 455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theme="minorBidi"/>
                <w:lang w:eastAsia="ko-KR"/>
              </w:rPr>
            </w:pPr>
            <w:r>
              <w:rPr>
                <w:lang w:eastAsia="ko-KR"/>
              </w:rPr>
              <w:t>-49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lang w:eastAsia="ko-KR"/>
              </w:rPr>
            </w:pPr>
            <w:r>
              <w:rPr>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L"/>
              <w:rPr>
                <w:lang w:eastAsia="zh-CN"/>
              </w:rPr>
            </w:pPr>
            <w:r>
              <w:rPr>
                <w:lang w:eastAsia="ko-KR"/>
              </w:rPr>
              <w:t>This requirement does not apply to BS operating in band 7</w:t>
            </w:r>
            <w:r>
              <w:rPr>
                <w:lang w:eastAsia="zh-CN"/>
              </w:rPr>
              <w:t>3</w:t>
            </w:r>
            <w:r>
              <w:rPr>
                <w:rFonts w:cs="v5.0.0"/>
                <w:lang w:eastAsia="ko-KR"/>
              </w:rPr>
              <w:t xml:space="preserve">, </w:t>
            </w:r>
            <w:r>
              <w:rPr>
                <w:lang w:eastAsia="ko-KR"/>
              </w:rPr>
              <w:t>since it is already covered by the requirement in sub-clause 6.6.1.2.</w:t>
            </w:r>
          </w:p>
        </w:tc>
      </w:tr>
      <w:tr w:rsidR="00863123" w:rsidTr="00863123">
        <w:trPr>
          <w:gridAfter w:val="1"/>
          <w:wAfter w:w="489" w:type="dxa"/>
          <w:cantSplit/>
          <w:trHeight w:val="113"/>
          <w:jc w:val="center"/>
        </w:trPr>
        <w:tc>
          <w:tcPr>
            <w:tcW w:w="1304" w:type="dxa"/>
            <w:gridSpan w:val="2"/>
            <w:vMerge w:val="restart"/>
            <w:tcBorders>
              <w:top w:val="single" w:sz="2"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E-UTRA</w:t>
            </w:r>
            <w:r>
              <w:rPr>
                <w:rFonts w:cs="Arial"/>
                <w:lang w:eastAsia="ja-JP"/>
              </w:rPr>
              <w:t xml:space="preserve"> Band 74 or NR band n74</w:t>
            </w:r>
          </w:p>
        </w:tc>
        <w:tc>
          <w:tcPr>
            <w:tcW w:w="1701" w:type="dxa"/>
            <w:gridSpan w:val="2"/>
            <w:tcBorders>
              <w:top w:val="single" w:sz="2" w:space="0" w:color="auto"/>
              <w:left w:val="single" w:sz="4"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ja-JP"/>
              </w:rPr>
              <w:t>1475 – 1518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ja-JP"/>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L"/>
              <w:rPr>
                <w:rFonts w:cs="Arial"/>
                <w:lang w:eastAsia="ko-KR"/>
              </w:rPr>
            </w:pPr>
            <w:r>
              <w:rPr>
                <w:rFonts w:cs="Arial"/>
                <w:lang w:eastAsia="ko-KR"/>
              </w:rPr>
              <w:t xml:space="preserve">This requirement does not apply to BS operating in band </w:t>
            </w:r>
            <w:r>
              <w:rPr>
                <w:rFonts w:cs="Arial"/>
                <w:lang w:eastAsia="ja-JP"/>
              </w:rPr>
              <w:t>11, 21, 32, 50, 74, 75.</w:t>
            </w:r>
          </w:p>
        </w:tc>
      </w:tr>
      <w:tr w:rsidR="00863123" w:rsidTr="00863123">
        <w:trPr>
          <w:gridAfter w:val="1"/>
          <w:wAfter w:w="489" w:type="dxa"/>
          <w:cantSplit/>
          <w:trHeight w:val="113"/>
          <w:jc w:val="center"/>
        </w:trPr>
        <w:tc>
          <w:tcPr>
            <w:tcW w:w="1304" w:type="dxa"/>
            <w:gridSpan w:val="2"/>
            <w:vMerge/>
            <w:tcBorders>
              <w:top w:val="single" w:sz="2" w:space="0" w:color="auto"/>
              <w:left w:val="single" w:sz="4" w:space="0" w:color="auto"/>
              <w:bottom w:val="single" w:sz="4" w:space="0" w:color="auto"/>
              <w:right w:val="single" w:sz="4" w:space="0" w:color="auto"/>
            </w:tcBorders>
            <w:vAlign w:val="center"/>
            <w:hideMark/>
          </w:tcPr>
          <w:p w:rsidR="00863123" w:rsidRDefault="00863123">
            <w:pPr>
              <w:spacing w:after="0"/>
              <w:rPr>
                <w:rFonts w:ascii="Arial" w:eastAsiaTheme="minorHAnsi" w:hAnsi="Arial" w:cs="Arial"/>
                <w:sz w:val="18"/>
                <w:szCs w:val="22"/>
                <w:lang w:eastAsia="ko-KR"/>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ja-JP"/>
              </w:rPr>
              <w:t>1427 – 1470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ja-JP"/>
              </w:rPr>
              <w:t>-49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ja-JP"/>
              </w:rPr>
              <w:t>1MHz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L"/>
              <w:rPr>
                <w:rFonts w:cs="Arial"/>
                <w:lang w:eastAsia="ko-KR"/>
              </w:rPr>
            </w:pPr>
            <w:r>
              <w:rPr>
                <w:rFonts w:cs="Arial"/>
                <w:lang w:eastAsia="ko-KR"/>
              </w:rPr>
              <w:t xml:space="preserve">This requirement does not apply to BS operating in </w:t>
            </w:r>
            <w:r>
              <w:rPr>
                <w:rFonts w:cs="Arial"/>
                <w:lang w:eastAsia="ja-JP"/>
              </w:rPr>
              <w:t>B</w:t>
            </w:r>
            <w:r>
              <w:rPr>
                <w:rFonts w:cs="Arial"/>
                <w:lang w:eastAsia="ko-KR"/>
              </w:rPr>
              <w:t xml:space="preserve">and </w:t>
            </w:r>
            <w:r>
              <w:rPr>
                <w:rFonts w:cs="Arial"/>
                <w:lang w:eastAsia="ja-JP"/>
              </w:rPr>
              <w:t>74 or n74</w:t>
            </w:r>
            <w:r>
              <w:rPr>
                <w:rFonts w:cs="Arial"/>
                <w:lang w:eastAsia="ko-KR"/>
              </w:rPr>
              <w:t>,</w:t>
            </w:r>
            <w:r>
              <w:rPr>
                <w:rFonts w:cs="v5.0.0"/>
                <w:lang w:eastAsia="ko-KR"/>
              </w:rPr>
              <w:t xml:space="preserve"> since it is already covered by the requirement in sub-clause 6.6.1.2. This requirement does not apply to BS operating in band 32, 45, 50, 51, 75, 76.</w:t>
            </w:r>
          </w:p>
        </w:tc>
      </w:tr>
      <w:tr w:rsidR="00863123" w:rsidTr="00863123">
        <w:trPr>
          <w:gridAfter w:val="1"/>
          <w:wAfter w:w="489" w:type="dxa"/>
          <w:cantSplit/>
          <w:trHeight w:val="113"/>
          <w:jc w:val="center"/>
        </w:trPr>
        <w:tc>
          <w:tcPr>
            <w:tcW w:w="1304" w:type="dxa"/>
            <w:gridSpan w:val="2"/>
            <w:tcBorders>
              <w:top w:val="single" w:sz="2"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lastRenderedPageBreak/>
              <w:t>E-UTRA Band 75</w:t>
            </w:r>
            <w:r>
              <w:rPr>
                <w:rFonts w:cs="Arial"/>
                <w:lang w:eastAsia="ja-JP"/>
              </w:rPr>
              <w:t xml:space="preserve"> or NR Band n75</w:t>
            </w:r>
          </w:p>
        </w:tc>
        <w:tc>
          <w:tcPr>
            <w:tcW w:w="1701" w:type="dxa"/>
            <w:gridSpan w:val="2"/>
            <w:tcBorders>
              <w:top w:val="single" w:sz="2" w:space="0" w:color="auto"/>
              <w:left w:val="single" w:sz="4" w:space="0" w:color="auto"/>
              <w:bottom w:val="single" w:sz="2" w:space="0" w:color="auto"/>
              <w:right w:val="single" w:sz="2" w:space="0" w:color="auto"/>
            </w:tcBorders>
            <w:hideMark/>
          </w:tcPr>
          <w:p w:rsidR="00863123" w:rsidRDefault="00863123">
            <w:pPr>
              <w:pStyle w:val="TAC"/>
              <w:rPr>
                <w:rFonts w:cs="Arial"/>
                <w:u w:val="single"/>
                <w:lang w:eastAsia="ko-KR"/>
              </w:rPr>
            </w:pPr>
            <w:r>
              <w:rPr>
                <w:rFonts w:cs="Arial"/>
                <w:lang w:eastAsia="ko-KR"/>
              </w:rPr>
              <w:t>1432 - 1517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L"/>
              <w:rPr>
                <w:rFonts w:cs="Arial"/>
                <w:lang w:eastAsia="ko-KR"/>
              </w:rPr>
            </w:pPr>
            <w:r>
              <w:rPr>
                <w:rFonts w:cs="Arial"/>
                <w:lang w:eastAsia="ko-KR"/>
              </w:rPr>
              <w:t>This requirement does not apply to BS operating in Band 11, 21, 32, 45, 50, 51, 74, 75, 76.</w:t>
            </w:r>
          </w:p>
        </w:tc>
      </w:tr>
      <w:tr w:rsidR="00863123" w:rsidTr="00863123">
        <w:trPr>
          <w:gridAfter w:val="1"/>
          <w:wAfter w:w="489" w:type="dxa"/>
          <w:cantSplit/>
          <w:trHeight w:val="113"/>
          <w:jc w:val="center"/>
        </w:trPr>
        <w:tc>
          <w:tcPr>
            <w:tcW w:w="1304" w:type="dxa"/>
            <w:gridSpan w:val="2"/>
            <w:tcBorders>
              <w:top w:val="single" w:sz="2"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E-UTRA Band 76</w:t>
            </w:r>
            <w:r>
              <w:rPr>
                <w:rFonts w:cs="Arial"/>
                <w:lang w:eastAsia="ja-JP"/>
              </w:rPr>
              <w:t xml:space="preserve"> or NR Band n76</w:t>
            </w:r>
          </w:p>
        </w:tc>
        <w:tc>
          <w:tcPr>
            <w:tcW w:w="1701" w:type="dxa"/>
            <w:gridSpan w:val="2"/>
            <w:tcBorders>
              <w:top w:val="single" w:sz="2" w:space="0" w:color="auto"/>
              <w:left w:val="single" w:sz="4" w:space="0" w:color="auto"/>
              <w:bottom w:val="single" w:sz="2" w:space="0" w:color="auto"/>
              <w:right w:val="single" w:sz="2" w:space="0" w:color="auto"/>
            </w:tcBorders>
            <w:hideMark/>
          </w:tcPr>
          <w:p w:rsidR="00863123" w:rsidRDefault="00863123">
            <w:pPr>
              <w:pStyle w:val="TAC"/>
              <w:rPr>
                <w:rFonts w:cs="Arial"/>
                <w:u w:val="single"/>
                <w:lang w:eastAsia="ko-KR"/>
              </w:rPr>
            </w:pPr>
            <w:r>
              <w:rPr>
                <w:rFonts w:cs="Arial"/>
                <w:lang w:eastAsia="ko-KR"/>
              </w:rPr>
              <w:t>1427 - 1432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L"/>
              <w:rPr>
                <w:rFonts w:cs="Arial"/>
                <w:lang w:eastAsia="ko-KR"/>
              </w:rPr>
            </w:pPr>
            <w:r>
              <w:rPr>
                <w:rFonts w:cs="Arial"/>
                <w:lang w:eastAsia="ko-KR"/>
              </w:rPr>
              <w:t>This requirement does not apply to BS operating in Band 50, 51, 75, 76.</w:t>
            </w:r>
          </w:p>
        </w:tc>
      </w:tr>
      <w:tr w:rsidR="00863123" w:rsidTr="00863123">
        <w:trPr>
          <w:gridAfter w:val="1"/>
          <w:wAfter w:w="489" w:type="dxa"/>
          <w:cantSplit/>
          <w:trHeight w:val="113"/>
          <w:jc w:val="center"/>
        </w:trPr>
        <w:tc>
          <w:tcPr>
            <w:tcW w:w="1304" w:type="dxa"/>
            <w:gridSpan w:val="2"/>
            <w:tcBorders>
              <w:top w:val="single" w:sz="2"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NR Band n77</w:t>
            </w:r>
          </w:p>
        </w:tc>
        <w:tc>
          <w:tcPr>
            <w:tcW w:w="1701" w:type="dxa"/>
            <w:gridSpan w:val="2"/>
            <w:tcBorders>
              <w:top w:val="single" w:sz="2" w:space="0" w:color="auto"/>
              <w:left w:val="single" w:sz="4" w:space="0" w:color="auto"/>
              <w:bottom w:val="single" w:sz="2" w:space="0" w:color="auto"/>
              <w:right w:val="single" w:sz="2" w:space="0" w:color="auto"/>
            </w:tcBorders>
            <w:hideMark/>
          </w:tcPr>
          <w:p w:rsidR="00863123" w:rsidRDefault="00863123">
            <w:pPr>
              <w:pStyle w:val="TAC"/>
              <w:rPr>
                <w:rFonts w:cs="Arial"/>
                <w:lang w:eastAsia="ko-KR"/>
              </w:rPr>
            </w:pPr>
            <w:r>
              <w:rPr>
                <w:lang w:eastAsia="ko-KR"/>
              </w:rPr>
              <w:t>3300 MHz – 4200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L"/>
              <w:rPr>
                <w:rFonts w:cs="Arial"/>
                <w:lang w:eastAsia="ko-KR"/>
              </w:rPr>
            </w:pPr>
            <w:r>
              <w:rPr>
                <w:rFonts w:cs="Arial"/>
                <w:lang w:eastAsia="ko-KR"/>
              </w:rPr>
              <w:t xml:space="preserve">This is not applicable to BS operating in Band 22, </w:t>
            </w:r>
            <w:r>
              <w:rPr>
                <w:rFonts w:cs="Arial"/>
                <w:lang w:eastAsia="zh-CN"/>
              </w:rPr>
              <w:t>42, 43, 48, 49, 52, 77 or 78</w:t>
            </w:r>
          </w:p>
        </w:tc>
      </w:tr>
      <w:tr w:rsidR="00863123" w:rsidTr="00863123">
        <w:trPr>
          <w:gridAfter w:val="1"/>
          <w:wAfter w:w="489" w:type="dxa"/>
          <w:cantSplit/>
          <w:trHeight w:val="113"/>
          <w:jc w:val="center"/>
        </w:trPr>
        <w:tc>
          <w:tcPr>
            <w:tcW w:w="1304" w:type="dxa"/>
            <w:gridSpan w:val="2"/>
            <w:tcBorders>
              <w:top w:val="single" w:sz="2"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NR Band n78</w:t>
            </w:r>
          </w:p>
        </w:tc>
        <w:tc>
          <w:tcPr>
            <w:tcW w:w="1701" w:type="dxa"/>
            <w:gridSpan w:val="2"/>
            <w:tcBorders>
              <w:top w:val="single" w:sz="2" w:space="0" w:color="auto"/>
              <w:left w:val="single" w:sz="4" w:space="0" w:color="auto"/>
              <w:bottom w:val="single" w:sz="2" w:space="0" w:color="auto"/>
              <w:right w:val="single" w:sz="2" w:space="0" w:color="auto"/>
            </w:tcBorders>
            <w:hideMark/>
          </w:tcPr>
          <w:p w:rsidR="00863123" w:rsidRDefault="00863123">
            <w:pPr>
              <w:pStyle w:val="TAC"/>
              <w:rPr>
                <w:rFonts w:cs="Arial"/>
                <w:lang w:eastAsia="ko-KR"/>
              </w:rPr>
            </w:pPr>
            <w:r>
              <w:rPr>
                <w:lang w:eastAsia="ko-KR"/>
              </w:rPr>
              <w:t>3300 MHz – 3800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L"/>
              <w:rPr>
                <w:rFonts w:cs="Arial"/>
                <w:lang w:eastAsia="ko-KR"/>
              </w:rPr>
            </w:pPr>
            <w:r>
              <w:rPr>
                <w:rFonts w:cs="Arial"/>
                <w:lang w:eastAsia="ko-KR"/>
              </w:rPr>
              <w:t xml:space="preserve">This is not applicable to BS operating in Band 22, 42, </w:t>
            </w:r>
            <w:r>
              <w:rPr>
                <w:rFonts w:cs="Arial"/>
                <w:lang w:eastAsia="zh-CN"/>
              </w:rPr>
              <w:t>43, 48, 49, 52, 77 or 78</w:t>
            </w:r>
          </w:p>
        </w:tc>
      </w:tr>
      <w:tr w:rsidR="00863123" w:rsidTr="00863123">
        <w:trPr>
          <w:gridAfter w:val="1"/>
          <w:wAfter w:w="489" w:type="dxa"/>
          <w:cantSplit/>
          <w:trHeight w:val="113"/>
          <w:jc w:val="center"/>
        </w:trPr>
        <w:tc>
          <w:tcPr>
            <w:tcW w:w="1304" w:type="dxa"/>
            <w:gridSpan w:val="2"/>
            <w:tcBorders>
              <w:top w:val="single" w:sz="2"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NR Band n80</w:t>
            </w:r>
          </w:p>
        </w:tc>
        <w:tc>
          <w:tcPr>
            <w:tcW w:w="1701" w:type="dxa"/>
            <w:gridSpan w:val="2"/>
            <w:tcBorders>
              <w:top w:val="single" w:sz="2" w:space="0" w:color="auto"/>
              <w:left w:val="single" w:sz="4" w:space="0" w:color="auto"/>
              <w:bottom w:val="single" w:sz="2" w:space="0" w:color="auto"/>
              <w:right w:val="single" w:sz="2" w:space="0" w:color="auto"/>
            </w:tcBorders>
            <w:hideMark/>
          </w:tcPr>
          <w:p w:rsidR="00863123" w:rsidRDefault="00863123">
            <w:pPr>
              <w:pStyle w:val="TAC"/>
              <w:rPr>
                <w:rFonts w:cstheme="minorBidi"/>
                <w:lang w:eastAsia="ko-KR"/>
              </w:rPr>
            </w:pPr>
            <w:r>
              <w:rPr>
                <w:rFonts w:cs="Arial"/>
                <w:lang w:eastAsia="ko-KR"/>
              </w:rPr>
              <w:t>1710 - 1785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-49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jc w:val="left"/>
              <w:rPr>
                <w:rFonts w:cs="v5.0.0"/>
                <w:lang w:eastAsia="ko-KR"/>
              </w:rPr>
            </w:pPr>
            <w:r>
              <w:rPr>
                <w:rFonts w:cs="Arial"/>
                <w:lang w:eastAsia="ko-KR"/>
              </w:rPr>
              <w:t>This requirement does not apply to</w:t>
            </w:r>
            <w:r>
              <w:rPr>
                <w:rFonts w:cs="v5.0.0"/>
                <w:lang w:eastAsia="ko-KR"/>
              </w:rPr>
              <w:t xml:space="preserve"> </w:t>
            </w:r>
            <w:r>
              <w:rPr>
                <w:rFonts w:cs="Arial"/>
                <w:lang w:eastAsia="ko-KR"/>
              </w:rPr>
              <w:t xml:space="preserve">BS operating in band 3, </w:t>
            </w:r>
            <w:r>
              <w:rPr>
                <w:rFonts w:cs="v5.0.0"/>
                <w:lang w:eastAsia="ko-KR"/>
              </w:rPr>
              <w:t xml:space="preserve">since it is already covered by the requirement in sub-clause 6.6.1.2. </w:t>
            </w:r>
          </w:p>
          <w:p w:rsidR="00863123" w:rsidRDefault="00863123">
            <w:pPr>
              <w:pStyle w:val="TAL"/>
              <w:rPr>
                <w:rFonts w:cs="Arial"/>
                <w:lang w:eastAsia="ko-KR"/>
              </w:rPr>
            </w:pPr>
            <w:r>
              <w:rPr>
                <w:rFonts w:cs="Arial"/>
                <w:lang w:eastAsia="ko-KR"/>
              </w:rPr>
              <w:t>For BS operating in band 9, it applies for 1710 MHz to 1749.9 MHz and 1784.9 MHz to 1785 MHz, while the rest is covered in sub-clause 6.6.1.2.</w:t>
            </w:r>
          </w:p>
        </w:tc>
      </w:tr>
      <w:tr w:rsidR="00863123" w:rsidTr="00863123">
        <w:trPr>
          <w:gridAfter w:val="1"/>
          <w:wAfter w:w="489" w:type="dxa"/>
          <w:cantSplit/>
          <w:trHeight w:val="113"/>
          <w:jc w:val="center"/>
        </w:trPr>
        <w:tc>
          <w:tcPr>
            <w:tcW w:w="1304" w:type="dxa"/>
            <w:gridSpan w:val="2"/>
            <w:tcBorders>
              <w:top w:val="single" w:sz="2"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NR Band n81</w:t>
            </w:r>
          </w:p>
        </w:tc>
        <w:tc>
          <w:tcPr>
            <w:tcW w:w="1701" w:type="dxa"/>
            <w:gridSpan w:val="2"/>
            <w:tcBorders>
              <w:top w:val="single" w:sz="2" w:space="0" w:color="auto"/>
              <w:left w:val="single" w:sz="4" w:space="0" w:color="auto"/>
              <w:bottom w:val="single" w:sz="2" w:space="0" w:color="auto"/>
              <w:right w:val="single" w:sz="2" w:space="0" w:color="auto"/>
            </w:tcBorders>
            <w:hideMark/>
          </w:tcPr>
          <w:p w:rsidR="00863123" w:rsidRDefault="00863123">
            <w:pPr>
              <w:pStyle w:val="TAC"/>
              <w:rPr>
                <w:rFonts w:cstheme="minorBidi"/>
                <w:lang w:eastAsia="ko-KR"/>
              </w:rPr>
            </w:pPr>
            <w:r>
              <w:rPr>
                <w:rFonts w:cs="Arial"/>
                <w:lang w:eastAsia="ko-KR"/>
              </w:rPr>
              <w:t>880 - 915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-49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L"/>
              <w:rPr>
                <w:rFonts w:cs="Arial"/>
                <w:lang w:eastAsia="ko-KR"/>
              </w:rPr>
            </w:pPr>
            <w:r>
              <w:rPr>
                <w:rFonts w:cs="Arial"/>
                <w:lang w:eastAsia="ko-KR"/>
              </w:rPr>
              <w:t>This requirement does not apply to</w:t>
            </w:r>
            <w:r>
              <w:rPr>
                <w:rFonts w:cs="v5.0.0"/>
                <w:lang w:eastAsia="ko-KR"/>
              </w:rPr>
              <w:t xml:space="preserve"> </w:t>
            </w:r>
            <w:r>
              <w:rPr>
                <w:rFonts w:cs="Arial"/>
                <w:lang w:eastAsia="ko-KR"/>
              </w:rPr>
              <w:t>BS operating in band 8,</w:t>
            </w:r>
            <w:r>
              <w:rPr>
                <w:rFonts w:cs="v5.0.0"/>
                <w:lang w:eastAsia="ko-KR"/>
              </w:rPr>
              <w:t xml:space="preserve"> since it is already covered by the requirement in sub-clause 6.6.1.2.</w:t>
            </w:r>
          </w:p>
        </w:tc>
      </w:tr>
      <w:tr w:rsidR="00863123" w:rsidTr="00863123">
        <w:trPr>
          <w:gridAfter w:val="1"/>
          <w:wAfter w:w="489" w:type="dxa"/>
          <w:cantSplit/>
          <w:trHeight w:val="113"/>
          <w:jc w:val="center"/>
        </w:trPr>
        <w:tc>
          <w:tcPr>
            <w:tcW w:w="1304" w:type="dxa"/>
            <w:gridSpan w:val="2"/>
            <w:tcBorders>
              <w:top w:val="single" w:sz="2"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NR Band n82</w:t>
            </w:r>
          </w:p>
        </w:tc>
        <w:tc>
          <w:tcPr>
            <w:tcW w:w="1701" w:type="dxa"/>
            <w:gridSpan w:val="2"/>
            <w:tcBorders>
              <w:top w:val="single" w:sz="2" w:space="0" w:color="auto"/>
              <w:left w:val="single" w:sz="4" w:space="0" w:color="auto"/>
              <w:bottom w:val="single" w:sz="2" w:space="0" w:color="auto"/>
              <w:right w:val="single" w:sz="2" w:space="0" w:color="auto"/>
            </w:tcBorders>
            <w:hideMark/>
          </w:tcPr>
          <w:p w:rsidR="00863123" w:rsidRDefault="00863123">
            <w:pPr>
              <w:pStyle w:val="TAC"/>
              <w:rPr>
                <w:rFonts w:cstheme="minorBidi"/>
                <w:lang w:eastAsia="ko-KR"/>
              </w:rPr>
            </w:pPr>
            <w:r>
              <w:rPr>
                <w:rFonts w:cs="Arial"/>
                <w:lang w:eastAsia="ko-KR"/>
              </w:rPr>
              <w:t>832 - 862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-49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L"/>
              <w:rPr>
                <w:rFonts w:cs="Arial"/>
                <w:lang w:eastAsia="ko-KR"/>
              </w:rPr>
            </w:pPr>
            <w:r>
              <w:rPr>
                <w:rFonts w:cs="Arial"/>
                <w:lang w:eastAsia="ko-KR"/>
              </w:rPr>
              <w:t>This requirement does not apply to BS operating in band 20,</w:t>
            </w:r>
            <w:r>
              <w:rPr>
                <w:rFonts w:cs="v5.0.0"/>
                <w:lang w:eastAsia="ko-KR"/>
              </w:rPr>
              <w:t xml:space="preserve"> since it is already covered by the requirement in subclause 6.6.1.2.</w:t>
            </w:r>
          </w:p>
        </w:tc>
      </w:tr>
      <w:tr w:rsidR="00863123" w:rsidTr="00863123">
        <w:trPr>
          <w:gridAfter w:val="1"/>
          <w:wAfter w:w="489" w:type="dxa"/>
          <w:cantSplit/>
          <w:trHeight w:val="113"/>
          <w:jc w:val="center"/>
        </w:trPr>
        <w:tc>
          <w:tcPr>
            <w:tcW w:w="1304" w:type="dxa"/>
            <w:gridSpan w:val="2"/>
            <w:tcBorders>
              <w:top w:val="single" w:sz="2"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NR Band n83</w:t>
            </w:r>
          </w:p>
        </w:tc>
        <w:tc>
          <w:tcPr>
            <w:tcW w:w="1701" w:type="dxa"/>
            <w:gridSpan w:val="2"/>
            <w:tcBorders>
              <w:top w:val="single" w:sz="2" w:space="0" w:color="auto"/>
              <w:left w:val="single" w:sz="4" w:space="0" w:color="auto"/>
              <w:bottom w:val="single" w:sz="2" w:space="0" w:color="auto"/>
              <w:right w:val="single" w:sz="2" w:space="0" w:color="auto"/>
            </w:tcBorders>
            <w:hideMark/>
          </w:tcPr>
          <w:p w:rsidR="00863123" w:rsidRDefault="00863123">
            <w:pPr>
              <w:pStyle w:val="TAC"/>
              <w:rPr>
                <w:rFonts w:cstheme="minorBidi"/>
                <w:lang w:eastAsia="ko-KR"/>
              </w:rPr>
            </w:pPr>
            <w:r>
              <w:rPr>
                <w:lang w:eastAsia="ko-KR"/>
              </w:rPr>
              <w:t>703 - 748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lang w:eastAsia="ko-KR"/>
              </w:rPr>
              <w:t>-49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L"/>
              <w:rPr>
                <w:rFonts w:cs="Arial"/>
                <w:lang w:eastAsia="ko-KR"/>
              </w:rPr>
            </w:pPr>
            <w:r>
              <w:rPr>
                <w:rFonts w:cs="Arial"/>
                <w:lang w:eastAsia="ko-KR"/>
              </w:rPr>
              <w:t xml:space="preserve">This requirement does not apply to BS operating in band 28, since it is already covered by the requirement in sub-clause 6.6.1.2. This requirement does not apply to BS operating in Band 44. For BS operating in Band 67, it applies for 703-736MHz. </w:t>
            </w:r>
            <w:r>
              <w:rPr>
                <w:rFonts w:cs="v5.0.0"/>
                <w:lang w:eastAsia="ko-KR"/>
              </w:rPr>
              <w:t>For E-UTRA BS operating in Band 68, it applies for 728MHz to 733MHz.</w:t>
            </w:r>
          </w:p>
        </w:tc>
      </w:tr>
      <w:tr w:rsidR="00863123" w:rsidTr="00863123">
        <w:trPr>
          <w:gridBefore w:val="1"/>
          <w:wBefore w:w="490" w:type="dxa"/>
          <w:cantSplit/>
          <w:trHeight w:val="113"/>
          <w:jc w:val="center"/>
        </w:trPr>
        <w:tc>
          <w:tcPr>
            <w:tcW w:w="1303" w:type="dxa"/>
            <w:gridSpan w:val="2"/>
            <w:tcBorders>
              <w:top w:val="single" w:sz="2" w:space="0" w:color="auto"/>
              <w:left w:val="single" w:sz="4" w:space="0" w:color="auto"/>
              <w:bottom w:val="single" w:sz="2" w:space="0" w:color="auto"/>
              <w:right w:val="single" w:sz="4" w:space="0" w:color="auto"/>
            </w:tcBorders>
            <w:hideMark/>
          </w:tcPr>
          <w:p w:rsidR="00863123" w:rsidRDefault="00863123">
            <w:pPr>
              <w:pStyle w:val="TAC"/>
              <w:rPr>
                <w:rFonts w:cs="Arial"/>
                <w:lang w:eastAsia="ko-KR"/>
              </w:rPr>
            </w:pPr>
            <w:r>
              <w:rPr>
                <w:rFonts w:cs="Arial"/>
                <w:lang w:eastAsia="ko-KR"/>
              </w:rPr>
              <w:t>NR Band n84</w:t>
            </w:r>
          </w:p>
        </w:tc>
        <w:tc>
          <w:tcPr>
            <w:tcW w:w="1701" w:type="dxa"/>
            <w:gridSpan w:val="2"/>
            <w:tcBorders>
              <w:top w:val="single" w:sz="2" w:space="0" w:color="auto"/>
              <w:left w:val="single" w:sz="4" w:space="0" w:color="auto"/>
              <w:bottom w:val="single" w:sz="2" w:space="0" w:color="auto"/>
              <w:right w:val="single" w:sz="2" w:space="0" w:color="auto"/>
            </w:tcBorders>
          </w:tcPr>
          <w:p w:rsidR="00863123" w:rsidRDefault="00863123">
            <w:pPr>
              <w:pStyle w:val="TAC"/>
              <w:rPr>
                <w:rFonts w:cs="Arial"/>
                <w:lang w:eastAsia="zh-CN"/>
              </w:rPr>
            </w:pPr>
            <w:r>
              <w:rPr>
                <w:rFonts w:cs="Arial"/>
                <w:lang w:eastAsia="ko-KR"/>
              </w:rPr>
              <w:t>1920 - 1980 MHz</w:t>
            </w:r>
          </w:p>
          <w:p w:rsidR="00863123" w:rsidRDefault="00863123">
            <w:pPr>
              <w:pStyle w:val="TAC"/>
              <w:rPr>
                <w:rFonts w:cs="Arial"/>
                <w:lang w:eastAsia="ko-KR"/>
              </w:rPr>
            </w:pP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-49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L"/>
              <w:rPr>
                <w:rFonts w:cs="Arial"/>
                <w:lang w:eastAsia="ko-KR"/>
              </w:rPr>
            </w:pPr>
            <w:r>
              <w:rPr>
                <w:rFonts w:cs="Arial"/>
                <w:lang w:eastAsia="ko-KR"/>
              </w:rPr>
              <w:t>This requirement does not apply to</w:t>
            </w:r>
            <w:r>
              <w:rPr>
                <w:rFonts w:cs="v5.0.0"/>
                <w:lang w:eastAsia="ko-KR"/>
              </w:rPr>
              <w:t xml:space="preserve"> </w:t>
            </w:r>
            <w:r>
              <w:rPr>
                <w:rFonts w:cs="Arial"/>
                <w:lang w:eastAsia="ko-KR"/>
              </w:rPr>
              <w:t>BS operating in band 1 or 65,</w:t>
            </w:r>
            <w:r>
              <w:rPr>
                <w:rFonts w:cs="v5.0.0"/>
                <w:lang w:eastAsia="ko-KR"/>
              </w:rPr>
              <w:t xml:space="preserve"> since it is already covered by the requirement in sub-clause 6.6.1.2.</w:t>
            </w:r>
          </w:p>
        </w:tc>
      </w:tr>
      <w:tr w:rsidR="00863123" w:rsidTr="00863123">
        <w:trPr>
          <w:gridBefore w:val="1"/>
          <w:wBefore w:w="490" w:type="dxa"/>
          <w:cantSplit/>
          <w:trHeight w:val="113"/>
          <w:jc w:val="center"/>
        </w:trPr>
        <w:tc>
          <w:tcPr>
            <w:tcW w:w="1303" w:type="dxa"/>
            <w:gridSpan w:val="2"/>
            <w:vMerge w:val="restart"/>
            <w:tcBorders>
              <w:top w:val="single" w:sz="2"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E-UTRA Band 85</w:t>
            </w:r>
          </w:p>
        </w:tc>
        <w:tc>
          <w:tcPr>
            <w:tcW w:w="1701" w:type="dxa"/>
            <w:gridSpan w:val="2"/>
            <w:tcBorders>
              <w:top w:val="single" w:sz="2" w:space="0" w:color="auto"/>
              <w:left w:val="single" w:sz="4"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728 - 746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L"/>
              <w:rPr>
                <w:rFonts w:cs="Arial"/>
                <w:lang w:eastAsia="ko-KR"/>
              </w:rPr>
            </w:pPr>
            <w:r>
              <w:rPr>
                <w:rFonts w:cs="Arial"/>
                <w:lang w:eastAsia="ko-KR"/>
              </w:rPr>
              <w:t xml:space="preserve">This requirement does not apply to BS operating in band 12, 29 or 85. </w:t>
            </w:r>
          </w:p>
        </w:tc>
      </w:tr>
      <w:tr w:rsidR="00863123" w:rsidTr="00863123">
        <w:trPr>
          <w:gridBefore w:val="1"/>
          <w:wBefore w:w="490" w:type="dxa"/>
          <w:cantSplit/>
          <w:trHeight w:val="113"/>
          <w:jc w:val="center"/>
        </w:trPr>
        <w:tc>
          <w:tcPr>
            <w:tcW w:w="1303" w:type="dxa"/>
            <w:gridSpan w:val="2"/>
            <w:vMerge/>
            <w:tcBorders>
              <w:top w:val="nil"/>
              <w:left w:val="nil"/>
              <w:bottom w:val="nil"/>
              <w:right w:val="nil"/>
            </w:tcBorders>
            <w:vAlign w:val="center"/>
            <w:hideMark/>
          </w:tcPr>
          <w:p w:rsidR="00863123" w:rsidRDefault="00863123">
            <w:pPr>
              <w:spacing w:after="0"/>
              <w:rPr>
                <w:rFonts w:ascii="Arial" w:eastAsiaTheme="minorHAnsi" w:hAnsi="Arial" w:cs="Arial"/>
                <w:sz w:val="18"/>
                <w:szCs w:val="22"/>
                <w:lang w:eastAsia="ko-KR"/>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698 - 716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-49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L"/>
              <w:rPr>
                <w:rFonts w:cs="Arial"/>
                <w:lang w:eastAsia="ko-KR"/>
              </w:rPr>
            </w:pPr>
            <w:r>
              <w:rPr>
                <w:rFonts w:cs="Arial"/>
                <w:lang w:eastAsia="ko-KR"/>
              </w:rPr>
              <w:t>This requirement does not apply to BS operating in band 85,</w:t>
            </w:r>
            <w:r>
              <w:rPr>
                <w:rFonts w:cs="v5.0.0"/>
                <w:lang w:eastAsia="ko-KR"/>
              </w:rPr>
              <w:t xml:space="preserve"> since it is already covered by the requirement in sub-clause 6.6.1.2. </w:t>
            </w:r>
            <w:r>
              <w:rPr>
                <w:rFonts w:cs="Arial"/>
                <w:lang w:eastAsia="ko-KR"/>
              </w:rPr>
              <w:t>For BS operating in Band 29, it</w:t>
            </w:r>
            <w:r>
              <w:rPr>
                <w:rFonts w:eastAsia="MS PGothic" w:cs="Arial"/>
                <w:kern w:val="24"/>
                <w:lang w:eastAsia="ko-KR"/>
              </w:rPr>
              <w:t xml:space="preserve"> applies 1 MHz below the Band 29 downlink operating band (Note 7).</w:t>
            </w:r>
          </w:p>
        </w:tc>
      </w:tr>
      <w:tr w:rsidR="00863123" w:rsidTr="00863123">
        <w:trPr>
          <w:gridBefore w:val="1"/>
          <w:wBefore w:w="490" w:type="dxa"/>
          <w:cantSplit/>
          <w:trHeight w:val="113"/>
          <w:jc w:val="center"/>
        </w:trPr>
        <w:tc>
          <w:tcPr>
            <w:tcW w:w="1303" w:type="dxa"/>
            <w:gridSpan w:val="2"/>
            <w:tcBorders>
              <w:top w:val="single" w:sz="2"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NR Band n86</w:t>
            </w:r>
          </w:p>
        </w:tc>
        <w:tc>
          <w:tcPr>
            <w:tcW w:w="1701" w:type="dxa"/>
            <w:gridSpan w:val="2"/>
            <w:tcBorders>
              <w:top w:val="single" w:sz="2" w:space="0" w:color="auto"/>
              <w:left w:val="single" w:sz="4"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1710 - 1780 MHz</w:t>
            </w:r>
          </w:p>
        </w:tc>
        <w:tc>
          <w:tcPr>
            <w:tcW w:w="992"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-49 dBm</w:t>
            </w:r>
          </w:p>
        </w:tc>
        <w:tc>
          <w:tcPr>
            <w:tcW w:w="1276"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C"/>
              <w:rPr>
                <w:rFonts w:cs="Arial"/>
                <w:lang w:eastAsia="ko-KR"/>
              </w:rPr>
            </w:pPr>
            <w:r>
              <w:rPr>
                <w:rFonts w:cs="Arial"/>
                <w:lang w:eastAsia="ko-KR"/>
              </w:rPr>
              <w:t>1 MHz</w:t>
            </w:r>
          </w:p>
        </w:tc>
        <w:tc>
          <w:tcPr>
            <w:tcW w:w="4423" w:type="dxa"/>
            <w:gridSpan w:val="2"/>
            <w:tcBorders>
              <w:top w:val="single" w:sz="2" w:space="0" w:color="auto"/>
              <w:left w:val="single" w:sz="2" w:space="0" w:color="auto"/>
              <w:bottom w:val="single" w:sz="2" w:space="0" w:color="auto"/>
              <w:right w:val="single" w:sz="2" w:space="0" w:color="auto"/>
            </w:tcBorders>
            <w:hideMark/>
          </w:tcPr>
          <w:p w:rsidR="00863123" w:rsidRDefault="00863123">
            <w:pPr>
              <w:pStyle w:val="TAL"/>
              <w:rPr>
                <w:rFonts w:cs="Arial"/>
                <w:lang w:eastAsia="ko-KR"/>
              </w:rPr>
            </w:pPr>
            <w:r>
              <w:rPr>
                <w:rFonts w:cs="Arial"/>
                <w:lang w:eastAsia="ko-KR"/>
              </w:rPr>
              <w:t xml:space="preserve">This requirement does not apply to BS operating in band 66, </w:t>
            </w:r>
            <w:r>
              <w:rPr>
                <w:rFonts w:cs="v5.0.0"/>
                <w:lang w:eastAsia="ko-KR"/>
              </w:rPr>
              <w:t xml:space="preserve">since it is already covered by the requirement in sub-clause 6.6.1.2. </w:t>
            </w:r>
            <w:r>
              <w:rPr>
                <w:rFonts w:cs="Arial"/>
                <w:lang w:eastAsia="ko-KR"/>
              </w:rPr>
              <w:t xml:space="preserve">For BS operating in Band 4, it applies for 1755 MHz to 1780 MHz, while the rest is covered in sub-clause </w:t>
            </w:r>
            <w:r>
              <w:rPr>
                <w:rFonts w:cs="v5.0.0"/>
                <w:lang w:eastAsia="ko-KR"/>
              </w:rPr>
              <w:t>6.6.1.2</w:t>
            </w:r>
            <w:r>
              <w:rPr>
                <w:rFonts w:cs="Arial"/>
                <w:lang w:eastAsia="ko-KR"/>
              </w:rPr>
              <w:t xml:space="preserve">. For BS operating in Band 10, it applies for 1770 MHz to 1780 MHz, while the rest is covered in sub-clause </w:t>
            </w:r>
            <w:r>
              <w:rPr>
                <w:rFonts w:cs="v5.0.0"/>
                <w:lang w:eastAsia="ko-KR"/>
              </w:rPr>
              <w:t>6.6.1.2</w:t>
            </w:r>
            <w:r>
              <w:rPr>
                <w:rFonts w:cs="Arial"/>
                <w:lang w:eastAsia="ko-KR"/>
              </w:rPr>
              <w:t>.</w:t>
            </w:r>
          </w:p>
        </w:tc>
      </w:tr>
      <w:tr w:rsidR="00863123" w:rsidTr="00863123">
        <w:trPr>
          <w:gridBefore w:val="1"/>
          <w:wBefore w:w="490" w:type="dxa"/>
          <w:cantSplit/>
          <w:trHeight w:val="113"/>
          <w:jc w:val="center"/>
          <w:ins w:id="64" w:author="Angelow, Iwajlo (Nokia - US/Naperville)" w:date="2019-04-16T13:20:00Z"/>
        </w:trPr>
        <w:tc>
          <w:tcPr>
            <w:tcW w:w="1303" w:type="dxa"/>
            <w:gridSpan w:val="2"/>
            <w:vMerge w:val="restart"/>
            <w:tcBorders>
              <w:top w:val="single" w:sz="2" w:space="0" w:color="auto"/>
              <w:left w:val="single" w:sz="4" w:space="0" w:color="auto"/>
              <w:right w:val="single" w:sz="4" w:space="0" w:color="auto"/>
            </w:tcBorders>
          </w:tcPr>
          <w:p w:rsidR="00863123" w:rsidRDefault="00863123" w:rsidP="00863123">
            <w:pPr>
              <w:pStyle w:val="TAC"/>
              <w:rPr>
                <w:ins w:id="65" w:author="Angelow, Iwajlo (Nokia - US/Naperville)" w:date="2019-04-16T13:20:00Z"/>
                <w:rFonts w:cs="Arial"/>
                <w:lang w:eastAsia="ko-KR"/>
              </w:rPr>
            </w:pPr>
            <w:ins w:id="66" w:author="Angelow, Iwajlo (Nokia - US/Naperville)" w:date="2019-04-16T13:20:00Z">
              <w:r w:rsidRPr="00404F3A">
                <w:rPr>
                  <w:rFonts w:cs="Arial"/>
                </w:rPr>
                <w:t>E-UTRA Band 8</w:t>
              </w:r>
              <w:r>
                <w:rPr>
                  <w:rFonts w:cs="Arial"/>
                </w:rPr>
                <w:t>7</w:t>
              </w:r>
            </w:ins>
          </w:p>
        </w:tc>
        <w:tc>
          <w:tcPr>
            <w:tcW w:w="1701" w:type="dxa"/>
            <w:gridSpan w:val="2"/>
            <w:tcBorders>
              <w:top w:val="single" w:sz="2" w:space="0" w:color="auto"/>
              <w:left w:val="single" w:sz="4" w:space="0" w:color="auto"/>
              <w:bottom w:val="single" w:sz="2" w:space="0" w:color="auto"/>
              <w:right w:val="single" w:sz="2" w:space="0" w:color="auto"/>
            </w:tcBorders>
          </w:tcPr>
          <w:p w:rsidR="00863123" w:rsidRDefault="00863123" w:rsidP="00863123">
            <w:pPr>
              <w:pStyle w:val="TAC"/>
              <w:rPr>
                <w:ins w:id="67" w:author="Angelow, Iwajlo (Nokia - US/Naperville)" w:date="2019-04-16T13:20:00Z"/>
                <w:rFonts w:cs="Arial"/>
                <w:lang w:eastAsia="ko-KR"/>
              </w:rPr>
            </w:pPr>
            <w:ins w:id="68" w:author="Angelow, Iwajlo (Nokia - US/Naperville)" w:date="2019-04-16T13:20:00Z">
              <w:r>
                <w:rPr>
                  <w:rFonts w:cs="Arial"/>
                  <w:u w:val="single"/>
                </w:rPr>
                <w:t>420</w:t>
              </w:r>
              <w:r w:rsidRPr="00404F3A">
                <w:rPr>
                  <w:rFonts w:cs="Arial"/>
                  <w:u w:val="single"/>
                </w:rPr>
                <w:t xml:space="preserve"> - </w:t>
              </w:r>
              <w:r>
                <w:rPr>
                  <w:rFonts w:cs="Arial"/>
                  <w:u w:val="single"/>
                </w:rPr>
                <w:t>42</w:t>
              </w:r>
              <w:r w:rsidRPr="00404F3A">
                <w:rPr>
                  <w:rFonts w:cs="Arial"/>
                  <w:u w:val="single"/>
                </w:rPr>
                <w:t>5 MHz</w:t>
              </w:r>
            </w:ins>
          </w:p>
        </w:tc>
        <w:tc>
          <w:tcPr>
            <w:tcW w:w="992" w:type="dxa"/>
            <w:gridSpan w:val="2"/>
            <w:tcBorders>
              <w:top w:val="single" w:sz="2" w:space="0" w:color="auto"/>
              <w:left w:val="single" w:sz="2" w:space="0" w:color="auto"/>
              <w:bottom w:val="single" w:sz="2" w:space="0" w:color="auto"/>
              <w:right w:val="single" w:sz="2" w:space="0" w:color="auto"/>
            </w:tcBorders>
          </w:tcPr>
          <w:p w:rsidR="00863123" w:rsidRDefault="00863123" w:rsidP="00863123">
            <w:pPr>
              <w:pStyle w:val="TAC"/>
              <w:rPr>
                <w:ins w:id="69" w:author="Angelow, Iwajlo (Nokia - US/Naperville)" w:date="2019-04-16T13:20:00Z"/>
                <w:rFonts w:cs="Arial"/>
                <w:lang w:eastAsia="ko-KR"/>
              </w:rPr>
            </w:pPr>
            <w:ins w:id="70" w:author="Angelow, Iwajlo (Nokia - US/Naperville)" w:date="2019-04-16T13:20:00Z">
              <w:r w:rsidRPr="00404F3A">
                <w:rPr>
                  <w:rFonts w:cs="Arial"/>
                </w:rPr>
                <w:t>-52 dBm</w:t>
              </w:r>
            </w:ins>
          </w:p>
        </w:tc>
        <w:tc>
          <w:tcPr>
            <w:tcW w:w="1276" w:type="dxa"/>
            <w:gridSpan w:val="2"/>
            <w:tcBorders>
              <w:top w:val="single" w:sz="2" w:space="0" w:color="auto"/>
              <w:left w:val="single" w:sz="2" w:space="0" w:color="auto"/>
              <w:bottom w:val="single" w:sz="2" w:space="0" w:color="auto"/>
              <w:right w:val="single" w:sz="2" w:space="0" w:color="auto"/>
            </w:tcBorders>
          </w:tcPr>
          <w:p w:rsidR="00863123" w:rsidRDefault="00863123" w:rsidP="00863123">
            <w:pPr>
              <w:pStyle w:val="TAC"/>
              <w:rPr>
                <w:ins w:id="71" w:author="Angelow, Iwajlo (Nokia - US/Naperville)" w:date="2019-04-16T13:20:00Z"/>
                <w:rFonts w:cs="Arial"/>
                <w:lang w:eastAsia="ko-KR"/>
              </w:rPr>
            </w:pPr>
            <w:ins w:id="72" w:author="Angelow, Iwajlo (Nokia - US/Naperville)" w:date="2019-04-16T13:20:00Z">
              <w:r w:rsidRPr="00404F3A">
                <w:rPr>
                  <w:rFonts w:cs="Arial"/>
                </w:rPr>
                <w:t>1 MHz</w:t>
              </w:r>
            </w:ins>
          </w:p>
        </w:tc>
        <w:tc>
          <w:tcPr>
            <w:tcW w:w="4423" w:type="dxa"/>
            <w:gridSpan w:val="2"/>
            <w:tcBorders>
              <w:top w:val="single" w:sz="2" w:space="0" w:color="auto"/>
              <w:left w:val="single" w:sz="2" w:space="0" w:color="auto"/>
              <w:bottom w:val="single" w:sz="2" w:space="0" w:color="auto"/>
              <w:right w:val="single" w:sz="2" w:space="0" w:color="auto"/>
            </w:tcBorders>
          </w:tcPr>
          <w:p w:rsidR="00863123" w:rsidRDefault="00863123" w:rsidP="00863123">
            <w:pPr>
              <w:pStyle w:val="TAL"/>
              <w:rPr>
                <w:ins w:id="73" w:author="Angelow, Iwajlo (Nokia - US/Naperville)" w:date="2019-04-16T13:20:00Z"/>
                <w:rFonts w:cs="Arial"/>
                <w:lang w:eastAsia="ko-KR"/>
              </w:rPr>
            </w:pPr>
            <w:ins w:id="74" w:author="Angelow, Iwajlo (Nokia - US/Naperville)" w:date="2019-04-16T13:20:00Z">
              <w:r w:rsidRPr="00404F3A">
                <w:rPr>
                  <w:rFonts w:cs="Arial"/>
                </w:rPr>
                <w:t xml:space="preserve">This requirement does not apply to E-UTRA BS operating in band </w:t>
              </w:r>
              <w:r>
                <w:rPr>
                  <w:rFonts w:cs="Arial"/>
                </w:rPr>
                <w:t>8</w:t>
              </w:r>
              <w:r w:rsidRPr="00404F3A">
                <w:rPr>
                  <w:rFonts w:cs="Arial"/>
                </w:rPr>
                <w:t>7</w:t>
              </w:r>
              <w:r>
                <w:rPr>
                  <w:rFonts w:cs="Arial"/>
                </w:rPr>
                <w:t xml:space="preserve"> or 88.</w:t>
              </w:r>
            </w:ins>
          </w:p>
        </w:tc>
      </w:tr>
      <w:tr w:rsidR="00863123" w:rsidTr="00863123">
        <w:trPr>
          <w:gridBefore w:val="1"/>
          <w:wBefore w:w="490" w:type="dxa"/>
          <w:cantSplit/>
          <w:trHeight w:val="113"/>
          <w:jc w:val="center"/>
          <w:ins w:id="75" w:author="Angelow, Iwajlo (Nokia - US/Naperville)" w:date="2019-04-16T13:20:00Z"/>
        </w:trPr>
        <w:tc>
          <w:tcPr>
            <w:tcW w:w="1303" w:type="dxa"/>
            <w:gridSpan w:val="2"/>
            <w:vMerge/>
            <w:tcBorders>
              <w:left w:val="single" w:sz="4" w:space="0" w:color="auto"/>
              <w:bottom w:val="single" w:sz="4" w:space="0" w:color="auto"/>
              <w:right w:val="single" w:sz="4" w:space="0" w:color="auto"/>
            </w:tcBorders>
          </w:tcPr>
          <w:p w:rsidR="00863123" w:rsidRDefault="00863123" w:rsidP="00863123">
            <w:pPr>
              <w:pStyle w:val="TAC"/>
              <w:rPr>
                <w:ins w:id="76" w:author="Angelow, Iwajlo (Nokia - US/Naperville)" w:date="2019-04-16T13:20:00Z"/>
                <w:rFonts w:cs="Arial"/>
                <w:lang w:eastAsia="ko-KR"/>
              </w:rPr>
            </w:pPr>
          </w:p>
        </w:tc>
        <w:tc>
          <w:tcPr>
            <w:tcW w:w="1701" w:type="dxa"/>
            <w:gridSpan w:val="2"/>
            <w:tcBorders>
              <w:top w:val="single" w:sz="2" w:space="0" w:color="auto"/>
              <w:left w:val="single" w:sz="4" w:space="0" w:color="auto"/>
              <w:bottom w:val="single" w:sz="2" w:space="0" w:color="auto"/>
              <w:right w:val="single" w:sz="2" w:space="0" w:color="auto"/>
            </w:tcBorders>
          </w:tcPr>
          <w:p w:rsidR="00863123" w:rsidRDefault="00863123" w:rsidP="00863123">
            <w:pPr>
              <w:pStyle w:val="TAC"/>
              <w:rPr>
                <w:ins w:id="77" w:author="Angelow, Iwajlo (Nokia - US/Naperville)" w:date="2019-04-16T13:20:00Z"/>
                <w:rFonts w:cs="Arial"/>
                <w:lang w:eastAsia="ko-KR"/>
              </w:rPr>
            </w:pPr>
            <w:ins w:id="78" w:author="Angelow, Iwajlo (Nokia - US/Naperville)" w:date="2019-04-16T13:20:00Z">
              <w:r>
                <w:rPr>
                  <w:rFonts w:cs="Arial"/>
                  <w:u w:val="single"/>
                </w:rPr>
                <w:t>410</w:t>
              </w:r>
              <w:r w:rsidRPr="00404F3A">
                <w:rPr>
                  <w:rFonts w:cs="Arial"/>
                  <w:u w:val="single"/>
                </w:rPr>
                <w:t xml:space="preserve"> – </w:t>
              </w:r>
              <w:r>
                <w:rPr>
                  <w:rFonts w:cs="Arial"/>
                  <w:u w:val="single"/>
                </w:rPr>
                <w:t>415</w:t>
              </w:r>
              <w:r w:rsidRPr="00404F3A">
                <w:rPr>
                  <w:rFonts w:cs="Arial"/>
                  <w:u w:val="single"/>
                </w:rPr>
                <w:t xml:space="preserve"> MHz</w:t>
              </w:r>
            </w:ins>
          </w:p>
        </w:tc>
        <w:tc>
          <w:tcPr>
            <w:tcW w:w="992" w:type="dxa"/>
            <w:gridSpan w:val="2"/>
            <w:tcBorders>
              <w:top w:val="single" w:sz="2" w:space="0" w:color="auto"/>
              <w:left w:val="single" w:sz="2" w:space="0" w:color="auto"/>
              <w:bottom w:val="single" w:sz="2" w:space="0" w:color="auto"/>
              <w:right w:val="single" w:sz="2" w:space="0" w:color="auto"/>
            </w:tcBorders>
          </w:tcPr>
          <w:p w:rsidR="00863123" w:rsidRDefault="00863123" w:rsidP="00863123">
            <w:pPr>
              <w:pStyle w:val="TAC"/>
              <w:rPr>
                <w:ins w:id="79" w:author="Angelow, Iwajlo (Nokia - US/Naperville)" w:date="2019-04-16T13:20:00Z"/>
                <w:rFonts w:cs="Arial"/>
                <w:lang w:eastAsia="ko-KR"/>
              </w:rPr>
            </w:pPr>
            <w:ins w:id="80" w:author="Angelow, Iwajlo (Nokia - US/Naperville)" w:date="2019-04-16T13:20:00Z">
              <w:r w:rsidRPr="00404F3A">
                <w:rPr>
                  <w:rFonts w:cs="Arial"/>
                </w:rPr>
                <w:t>-49 dBm</w:t>
              </w:r>
            </w:ins>
          </w:p>
        </w:tc>
        <w:tc>
          <w:tcPr>
            <w:tcW w:w="1276" w:type="dxa"/>
            <w:gridSpan w:val="2"/>
            <w:tcBorders>
              <w:top w:val="single" w:sz="2" w:space="0" w:color="auto"/>
              <w:left w:val="single" w:sz="2" w:space="0" w:color="auto"/>
              <w:bottom w:val="single" w:sz="2" w:space="0" w:color="auto"/>
              <w:right w:val="single" w:sz="2" w:space="0" w:color="auto"/>
            </w:tcBorders>
          </w:tcPr>
          <w:p w:rsidR="00863123" w:rsidRDefault="00863123" w:rsidP="00863123">
            <w:pPr>
              <w:pStyle w:val="TAC"/>
              <w:rPr>
                <w:ins w:id="81" w:author="Angelow, Iwajlo (Nokia - US/Naperville)" w:date="2019-04-16T13:20:00Z"/>
                <w:rFonts w:cs="Arial"/>
                <w:lang w:eastAsia="ko-KR"/>
              </w:rPr>
            </w:pPr>
            <w:ins w:id="82" w:author="Angelow, Iwajlo (Nokia - US/Naperville)" w:date="2019-04-16T13:20:00Z">
              <w:r w:rsidRPr="00404F3A">
                <w:rPr>
                  <w:rFonts w:cs="Arial"/>
                </w:rPr>
                <w:t>1 MHz</w:t>
              </w:r>
            </w:ins>
          </w:p>
        </w:tc>
        <w:tc>
          <w:tcPr>
            <w:tcW w:w="4423" w:type="dxa"/>
            <w:gridSpan w:val="2"/>
            <w:tcBorders>
              <w:top w:val="single" w:sz="2" w:space="0" w:color="auto"/>
              <w:left w:val="single" w:sz="2" w:space="0" w:color="auto"/>
              <w:bottom w:val="single" w:sz="2" w:space="0" w:color="auto"/>
              <w:right w:val="single" w:sz="2" w:space="0" w:color="auto"/>
            </w:tcBorders>
          </w:tcPr>
          <w:p w:rsidR="00863123" w:rsidRDefault="00863123" w:rsidP="00863123">
            <w:pPr>
              <w:pStyle w:val="TAL"/>
              <w:rPr>
                <w:ins w:id="83" w:author="Angelow, Iwajlo (Nokia - US/Naperville)" w:date="2019-04-16T13:20:00Z"/>
                <w:rFonts w:cs="Arial"/>
                <w:lang w:eastAsia="ko-KR"/>
              </w:rPr>
            </w:pPr>
            <w:ins w:id="84" w:author="Angelow, Iwajlo (Nokia - US/Naperville)" w:date="2019-04-16T13:20:00Z">
              <w:r w:rsidRPr="00404F3A">
                <w:rPr>
                  <w:rFonts w:cs="Arial"/>
                </w:rPr>
                <w:t xml:space="preserve">This requirement does not apply to E-UTRA BS operating in band </w:t>
              </w:r>
              <w:r>
                <w:rPr>
                  <w:rFonts w:cs="Arial"/>
                </w:rPr>
                <w:t>87</w:t>
              </w:r>
              <w:r w:rsidRPr="00404F3A">
                <w:rPr>
                  <w:rFonts w:cs="Arial"/>
                </w:rPr>
                <w:t>, since it is already covered by the requirement in sub-clause 6.6.</w:t>
              </w:r>
              <w:r w:rsidR="001500A6">
                <w:rPr>
                  <w:rFonts w:cs="Arial"/>
                </w:rPr>
                <w:t>1</w:t>
              </w:r>
              <w:r w:rsidRPr="00404F3A">
                <w:rPr>
                  <w:rFonts w:cs="Arial"/>
                </w:rPr>
                <w:t>.2</w:t>
              </w:r>
            </w:ins>
          </w:p>
        </w:tc>
      </w:tr>
      <w:tr w:rsidR="00863123" w:rsidTr="00863123">
        <w:trPr>
          <w:gridBefore w:val="1"/>
          <w:wBefore w:w="490" w:type="dxa"/>
          <w:cantSplit/>
          <w:trHeight w:val="113"/>
          <w:jc w:val="center"/>
          <w:ins w:id="85" w:author="Angelow, Iwajlo (Nokia - US/Naperville)" w:date="2019-04-16T13:20:00Z"/>
        </w:trPr>
        <w:tc>
          <w:tcPr>
            <w:tcW w:w="1303" w:type="dxa"/>
            <w:gridSpan w:val="2"/>
            <w:vMerge w:val="restart"/>
            <w:tcBorders>
              <w:top w:val="single" w:sz="2" w:space="0" w:color="auto"/>
              <w:left w:val="single" w:sz="4" w:space="0" w:color="auto"/>
              <w:right w:val="single" w:sz="4" w:space="0" w:color="auto"/>
            </w:tcBorders>
          </w:tcPr>
          <w:p w:rsidR="00863123" w:rsidRDefault="00863123" w:rsidP="00863123">
            <w:pPr>
              <w:pStyle w:val="TAC"/>
              <w:rPr>
                <w:ins w:id="86" w:author="Angelow, Iwajlo (Nokia - US/Naperville)" w:date="2019-04-16T13:20:00Z"/>
                <w:rFonts w:cs="Arial"/>
                <w:lang w:eastAsia="ko-KR"/>
              </w:rPr>
            </w:pPr>
            <w:ins w:id="87" w:author="Angelow, Iwajlo (Nokia - US/Naperville)" w:date="2019-04-16T13:20:00Z">
              <w:r w:rsidRPr="00404F3A">
                <w:rPr>
                  <w:rFonts w:cs="Arial"/>
                </w:rPr>
                <w:t>E-UTRA Band 8</w:t>
              </w:r>
              <w:r>
                <w:rPr>
                  <w:rFonts w:cs="Arial"/>
                </w:rPr>
                <w:t>8</w:t>
              </w:r>
            </w:ins>
          </w:p>
        </w:tc>
        <w:tc>
          <w:tcPr>
            <w:tcW w:w="1701" w:type="dxa"/>
            <w:gridSpan w:val="2"/>
            <w:tcBorders>
              <w:top w:val="single" w:sz="2" w:space="0" w:color="auto"/>
              <w:left w:val="single" w:sz="4" w:space="0" w:color="auto"/>
              <w:bottom w:val="single" w:sz="2" w:space="0" w:color="auto"/>
              <w:right w:val="single" w:sz="2" w:space="0" w:color="auto"/>
            </w:tcBorders>
          </w:tcPr>
          <w:p w:rsidR="00863123" w:rsidRDefault="00863123" w:rsidP="00863123">
            <w:pPr>
              <w:pStyle w:val="TAC"/>
              <w:rPr>
                <w:ins w:id="88" w:author="Angelow, Iwajlo (Nokia - US/Naperville)" w:date="2019-04-16T13:20:00Z"/>
                <w:rFonts w:cs="Arial"/>
                <w:lang w:eastAsia="ko-KR"/>
              </w:rPr>
            </w:pPr>
            <w:ins w:id="89" w:author="Angelow, Iwajlo (Nokia - US/Naperville)" w:date="2019-04-16T13:20:00Z">
              <w:r w:rsidRPr="00404F3A">
                <w:rPr>
                  <w:rFonts w:cs="Arial" w:hint="eastAsia"/>
                  <w:lang w:eastAsia="zh-CN"/>
                </w:rPr>
                <w:t>4</w:t>
              </w:r>
              <w:r>
                <w:rPr>
                  <w:rFonts w:cs="Arial"/>
                  <w:lang w:eastAsia="zh-CN"/>
                </w:rPr>
                <w:t>22</w:t>
              </w:r>
              <w:r w:rsidRPr="00404F3A">
                <w:rPr>
                  <w:rFonts w:cs="Arial" w:hint="eastAsia"/>
                  <w:lang w:eastAsia="zh-CN"/>
                </w:rPr>
                <w:t xml:space="preserve"> -</w:t>
              </w:r>
              <w:r w:rsidRPr="00404F3A">
                <w:rPr>
                  <w:rFonts w:cs="Arial"/>
                  <w:lang w:val="en-US" w:eastAsia="zh-CN"/>
                </w:rPr>
                <w:t xml:space="preserve"> </w:t>
              </w:r>
              <w:r w:rsidRPr="00404F3A">
                <w:rPr>
                  <w:rFonts w:cs="Arial" w:hint="eastAsia"/>
                  <w:lang w:eastAsia="zh-CN"/>
                </w:rPr>
                <w:t>4</w:t>
              </w:r>
              <w:r>
                <w:rPr>
                  <w:rFonts w:cs="Arial"/>
                  <w:lang w:eastAsia="zh-CN"/>
                </w:rPr>
                <w:t>27</w:t>
              </w:r>
              <w:r w:rsidRPr="00404F3A">
                <w:rPr>
                  <w:rFonts w:cs="Arial" w:hint="eastAsia"/>
                  <w:lang w:eastAsia="zh-CN"/>
                </w:rPr>
                <w:t xml:space="preserve"> MHz</w:t>
              </w:r>
            </w:ins>
          </w:p>
        </w:tc>
        <w:tc>
          <w:tcPr>
            <w:tcW w:w="992" w:type="dxa"/>
            <w:gridSpan w:val="2"/>
            <w:tcBorders>
              <w:top w:val="single" w:sz="2" w:space="0" w:color="auto"/>
              <w:left w:val="single" w:sz="2" w:space="0" w:color="auto"/>
              <w:bottom w:val="single" w:sz="2" w:space="0" w:color="auto"/>
              <w:right w:val="single" w:sz="2" w:space="0" w:color="auto"/>
            </w:tcBorders>
          </w:tcPr>
          <w:p w:rsidR="00863123" w:rsidRDefault="00863123" w:rsidP="00863123">
            <w:pPr>
              <w:pStyle w:val="TAC"/>
              <w:rPr>
                <w:ins w:id="90" w:author="Angelow, Iwajlo (Nokia - US/Naperville)" w:date="2019-04-16T13:20:00Z"/>
                <w:rFonts w:cs="Arial"/>
                <w:lang w:eastAsia="ko-KR"/>
              </w:rPr>
            </w:pPr>
            <w:ins w:id="91" w:author="Angelow, Iwajlo (Nokia - US/Naperville)" w:date="2019-04-16T13:20:00Z">
              <w:r w:rsidRPr="00404F3A">
                <w:t>-52 dBm</w:t>
              </w:r>
            </w:ins>
          </w:p>
        </w:tc>
        <w:tc>
          <w:tcPr>
            <w:tcW w:w="1276" w:type="dxa"/>
            <w:gridSpan w:val="2"/>
            <w:tcBorders>
              <w:top w:val="single" w:sz="2" w:space="0" w:color="auto"/>
              <w:left w:val="single" w:sz="2" w:space="0" w:color="auto"/>
              <w:bottom w:val="single" w:sz="2" w:space="0" w:color="auto"/>
              <w:right w:val="single" w:sz="2" w:space="0" w:color="auto"/>
            </w:tcBorders>
          </w:tcPr>
          <w:p w:rsidR="00863123" w:rsidRDefault="00863123" w:rsidP="00863123">
            <w:pPr>
              <w:pStyle w:val="TAC"/>
              <w:rPr>
                <w:ins w:id="92" w:author="Angelow, Iwajlo (Nokia - US/Naperville)" w:date="2019-04-16T13:20:00Z"/>
                <w:rFonts w:cs="Arial"/>
                <w:lang w:eastAsia="ko-KR"/>
              </w:rPr>
            </w:pPr>
            <w:ins w:id="93" w:author="Angelow, Iwajlo (Nokia - US/Naperville)" w:date="2019-04-16T13:20:00Z">
              <w:r w:rsidRPr="00404F3A">
                <w:t>1 MHz</w:t>
              </w:r>
            </w:ins>
          </w:p>
        </w:tc>
        <w:tc>
          <w:tcPr>
            <w:tcW w:w="4423" w:type="dxa"/>
            <w:gridSpan w:val="2"/>
            <w:tcBorders>
              <w:top w:val="single" w:sz="2" w:space="0" w:color="auto"/>
              <w:left w:val="single" w:sz="2" w:space="0" w:color="auto"/>
              <w:bottom w:val="single" w:sz="2" w:space="0" w:color="auto"/>
              <w:right w:val="single" w:sz="2" w:space="0" w:color="auto"/>
            </w:tcBorders>
          </w:tcPr>
          <w:p w:rsidR="00863123" w:rsidRDefault="00863123" w:rsidP="00863123">
            <w:pPr>
              <w:pStyle w:val="TAL"/>
              <w:rPr>
                <w:ins w:id="94" w:author="Angelow, Iwajlo (Nokia - US/Naperville)" w:date="2019-04-16T13:20:00Z"/>
                <w:rFonts w:cs="Arial"/>
                <w:lang w:eastAsia="ko-KR"/>
              </w:rPr>
            </w:pPr>
            <w:ins w:id="95" w:author="Angelow, Iwajlo (Nokia - US/Naperville)" w:date="2019-04-16T13:20:00Z">
              <w:r w:rsidRPr="00404F3A">
                <w:t xml:space="preserve">This requirement does not apply to E-UTRA BS operating in band </w:t>
              </w:r>
              <w:r>
                <w:rPr>
                  <w:lang w:val="en-US"/>
                </w:rPr>
                <w:t>87</w:t>
              </w:r>
              <w:r w:rsidRPr="00404F3A">
                <w:rPr>
                  <w:lang w:val="en-US"/>
                </w:rPr>
                <w:t xml:space="preserve"> or </w:t>
              </w:r>
              <w:r>
                <w:rPr>
                  <w:lang w:val="en-US"/>
                </w:rPr>
                <w:t>88</w:t>
              </w:r>
              <w:r w:rsidRPr="00404F3A">
                <w:rPr>
                  <w:rFonts w:cs="v5.0.0"/>
                  <w:lang w:val="en-US"/>
                </w:rPr>
                <w:t>.</w:t>
              </w:r>
            </w:ins>
          </w:p>
        </w:tc>
      </w:tr>
      <w:tr w:rsidR="00863123" w:rsidTr="00863123">
        <w:trPr>
          <w:gridBefore w:val="1"/>
          <w:wBefore w:w="490" w:type="dxa"/>
          <w:cantSplit/>
          <w:trHeight w:val="113"/>
          <w:jc w:val="center"/>
          <w:ins w:id="96" w:author="Angelow, Iwajlo (Nokia - US/Naperville)" w:date="2019-04-16T13:20:00Z"/>
        </w:trPr>
        <w:tc>
          <w:tcPr>
            <w:tcW w:w="1303" w:type="dxa"/>
            <w:gridSpan w:val="2"/>
            <w:vMerge/>
            <w:tcBorders>
              <w:left w:val="single" w:sz="4" w:space="0" w:color="auto"/>
              <w:bottom w:val="single" w:sz="4" w:space="0" w:color="auto"/>
              <w:right w:val="single" w:sz="4" w:space="0" w:color="auto"/>
            </w:tcBorders>
          </w:tcPr>
          <w:p w:rsidR="00863123" w:rsidRDefault="00863123" w:rsidP="00863123">
            <w:pPr>
              <w:pStyle w:val="TAC"/>
              <w:rPr>
                <w:ins w:id="97" w:author="Angelow, Iwajlo (Nokia - US/Naperville)" w:date="2019-04-16T13:20:00Z"/>
                <w:rFonts w:cs="Arial"/>
                <w:lang w:eastAsia="ko-KR"/>
              </w:rPr>
            </w:pPr>
          </w:p>
        </w:tc>
        <w:tc>
          <w:tcPr>
            <w:tcW w:w="1701" w:type="dxa"/>
            <w:gridSpan w:val="2"/>
            <w:tcBorders>
              <w:top w:val="single" w:sz="2" w:space="0" w:color="auto"/>
              <w:left w:val="single" w:sz="4" w:space="0" w:color="auto"/>
              <w:bottom w:val="single" w:sz="2" w:space="0" w:color="auto"/>
              <w:right w:val="single" w:sz="2" w:space="0" w:color="auto"/>
            </w:tcBorders>
          </w:tcPr>
          <w:p w:rsidR="00863123" w:rsidRDefault="00863123" w:rsidP="00863123">
            <w:pPr>
              <w:pStyle w:val="TAC"/>
              <w:rPr>
                <w:ins w:id="98" w:author="Angelow, Iwajlo (Nokia - US/Naperville)" w:date="2019-04-16T13:20:00Z"/>
                <w:rFonts w:cs="Arial"/>
                <w:lang w:eastAsia="ko-KR"/>
              </w:rPr>
            </w:pPr>
            <w:ins w:id="99" w:author="Angelow, Iwajlo (Nokia - US/Naperville)" w:date="2019-04-16T13:20:00Z">
              <w:r w:rsidRPr="00404F3A">
                <w:rPr>
                  <w:rFonts w:cs="Arial" w:hint="eastAsia"/>
                  <w:lang w:eastAsia="zh-CN"/>
                </w:rPr>
                <w:t>4</w:t>
              </w:r>
              <w:r w:rsidRPr="00404F3A">
                <w:rPr>
                  <w:rFonts w:cs="Arial"/>
                  <w:lang w:val="en-US" w:eastAsia="zh-CN"/>
                </w:rPr>
                <w:t>1</w:t>
              </w:r>
              <w:r>
                <w:rPr>
                  <w:rFonts w:cs="Arial"/>
                  <w:lang w:val="en-US" w:eastAsia="zh-CN"/>
                </w:rPr>
                <w:t>2</w:t>
              </w:r>
              <w:r w:rsidRPr="00404F3A">
                <w:rPr>
                  <w:rFonts w:cs="Arial" w:hint="eastAsia"/>
                  <w:lang w:eastAsia="zh-CN"/>
                </w:rPr>
                <w:t xml:space="preserve"> -</w:t>
              </w:r>
              <w:r w:rsidRPr="00404F3A">
                <w:rPr>
                  <w:rFonts w:cs="Arial"/>
                  <w:lang w:val="en-US" w:eastAsia="zh-CN"/>
                </w:rPr>
                <w:t xml:space="preserve"> </w:t>
              </w:r>
              <w:r w:rsidRPr="00404F3A">
                <w:rPr>
                  <w:rFonts w:cs="Arial" w:hint="eastAsia"/>
                  <w:lang w:eastAsia="zh-CN"/>
                </w:rPr>
                <w:t>4</w:t>
              </w:r>
              <w:r>
                <w:rPr>
                  <w:rFonts w:cs="Arial"/>
                  <w:lang w:eastAsia="zh-CN"/>
                </w:rPr>
                <w:t>17</w:t>
              </w:r>
              <w:r w:rsidRPr="00404F3A">
                <w:rPr>
                  <w:rFonts w:cs="Arial" w:hint="eastAsia"/>
                  <w:lang w:eastAsia="zh-CN"/>
                </w:rPr>
                <w:t xml:space="preserve"> MHz</w:t>
              </w:r>
            </w:ins>
          </w:p>
        </w:tc>
        <w:tc>
          <w:tcPr>
            <w:tcW w:w="992" w:type="dxa"/>
            <w:gridSpan w:val="2"/>
            <w:tcBorders>
              <w:top w:val="single" w:sz="2" w:space="0" w:color="auto"/>
              <w:left w:val="single" w:sz="2" w:space="0" w:color="auto"/>
              <w:bottom w:val="single" w:sz="2" w:space="0" w:color="auto"/>
              <w:right w:val="single" w:sz="2" w:space="0" w:color="auto"/>
            </w:tcBorders>
          </w:tcPr>
          <w:p w:rsidR="00863123" w:rsidRDefault="00863123" w:rsidP="00863123">
            <w:pPr>
              <w:pStyle w:val="TAC"/>
              <w:rPr>
                <w:ins w:id="100" w:author="Angelow, Iwajlo (Nokia - US/Naperville)" w:date="2019-04-16T13:20:00Z"/>
                <w:rFonts w:cs="Arial"/>
                <w:lang w:eastAsia="ko-KR"/>
              </w:rPr>
            </w:pPr>
            <w:ins w:id="101" w:author="Angelow, Iwajlo (Nokia - US/Naperville)" w:date="2019-04-16T13:20:00Z">
              <w:r w:rsidRPr="00404F3A">
                <w:t>-49 dBm</w:t>
              </w:r>
            </w:ins>
          </w:p>
        </w:tc>
        <w:tc>
          <w:tcPr>
            <w:tcW w:w="1276" w:type="dxa"/>
            <w:gridSpan w:val="2"/>
            <w:tcBorders>
              <w:top w:val="single" w:sz="2" w:space="0" w:color="auto"/>
              <w:left w:val="single" w:sz="2" w:space="0" w:color="auto"/>
              <w:bottom w:val="single" w:sz="2" w:space="0" w:color="auto"/>
              <w:right w:val="single" w:sz="2" w:space="0" w:color="auto"/>
            </w:tcBorders>
          </w:tcPr>
          <w:p w:rsidR="00863123" w:rsidRDefault="00863123" w:rsidP="00863123">
            <w:pPr>
              <w:pStyle w:val="TAC"/>
              <w:rPr>
                <w:ins w:id="102" w:author="Angelow, Iwajlo (Nokia - US/Naperville)" w:date="2019-04-16T13:20:00Z"/>
                <w:rFonts w:cs="Arial"/>
                <w:lang w:eastAsia="ko-KR"/>
              </w:rPr>
            </w:pPr>
            <w:ins w:id="103" w:author="Angelow, Iwajlo (Nokia - US/Naperville)" w:date="2019-04-16T13:20:00Z">
              <w:r w:rsidRPr="00404F3A">
                <w:t>1 MHz</w:t>
              </w:r>
            </w:ins>
          </w:p>
        </w:tc>
        <w:tc>
          <w:tcPr>
            <w:tcW w:w="4423" w:type="dxa"/>
            <w:gridSpan w:val="2"/>
            <w:tcBorders>
              <w:top w:val="single" w:sz="2" w:space="0" w:color="auto"/>
              <w:left w:val="single" w:sz="2" w:space="0" w:color="auto"/>
              <w:bottom w:val="single" w:sz="2" w:space="0" w:color="auto"/>
              <w:right w:val="single" w:sz="2" w:space="0" w:color="auto"/>
            </w:tcBorders>
          </w:tcPr>
          <w:p w:rsidR="00863123" w:rsidRDefault="00863123" w:rsidP="00863123">
            <w:pPr>
              <w:pStyle w:val="TAL"/>
              <w:rPr>
                <w:ins w:id="104" w:author="Angelow, Iwajlo (Nokia - US/Naperville)" w:date="2019-04-16T13:20:00Z"/>
                <w:rFonts w:cs="Arial"/>
                <w:lang w:eastAsia="ko-KR"/>
              </w:rPr>
            </w:pPr>
            <w:ins w:id="105" w:author="Angelow, Iwajlo (Nokia - US/Naperville)" w:date="2019-04-16T13:20:00Z">
              <w:r w:rsidRPr="00404F3A">
                <w:t xml:space="preserve">This requirement does not apply to E-UTRA BS operating in band </w:t>
              </w:r>
              <w:r>
                <w:t>88</w:t>
              </w:r>
              <w:r w:rsidRPr="00404F3A">
                <w:rPr>
                  <w:rFonts w:cs="v5.0.0"/>
                </w:rPr>
                <w:t xml:space="preserve">, </w:t>
              </w:r>
              <w:r w:rsidRPr="00404F3A">
                <w:t>since it is already covered by the requirement in sub-clause 6.6.</w:t>
              </w:r>
              <w:r w:rsidR="001500A6">
                <w:t>1</w:t>
              </w:r>
              <w:r w:rsidRPr="00404F3A">
                <w:t>.2</w:t>
              </w:r>
              <w:r w:rsidRPr="00404F3A">
                <w:rPr>
                  <w:lang w:val="en-US"/>
                </w:rPr>
                <w:t>.</w:t>
              </w:r>
              <w:r w:rsidRPr="00404F3A">
                <w:rPr>
                  <w:rFonts w:cs="Arial"/>
                </w:rPr>
                <w:t xml:space="preserve"> This requirement does not apply to E-</w:t>
              </w:r>
              <w:r w:rsidRPr="00404F3A">
                <w:rPr>
                  <w:rFonts w:cs="v5.0.0"/>
                </w:rPr>
                <w:t xml:space="preserve">UTRA </w:t>
              </w:r>
              <w:r w:rsidRPr="00404F3A">
                <w:rPr>
                  <w:rFonts w:cs="Arial"/>
                </w:rPr>
                <w:t>BS operating in band</w:t>
              </w:r>
              <w:r w:rsidRPr="00404F3A">
                <w:rPr>
                  <w:rFonts w:cs="Arial" w:hint="eastAsia"/>
                  <w:lang w:eastAsia="zh-CN"/>
                </w:rPr>
                <w:t xml:space="preserve"> </w:t>
              </w:r>
              <w:r>
                <w:rPr>
                  <w:rFonts w:cs="Arial"/>
                  <w:lang w:eastAsia="zh-CN"/>
                </w:rPr>
                <w:t>8</w:t>
              </w:r>
              <w:r w:rsidRPr="00404F3A">
                <w:rPr>
                  <w:rFonts w:cs="Arial"/>
                  <w:lang w:val="en-US" w:eastAsia="zh-CN"/>
                </w:rPr>
                <w:t>7</w:t>
              </w:r>
              <w:r w:rsidRPr="00404F3A">
                <w:rPr>
                  <w:rFonts w:cs="Arial" w:hint="eastAsia"/>
                  <w:lang w:eastAsia="zh-CN"/>
                </w:rPr>
                <w:t>.</w:t>
              </w:r>
            </w:ins>
          </w:p>
        </w:tc>
      </w:tr>
      <w:tr w:rsidR="00863123" w:rsidTr="00863123">
        <w:trPr>
          <w:gridBefore w:val="1"/>
          <w:wBefore w:w="490" w:type="dxa"/>
          <w:cantSplit/>
          <w:trHeight w:val="113"/>
          <w:jc w:val="center"/>
        </w:trPr>
        <w:tc>
          <w:tcPr>
            <w:tcW w:w="9695" w:type="dxa"/>
            <w:gridSpan w:val="10"/>
            <w:tcBorders>
              <w:top w:val="single" w:sz="4" w:space="0" w:color="auto"/>
              <w:left w:val="single" w:sz="4" w:space="0" w:color="auto"/>
              <w:bottom w:val="single" w:sz="4" w:space="0" w:color="auto"/>
              <w:right w:val="single" w:sz="2" w:space="0" w:color="auto"/>
            </w:tcBorders>
            <w:hideMark/>
          </w:tcPr>
          <w:p w:rsidR="00863123" w:rsidRDefault="00863123">
            <w:pPr>
              <w:pStyle w:val="TAN"/>
              <w:rPr>
                <w:rFonts w:cs="Arial"/>
                <w:lang w:eastAsia="ko-KR"/>
              </w:rPr>
            </w:pPr>
            <w:r>
              <w:rPr>
                <w:rFonts w:cs="Arial"/>
                <w:lang w:eastAsia="ko-KR"/>
              </w:rPr>
              <w:t>NOTE 5:</w:t>
            </w:r>
            <w:r>
              <w:rPr>
                <w:rFonts w:cs="Arial"/>
                <w:lang w:eastAsia="ko-KR"/>
              </w:rPr>
              <w:tab/>
              <w:t>Void</w:t>
            </w:r>
          </w:p>
        </w:tc>
      </w:tr>
    </w:tbl>
    <w:p w:rsidR="00863123" w:rsidRDefault="00863123" w:rsidP="00863123">
      <w:pPr>
        <w:rPr>
          <w:rFonts w:asciiTheme="minorHAnsi" w:eastAsiaTheme="minorHAnsi" w:hAnsiTheme="minorHAnsi" w:cstheme="minorBidi"/>
          <w:sz w:val="22"/>
          <w:szCs w:val="22"/>
          <w:lang w:val="en-US"/>
        </w:rPr>
      </w:pPr>
    </w:p>
    <w:p w:rsidR="00863123" w:rsidRDefault="00863123" w:rsidP="00863123">
      <w:pPr>
        <w:pStyle w:val="NO"/>
      </w:pPr>
      <w:r>
        <w:t>NOTE 1:</w:t>
      </w:r>
      <w:r>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 operating band (see Tables 4.5-1 and 4.5-2). Emission limits for this excluded frequency range may be covered by local or regional requirements.</w:t>
      </w:r>
    </w:p>
    <w:p w:rsidR="00863123" w:rsidRDefault="00863123" w:rsidP="00863123">
      <w:pPr>
        <w:pStyle w:val="NO"/>
      </w:pPr>
      <w:r>
        <w:lastRenderedPageBreak/>
        <w:t>NOTE 2:</w:t>
      </w:r>
      <w:r>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rsidR="00863123" w:rsidRDefault="00863123" w:rsidP="00863123">
      <w:pPr>
        <w:pStyle w:val="NO"/>
      </w:pPr>
      <w:r>
        <w:t>NOTE 3:</w:t>
      </w:r>
      <w:r>
        <w:tab/>
        <w:t>For the protection of DCS1800, UTRA Band III, E-UTRA Band 3 or NR Band n3 in China, the frequency ranges of the downlink and uplink protection requirements are 1805 – 1850 MHz and 1710 – 1755 MHz respectively.</w:t>
      </w:r>
    </w:p>
    <w:p w:rsidR="00863123" w:rsidRDefault="00863123" w:rsidP="00863123">
      <w:pPr>
        <w:pStyle w:val="NO"/>
      </w:pPr>
      <w:r>
        <w:t>NOTE 4:</w:t>
      </w:r>
      <w:r>
        <w:tab/>
        <w:t xml:space="preserve">TDD base stations deployed in the same geographical area, that are synchronized and use the same or adjacent operating bands can transmit without additional co-existence requirements. For unsynchronized base stations </w:t>
      </w:r>
      <w:r>
        <w:rPr>
          <w:lang w:eastAsia="zh-CN"/>
        </w:rPr>
        <w:t>(except in Band 46)</w:t>
      </w:r>
      <w:r>
        <w:t xml:space="preserve">, special co-existence requirements may apply that are not covered by the 3GPP specifications. </w:t>
      </w:r>
    </w:p>
    <w:p w:rsidR="00863123" w:rsidRDefault="00863123" w:rsidP="00863123">
      <w:pPr>
        <w:pStyle w:val="NO"/>
      </w:pPr>
      <w:r>
        <w:t>NOTE 6:</w:t>
      </w:r>
      <w:r>
        <w:tab/>
        <w:t>For Band 28 BS, specific solutions may be required to fulfil the spurious emissions limits for BS for co-existence with Band 27 UL operating band.</w:t>
      </w:r>
    </w:p>
    <w:p w:rsidR="00863123" w:rsidRDefault="00863123" w:rsidP="00863123">
      <w:pPr>
        <w:pStyle w:val="NO"/>
      </w:pPr>
      <w:r>
        <w:t>NOTE 7:</w:t>
      </w:r>
      <w:r>
        <w:tab/>
        <w:t xml:space="preserve">For Band 29 BS, specific solutions may be required to fulfil the spurious emissions limits for BS for co-existence with UTRA Band XII or E-UTRA Band 12 UL operating band or E-UTRA Band 17 UL operating band </w:t>
      </w:r>
      <w:bookmarkStart w:id="106" w:name="_Hlk506220100"/>
      <w:r>
        <w:t>or E-UTRA Band 85 UL operating band</w:t>
      </w:r>
      <w:bookmarkEnd w:id="106"/>
      <w:r>
        <w:t>.</w:t>
      </w:r>
    </w:p>
    <w:p w:rsidR="00863123" w:rsidRDefault="00863123" w:rsidP="00863123">
      <w:pPr>
        <w:rPr>
          <w:rFonts w:cs="v3.8.0"/>
          <w:lang w:val="en-US" w:eastAsia="zh-CN"/>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lowest BS transmitter frequency of the downlink operating band and Δf</w:t>
      </w:r>
      <w:r>
        <w:rPr>
          <w:vertAlign w:val="subscript"/>
        </w:rPr>
        <w:t>OBUE</w:t>
      </w:r>
      <w:r>
        <w:t xml:space="preserve"> above the highest BS transmitter frequency of the downlink operating band.</w:t>
      </w:r>
    </w:p>
    <w:p w:rsidR="00863123" w:rsidRDefault="00863123" w:rsidP="00863123">
      <w:pPr>
        <w:rPr>
          <w:rFonts w:cstheme="minorBidi"/>
        </w:rPr>
      </w:pPr>
      <w:r>
        <w:t>The power of any spurious emission shall not exceed:</w:t>
      </w:r>
    </w:p>
    <w:p w:rsidR="00863123" w:rsidRDefault="00863123" w:rsidP="00863123">
      <w:pPr>
        <w:pStyle w:val="TH"/>
      </w:pPr>
      <w:r>
        <w:t>Table 6.6.1.3.1-2: BS Spurious emissions limits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863123" w:rsidTr="00863123">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rsidR="00863123" w:rsidRDefault="00863123">
            <w:pPr>
              <w:pStyle w:val="TAH"/>
              <w:rPr>
                <w:rFonts w:cs="Arial"/>
                <w:lang w:eastAsia="ko-KR"/>
              </w:rPr>
            </w:pPr>
            <w:r>
              <w:rPr>
                <w:rFonts w:cs="Arial"/>
                <w:lang w:eastAsia="ko-KR"/>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863123" w:rsidRDefault="00863123">
            <w:pPr>
              <w:pStyle w:val="TAH"/>
              <w:rPr>
                <w:rFonts w:cs="Arial"/>
                <w:lang w:eastAsia="ko-KR"/>
              </w:rPr>
            </w:pPr>
            <w:r>
              <w:rPr>
                <w:rFonts w:cs="Arial"/>
                <w:lang w:eastAsia="ko-KR"/>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863123" w:rsidRDefault="00863123">
            <w:pPr>
              <w:pStyle w:val="TAH"/>
              <w:rPr>
                <w:rFonts w:cs="Arial"/>
                <w:lang w:eastAsia="ko-KR"/>
              </w:rPr>
            </w:pPr>
            <w:r>
              <w:rPr>
                <w:rFonts w:cs="Arial"/>
                <w:lang w:eastAsia="ko-KR"/>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rsidR="00863123" w:rsidRDefault="00863123">
            <w:pPr>
              <w:pStyle w:val="TAH"/>
              <w:rPr>
                <w:rFonts w:cs="Arial"/>
                <w:lang w:eastAsia="ko-KR"/>
              </w:rPr>
            </w:pPr>
            <w:r>
              <w:rPr>
                <w:rFonts w:cs="Arial"/>
                <w:lang w:eastAsia="ko-KR"/>
              </w:rPr>
              <w:t>Note</w:t>
            </w:r>
          </w:p>
        </w:tc>
      </w:tr>
      <w:tr w:rsidR="00863123" w:rsidTr="00863123">
        <w:trPr>
          <w:cantSplit/>
          <w:trHeight w:val="163"/>
          <w:jc w:val="center"/>
        </w:trPr>
        <w:tc>
          <w:tcPr>
            <w:tcW w:w="2538" w:type="dxa"/>
            <w:tcBorders>
              <w:top w:val="single" w:sz="4" w:space="0" w:color="auto"/>
              <w:left w:val="single" w:sz="6" w:space="0" w:color="000000"/>
              <w:bottom w:val="single" w:sz="4" w:space="0" w:color="auto"/>
              <w:right w:val="single" w:sz="6" w:space="0" w:color="000000"/>
            </w:tcBorders>
            <w:hideMark/>
          </w:tcPr>
          <w:p w:rsidR="00863123" w:rsidRDefault="00863123">
            <w:pPr>
              <w:pStyle w:val="TAC"/>
              <w:rPr>
                <w:rFonts w:cs="Arial"/>
                <w:lang w:eastAsia="ko-KR"/>
              </w:rPr>
            </w:pPr>
            <w:r>
              <w:rPr>
                <w:rFonts w:cs="Arial"/>
                <w:lang w:eastAsia="ko-KR"/>
              </w:rPr>
              <w:t xml:space="preserve">1884.5 </w:t>
            </w:r>
            <w:r>
              <w:rPr>
                <w:rFonts w:cs="Arial"/>
                <w:lang w:eastAsia="ko-KR"/>
              </w:rPr>
              <w:noBreakHyphen/>
              <w:t xml:space="preserve"> 1915.7 MHz</w:t>
            </w:r>
          </w:p>
        </w:tc>
        <w:tc>
          <w:tcPr>
            <w:tcW w:w="1276" w:type="dxa"/>
            <w:tcBorders>
              <w:top w:val="single" w:sz="4" w:space="0" w:color="auto"/>
              <w:left w:val="single" w:sz="6" w:space="0" w:color="000000"/>
              <w:bottom w:val="single" w:sz="4" w:space="0" w:color="auto"/>
              <w:right w:val="single" w:sz="6" w:space="0" w:color="000000"/>
            </w:tcBorders>
            <w:hideMark/>
          </w:tcPr>
          <w:p w:rsidR="00863123" w:rsidRDefault="00863123">
            <w:pPr>
              <w:pStyle w:val="TAC"/>
              <w:rPr>
                <w:rFonts w:cs="Arial"/>
                <w:lang w:eastAsia="ko-KR"/>
              </w:rPr>
            </w:pPr>
            <w:r>
              <w:rPr>
                <w:rFonts w:cs="Arial"/>
                <w:lang w:eastAsia="ko-KR"/>
              </w:rPr>
              <w:t>-41 dBm</w:t>
            </w:r>
          </w:p>
        </w:tc>
        <w:tc>
          <w:tcPr>
            <w:tcW w:w="1418" w:type="dxa"/>
            <w:tcBorders>
              <w:top w:val="single" w:sz="4" w:space="0" w:color="auto"/>
              <w:left w:val="single" w:sz="6" w:space="0" w:color="000000"/>
              <w:bottom w:val="single" w:sz="4" w:space="0" w:color="auto"/>
              <w:right w:val="single" w:sz="6" w:space="0" w:color="000000"/>
            </w:tcBorders>
            <w:hideMark/>
          </w:tcPr>
          <w:p w:rsidR="00863123" w:rsidRDefault="00863123">
            <w:pPr>
              <w:pStyle w:val="TAC"/>
              <w:rPr>
                <w:rFonts w:cs="Arial"/>
                <w:lang w:eastAsia="ko-KR"/>
              </w:rPr>
            </w:pPr>
            <w:r>
              <w:rPr>
                <w:rFonts w:cs="Arial"/>
                <w:lang w:eastAsia="ko-KR"/>
              </w:rPr>
              <w:t>300 kHz</w:t>
            </w:r>
          </w:p>
        </w:tc>
        <w:tc>
          <w:tcPr>
            <w:tcW w:w="3617" w:type="dxa"/>
            <w:tcBorders>
              <w:top w:val="single" w:sz="4" w:space="0" w:color="auto"/>
              <w:left w:val="single" w:sz="6" w:space="0" w:color="000000"/>
              <w:bottom w:val="single" w:sz="4" w:space="0" w:color="auto"/>
              <w:right w:val="single" w:sz="6" w:space="0" w:color="000000"/>
            </w:tcBorders>
            <w:hideMark/>
          </w:tcPr>
          <w:p w:rsidR="00863123" w:rsidRDefault="00863123">
            <w:pPr>
              <w:pStyle w:val="TAC"/>
              <w:rPr>
                <w:rFonts w:cs="Arial"/>
                <w:lang w:eastAsia="ko-KR"/>
              </w:rPr>
            </w:pPr>
            <w:r>
              <w:rPr>
                <w:rFonts w:cs="Arial"/>
                <w:lang w:eastAsia="ko-KR"/>
              </w:rPr>
              <w:t xml:space="preserve">Applicable for co-existence with PHS system operating in 1884.5-1915.7 MHz </w:t>
            </w:r>
          </w:p>
        </w:tc>
      </w:tr>
      <w:tr w:rsidR="00863123" w:rsidTr="00863123">
        <w:trPr>
          <w:cantSplit/>
          <w:trHeight w:val="163"/>
          <w:jc w:val="center"/>
        </w:trPr>
        <w:tc>
          <w:tcPr>
            <w:tcW w:w="8849" w:type="dxa"/>
            <w:gridSpan w:val="4"/>
            <w:tcBorders>
              <w:top w:val="single" w:sz="4" w:space="0" w:color="auto"/>
              <w:left w:val="single" w:sz="6" w:space="0" w:color="000000"/>
              <w:bottom w:val="single" w:sz="6" w:space="0" w:color="000000"/>
              <w:right w:val="single" w:sz="6" w:space="0" w:color="000000"/>
            </w:tcBorders>
            <w:hideMark/>
          </w:tcPr>
          <w:p w:rsidR="00863123" w:rsidRDefault="00863123">
            <w:pPr>
              <w:pStyle w:val="TAN"/>
              <w:rPr>
                <w:rFonts w:cs="Arial"/>
                <w:lang w:eastAsia="ko-KR"/>
              </w:rPr>
            </w:pPr>
            <w:r>
              <w:rPr>
                <w:rFonts w:cs="Arial"/>
                <w:lang w:eastAsia="ko-KR"/>
              </w:rPr>
              <w:t>NOTE:</w:t>
            </w:r>
            <w:r>
              <w:rPr>
                <w:rFonts w:cs="Arial"/>
                <w:lang w:eastAsia="ko-KR"/>
              </w:rPr>
              <w:tab/>
              <w:t>The requirement is not applicable in China.</w:t>
            </w:r>
          </w:p>
        </w:tc>
      </w:tr>
    </w:tbl>
    <w:p w:rsidR="00863123" w:rsidRDefault="00863123" w:rsidP="00863123">
      <w:pPr>
        <w:rPr>
          <w:rFonts w:asciiTheme="minorHAnsi" w:eastAsiaTheme="minorHAnsi" w:hAnsiTheme="minorHAnsi" w:cstheme="minorBidi"/>
          <w:sz w:val="22"/>
          <w:szCs w:val="22"/>
          <w:lang w:val="en-US"/>
        </w:rPr>
      </w:pPr>
    </w:p>
    <w:p w:rsidR="00863123" w:rsidRDefault="00863123" w:rsidP="00863123">
      <w:pPr>
        <w:rPr>
          <w:rFonts w:cs="v5.0.0"/>
          <w:lang w:eastAsia="zh-CN"/>
        </w:rPr>
      </w:pPr>
      <w:r>
        <w:rPr>
          <w:rFonts w:cs="v5.0.0"/>
        </w:rPr>
        <w:t>The following requirement may apply to E-UTRA BS operating in Band 41 in certain regions.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sidR="00863123" w:rsidRDefault="00863123" w:rsidP="00863123">
      <w:pPr>
        <w:keepNext/>
        <w:rPr>
          <w:rFonts w:cs="v5.0.0"/>
        </w:rPr>
      </w:pPr>
      <w:r>
        <w:rPr>
          <w:rFonts w:cs="v5.0.0"/>
        </w:rPr>
        <w:t>The power of any spurious emission shall not exceed:</w:t>
      </w:r>
    </w:p>
    <w:p w:rsidR="00863123" w:rsidRDefault="00863123" w:rsidP="00863123">
      <w:pPr>
        <w:pStyle w:val="TH"/>
        <w:rPr>
          <w:rFonts w:cs="v5.0.0"/>
        </w:rPr>
      </w:pPr>
      <w:r>
        <w:rPr>
          <w:rFonts w:cs="v5.0.0"/>
        </w:rPr>
        <w:t>Table 6.6.</w:t>
      </w:r>
      <w:r>
        <w:rPr>
          <w:rFonts w:cs="v5.0.0"/>
          <w:lang w:eastAsia="zh-CN"/>
        </w:rPr>
        <w:t>1</w:t>
      </w:r>
      <w:r>
        <w:rPr>
          <w:rFonts w:cs="v5.0.0"/>
        </w:rPr>
        <w:t>.3.1-</w:t>
      </w:r>
      <w:r>
        <w:rPr>
          <w:rFonts w:cs="v5.0.0"/>
          <w:lang w:eastAsia="zh-CN"/>
        </w:rPr>
        <w:t>3</w:t>
      </w:r>
      <w:r>
        <w:rPr>
          <w:rFonts w:cs="v5.0.0"/>
        </w:rPr>
        <w:t xml:space="preserve">: Additional </w:t>
      </w:r>
      <w:r>
        <w:t xml:space="preserve">BS Spurious emissions limits for Band </w:t>
      </w:r>
      <w:r>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63123" w:rsidTr="0086312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63123" w:rsidRDefault="00863123">
            <w:pPr>
              <w:pStyle w:val="TAH"/>
              <w:rPr>
                <w:rFonts w:cs="v5.0.0"/>
                <w:lang w:eastAsia="ko-KR"/>
              </w:rPr>
            </w:pPr>
            <w:r>
              <w:rPr>
                <w:rFonts w:cs="v5.0.0"/>
                <w:lang w:eastAsia="ko-KR"/>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863123" w:rsidRDefault="00863123">
            <w:pPr>
              <w:pStyle w:val="TAH"/>
              <w:rPr>
                <w:rFonts w:cs="v5.0.0"/>
                <w:lang w:eastAsia="ko-KR"/>
              </w:rPr>
            </w:pPr>
            <w:r>
              <w:rPr>
                <w:rFonts w:cs="v5.0.0"/>
                <w:lang w:eastAsia="ko-KR"/>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863123" w:rsidRDefault="00863123">
            <w:pPr>
              <w:pStyle w:val="TAH"/>
              <w:rPr>
                <w:rFonts w:cs="v5.0.0"/>
                <w:lang w:eastAsia="ko-KR"/>
              </w:rPr>
            </w:pPr>
            <w:r>
              <w:rPr>
                <w:rFonts w:cs="v5.0.0"/>
                <w:lang w:eastAsia="ko-KR"/>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863123" w:rsidRDefault="00863123">
            <w:pPr>
              <w:pStyle w:val="TAH"/>
              <w:rPr>
                <w:rFonts w:cs="v5.0.0"/>
                <w:lang w:eastAsia="ko-KR"/>
              </w:rPr>
            </w:pPr>
            <w:r>
              <w:rPr>
                <w:rFonts w:cs="v5.0.0"/>
                <w:lang w:eastAsia="ko-KR"/>
              </w:rPr>
              <w:t>Note</w:t>
            </w:r>
          </w:p>
        </w:tc>
      </w:tr>
      <w:tr w:rsidR="00863123" w:rsidTr="0086312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63123" w:rsidRDefault="00863123">
            <w:pPr>
              <w:pStyle w:val="TAC"/>
              <w:rPr>
                <w:rFonts w:cs="v5.0.0"/>
                <w:lang w:eastAsia="ko-KR"/>
              </w:rPr>
            </w:pPr>
            <w:r>
              <w:rPr>
                <w:rFonts w:cs="Arial"/>
                <w:szCs w:val="21"/>
                <w:lang w:eastAsia="ko-KR"/>
              </w:rPr>
              <w:t>2505MHz – 2535MHz</w:t>
            </w:r>
          </w:p>
        </w:tc>
        <w:tc>
          <w:tcPr>
            <w:tcW w:w="1276" w:type="dxa"/>
            <w:tcBorders>
              <w:top w:val="single" w:sz="6" w:space="0" w:color="000000"/>
              <w:left w:val="single" w:sz="6" w:space="0" w:color="000000"/>
              <w:bottom w:val="single" w:sz="6" w:space="0" w:color="000000"/>
              <w:right w:val="single" w:sz="6" w:space="0" w:color="000000"/>
            </w:tcBorders>
            <w:hideMark/>
          </w:tcPr>
          <w:p w:rsidR="00863123" w:rsidRDefault="00863123">
            <w:pPr>
              <w:pStyle w:val="TAC"/>
              <w:rPr>
                <w:rFonts w:cs="v5.0.0"/>
                <w:lang w:eastAsia="ko-KR"/>
              </w:rPr>
            </w:pPr>
            <w:r>
              <w:rPr>
                <w:rFonts w:cs="Arial"/>
                <w:szCs w:val="21"/>
                <w:lang w:eastAsia="ko-KR"/>
              </w:rPr>
              <w:t>-42dBm</w:t>
            </w:r>
          </w:p>
        </w:tc>
        <w:tc>
          <w:tcPr>
            <w:tcW w:w="1418" w:type="dxa"/>
            <w:tcBorders>
              <w:top w:val="single" w:sz="6" w:space="0" w:color="000000"/>
              <w:left w:val="single" w:sz="6" w:space="0" w:color="000000"/>
              <w:bottom w:val="single" w:sz="6" w:space="0" w:color="000000"/>
              <w:right w:val="single" w:sz="6" w:space="0" w:color="000000"/>
            </w:tcBorders>
            <w:hideMark/>
          </w:tcPr>
          <w:p w:rsidR="00863123" w:rsidRDefault="00863123">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863123" w:rsidRDefault="00863123">
            <w:pPr>
              <w:pStyle w:val="TAC"/>
              <w:rPr>
                <w:rFonts w:cs="v5.0.0"/>
                <w:lang w:eastAsia="ko-KR"/>
              </w:rPr>
            </w:pPr>
          </w:p>
        </w:tc>
      </w:tr>
      <w:tr w:rsidR="00863123" w:rsidTr="0086312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63123" w:rsidRDefault="00863123">
            <w:pPr>
              <w:pStyle w:val="TAC"/>
              <w:rPr>
                <w:rFonts w:cs="Arial"/>
                <w:szCs w:val="21"/>
                <w:lang w:eastAsia="ko-KR"/>
              </w:rPr>
            </w:pPr>
            <w:r>
              <w:rPr>
                <w:rFonts w:cs="Arial"/>
                <w:szCs w:val="21"/>
                <w:lang w:eastAsia="ko-KR"/>
              </w:rPr>
              <w:t>2535MHz – 2655MHz</w:t>
            </w:r>
          </w:p>
        </w:tc>
        <w:tc>
          <w:tcPr>
            <w:tcW w:w="1276" w:type="dxa"/>
            <w:tcBorders>
              <w:top w:val="single" w:sz="6" w:space="0" w:color="000000"/>
              <w:left w:val="single" w:sz="6" w:space="0" w:color="000000"/>
              <w:bottom w:val="single" w:sz="6" w:space="0" w:color="000000"/>
              <w:right w:val="single" w:sz="6" w:space="0" w:color="000000"/>
            </w:tcBorders>
            <w:hideMark/>
          </w:tcPr>
          <w:p w:rsidR="00863123" w:rsidRDefault="00863123">
            <w:pPr>
              <w:pStyle w:val="TAC"/>
              <w:rPr>
                <w:rFonts w:cs="Arial"/>
                <w:szCs w:val="21"/>
                <w:lang w:eastAsia="zh-CN"/>
              </w:rPr>
            </w:pPr>
            <w:r>
              <w:rPr>
                <w:rFonts w:cs="Arial"/>
                <w:szCs w:val="21"/>
                <w:lang w:eastAsia="ko-KR"/>
              </w:rPr>
              <w:t>-22dBm</w:t>
            </w:r>
          </w:p>
        </w:tc>
        <w:tc>
          <w:tcPr>
            <w:tcW w:w="1418" w:type="dxa"/>
            <w:tcBorders>
              <w:top w:val="single" w:sz="6" w:space="0" w:color="000000"/>
              <w:left w:val="single" w:sz="6" w:space="0" w:color="000000"/>
              <w:bottom w:val="single" w:sz="6" w:space="0" w:color="000000"/>
              <w:right w:val="single" w:sz="6" w:space="0" w:color="000000"/>
            </w:tcBorders>
            <w:hideMark/>
          </w:tcPr>
          <w:p w:rsidR="00863123" w:rsidRDefault="00863123">
            <w:pPr>
              <w:pStyle w:val="TAC"/>
              <w:rPr>
                <w:rFonts w:cs="v5.0.0"/>
                <w:szCs w:val="22"/>
                <w:lang w:eastAsia="ko-KR"/>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863123" w:rsidRDefault="00863123">
            <w:pPr>
              <w:pStyle w:val="TAC"/>
              <w:jc w:val="left"/>
              <w:rPr>
                <w:rFonts w:cs="v5.0.0"/>
                <w:lang w:eastAsia="zh-CN"/>
              </w:rPr>
            </w:pPr>
            <w:r>
              <w:rPr>
                <w:rFonts w:cs="v5.0.0"/>
                <w:lang w:eastAsia="ko-KR"/>
              </w:rPr>
              <w:t xml:space="preserve">Applicable at offsets </w:t>
            </w:r>
            <w:r>
              <w:rPr>
                <w:rFonts w:cs="Arial"/>
                <w:lang w:eastAsia="ko-KR"/>
              </w:rPr>
              <w:t>≥</w:t>
            </w:r>
            <w:r>
              <w:rPr>
                <w:rFonts w:cs="v5.0.0"/>
                <w:lang w:eastAsia="ko-KR"/>
              </w:rPr>
              <w:t xml:space="preserve"> 250% of channel bandwidth from carrier frequency</w:t>
            </w:r>
          </w:p>
        </w:tc>
      </w:tr>
      <w:tr w:rsidR="00863123" w:rsidTr="00863123">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863123" w:rsidRDefault="00863123">
            <w:pPr>
              <w:pStyle w:val="TAC"/>
              <w:rPr>
                <w:rFonts w:cs="Arial"/>
                <w:szCs w:val="21"/>
                <w:lang w:eastAsia="ko-KR"/>
              </w:rPr>
            </w:pPr>
          </w:p>
        </w:tc>
        <w:tc>
          <w:tcPr>
            <w:tcW w:w="1276" w:type="dxa"/>
            <w:tcBorders>
              <w:top w:val="single" w:sz="6" w:space="0" w:color="000000"/>
              <w:left w:val="single" w:sz="6" w:space="0" w:color="000000"/>
              <w:bottom w:val="single" w:sz="6" w:space="0" w:color="000000"/>
              <w:right w:val="single" w:sz="6" w:space="0" w:color="000000"/>
            </w:tcBorders>
          </w:tcPr>
          <w:p w:rsidR="00863123" w:rsidRDefault="00863123">
            <w:pPr>
              <w:pStyle w:val="TAC"/>
              <w:rPr>
                <w:rFonts w:cs="Arial"/>
                <w:szCs w:val="21"/>
                <w:lang w:eastAsia="zh-CN"/>
              </w:rPr>
            </w:pPr>
          </w:p>
        </w:tc>
        <w:tc>
          <w:tcPr>
            <w:tcW w:w="1418" w:type="dxa"/>
            <w:tcBorders>
              <w:top w:val="single" w:sz="6" w:space="0" w:color="000000"/>
              <w:left w:val="single" w:sz="6" w:space="0" w:color="000000"/>
              <w:bottom w:val="single" w:sz="6" w:space="0" w:color="000000"/>
              <w:right w:val="single" w:sz="6" w:space="0" w:color="000000"/>
            </w:tcBorders>
          </w:tcPr>
          <w:p w:rsidR="00863123" w:rsidRDefault="00863123">
            <w:pPr>
              <w:pStyle w:val="TAC"/>
              <w:rPr>
                <w:rFonts w:cs="v5.0.0"/>
                <w:szCs w:val="22"/>
                <w:lang w:eastAsia="ko-KR"/>
              </w:rPr>
            </w:pPr>
          </w:p>
        </w:tc>
        <w:tc>
          <w:tcPr>
            <w:tcW w:w="1956" w:type="dxa"/>
            <w:tcBorders>
              <w:top w:val="single" w:sz="6" w:space="0" w:color="000000"/>
              <w:left w:val="single" w:sz="6" w:space="0" w:color="000000"/>
              <w:bottom w:val="single" w:sz="6" w:space="0" w:color="000000"/>
              <w:right w:val="single" w:sz="6" w:space="0" w:color="000000"/>
            </w:tcBorders>
          </w:tcPr>
          <w:p w:rsidR="00863123" w:rsidRDefault="00863123">
            <w:pPr>
              <w:pStyle w:val="TAC"/>
              <w:rPr>
                <w:rFonts w:cs="v5.0.0"/>
                <w:lang w:eastAsia="ko-KR"/>
              </w:rPr>
            </w:pPr>
          </w:p>
        </w:tc>
      </w:tr>
      <w:tr w:rsidR="00863123" w:rsidTr="00863123">
        <w:trPr>
          <w:cantSplit/>
          <w:jc w:val="center"/>
        </w:trPr>
        <w:tc>
          <w:tcPr>
            <w:tcW w:w="7026" w:type="dxa"/>
            <w:gridSpan w:val="4"/>
            <w:tcBorders>
              <w:top w:val="single" w:sz="6" w:space="0" w:color="000000"/>
              <w:left w:val="single" w:sz="6" w:space="0" w:color="000000"/>
              <w:bottom w:val="single" w:sz="6" w:space="0" w:color="000000"/>
              <w:right w:val="single" w:sz="6" w:space="0" w:color="000000"/>
            </w:tcBorders>
            <w:hideMark/>
          </w:tcPr>
          <w:p w:rsidR="00863123" w:rsidRDefault="00863123">
            <w:pPr>
              <w:pStyle w:val="TAN"/>
              <w:rPr>
                <w:rFonts w:cs="Arial"/>
                <w:lang w:eastAsia="ko-KR"/>
              </w:rPr>
            </w:pPr>
            <w:r>
              <w:rPr>
                <w:rFonts w:cs="Arial"/>
                <w:lang w:eastAsia="ko-KR"/>
              </w:rPr>
              <w:t xml:space="preserve">NOTE: </w:t>
            </w:r>
            <w:r>
              <w:rPr>
                <w:rFonts w:cs="Arial"/>
                <w:lang w:eastAsia="ko-KR"/>
              </w:rPr>
              <w:tab/>
              <w:t>This requirement applies for 10 or 20 MHz E-UTRA carriers allocated within 2545-2575MHz or 2595-2645MHz.</w:t>
            </w:r>
          </w:p>
        </w:tc>
      </w:tr>
    </w:tbl>
    <w:p w:rsidR="00863123" w:rsidRDefault="00863123" w:rsidP="00863123">
      <w:pPr>
        <w:rPr>
          <w:rFonts w:asciiTheme="minorHAnsi" w:eastAsiaTheme="minorHAnsi" w:hAnsiTheme="minorHAnsi" w:cstheme="minorBidi"/>
          <w:sz w:val="22"/>
          <w:szCs w:val="22"/>
          <w:lang w:val="en-US"/>
        </w:rPr>
      </w:pPr>
    </w:p>
    <w:p w:rsidR="00863123" w:rsidRDefault="00863123" w:rsidP="00863123">
      <w:pPr>
        <w:rPr>
          <w:rFonts w:cs="v5.0.0"/>
          <w:lang w:eastAsia="zh-CN"/>
        </w:rPr>
      </w:pPr>
      <w:r>
        <w:rPr>
          <w:rFonts w:cs="v5.0.0"/>
        </w:rPr>
        <w:t>The following requirement may apply to BS operating in Band 30 in certain regions.</w:t>
      </w:r>
      <w:r>
        <w:t xml:space="preserve"> This requirement is also applicable at the frequency range from 10 MHz below the lowest frequency of the BS downlink operating band up to 10 MHz above the highest frequency of the BS downlink operating band.</w:t>
      </w:r>
    </w:p>
    <w:p w:rsidR="00863123" w:rsidRDefault="00863123" w:rsidP="00863123">
      <w:pPr>
        <w:rPr>
          <w:rFonts w:cstheme="minorBidi"/>
        </w:rPr>
      </w:pPr>
      <w:r>
        <w:t>The power of any spurious emission shall not exceed:</w:t>
      </w:r>
    </w:p>
    <w:p w:rsidR="00863123" w:rsidRDefault="00863123" w:rsidP="00863123">
      <w:pPr>
        <w:pStyle w:val="TH"/>
        <w:rPr>
          <w:rFonts w:cs="v5.0.0"/>
        </w:rPr>
      </w:pPr>
      <w:r>
        <w:rPr>
          <w:rFonts w:cs="v5.0.0"/>
        </w:rPr>
        <w:lastRenderedPageBreak/>
        <w:t>Table 6.6.</w:t>
      </w:r>
      <w:r>
        <w:rPr>
          <w:rFonts w:cs="v5.0.0"/>
          <w:lang w:eastAsia="zh-CN"/>
        </w:rPr>
        <w:t>1</w:t>
      </w:r>
      <w:r>
        <w:rPr>
          <w:rFonts w:cs="v5.0.0"/>
        </w:rPr>
        <w:t>.3.1-</w:t>
      </w:r>
      <w:r>
        <w:rPr>
          <w:rFonts w:cs="v5.0.0"/>
          <w:lang w:eastAsia="zh-CN"/>
        </w:rPr>
        <w:t>4</w:t>
      </w:r>
      <w:r>
        <w:rPr>
          <w:rFonts w:cs="v5.0.0"/>
        </w:rPr>
        <w:t xml:space="preserve">: Additional </w:t>
      </w:r>
      <w:r>
        <w:t xml:space="preserve">BS Spurious emissions limits for Band </w:t>
      </w:r>
      <w:r>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63123" w:rsidTr="0086312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63123" w:rsidRDefault="00863123">
            <w:pPr>
              <w:pStyle w:val="TAH"/>
              <w:rPr>
                <w:rFonts w:cs="Arial"/>
                <w:lang w:eastAsia="ko-KR"/>
              </w:rPr>
            </w:pPr>
            <w:r>
              <w:rPr>
                <w:rFonts w:cs="Arial"/>
                <w:lang w:eastAsia="ko-KR"/>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863123" w:rsidRDefault="00863123">
            <w:pPr>
              <w:pStyle w:val="TAH"/>
              <w:rPr>
                <w:rFonts w:cs="Arial"/>
                <w:lang w:eastAsia="ko-KR"/>
              </w:rPr>
            </w:pPr>
            <w:r>
              <w:rPr>
                <w:rFonts w:cs="Arial"/>
                <w:lang w:eastAsia="ko-KR"/>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863123" w:rsidRDefault="00863123">
            <w:pPr>
              <w:pStyle w:val="TAH"/>
              <w:rPr>
                <w:rFonts w:cs="Arial"/>
                <w:lang w:eastAsia="ko-KR"/>
              </w:rPr>
            </w:pPr>
            <w:r>
              <w:rPr>
                <w:rFonts w:cs="Arial"/>
                <w:lang w:eastAsia="ko-KR"/>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863123" w:rsidRDefault="00863123">
            <w:pPr>
              <w:pStyle w:val="TAH"/>
              <w:rPr>
                <w:rFonts w:cs="Arial"/>
                <w:lang w:eastAsia="ko-KR"/>
              </w:rPr>
            </w:pPr>
            <w:r>
              <w:rPr>
                <w:rFonts w:cs="Arial"/>
                <w:lang w:eastAsia="ko-KR"/>
              </w:rPr>
              <w:t>Note</w:t>
            </w:r>
          </w:p>
        </w:tc>
      </w:tr>
      <w:tr w:rsidR="00863123" w:rsidTr="0086312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63123" w:rsidRDefault="00863123">
            <w:pPr>
              <w:pStyle w:val="TAC"/>
              <w:rPr>
                <w:rFonts w:cs="v5.0.0"/>
                <w:lang w:eastAsia="ko-KR"/>
              </w:rPr>
            </w:pPr>
            <w:r>
              <w:rPr>
                <w:rFonts w:cs="Arial"/>
                <w:lang w:eastAsia="ko-KR"/>
              </w:rPr>
              <w:t>2200MHz – 2345MHz</w:t>
            </w:r>
          </w:p>
        </w:tc>
        <w:tc>
          <w:tcPr>
            <w:tcW w:w="1276" w:type="dxa"/>
            <w:tcBorders>
              <w:top w:val="single" w:sz="6" w:space="0" w:color="000000"/>
              <w:left w:val="single" w:sz="6" w:space="0" w:color="000000"/>
              <w:bottom w:val="single" w:sz="6" w:space="0" w:color="000000"/>
              <w:right w:val="single" w:sz="6" w:space="0" w:color="000000"/>
            </w:tcBorders>
            <w:hideMark/>
          </w:tcPr>
          <w:p w:rsidR="00863123" w:rsidRDefault="00863123">
            <w:pPr>
              <w:pStyle w:val="TAC"/>
              <w:rPr>
                <w:rFonts w:cs="Arial"/>
                <w:lang w:eastAsia="ko-KR"/>
              </w:rPr>
            </w:pPr>
            <w:r>
              <w:rPr>
                <w:rFonts w:cs="Arial"/>
                <w:lang w:eastAsia="ko-KR"/>
              </w:rPr>
              <w:t>-45dBm</w:t>
            </w:r>
          </w:p>
        </w:tc>
        <w:tc>
          <w:tcPr>
            <w:tcW w:w="1418" w:type="dxa"/>
            <w:tcBorders>
              <w:top w:val="single" w:sz="6" w:space="0" w:color="000000"/>
              <w:left w:val="single" w:sz="6" w:space="0" w:color="000000"/>
              <w:bottom w:val="single" w:sz="6" w:space="0" w:color="000000"/>
              <w:right w:val="single" w:sz="6" w:space="0" w:color="000000"/>
            </w:tcBorders>
            <w:hideMark/>
          </w:tcPr>
          <w:p w:rsidR="00863123" w:rsidRDefault="00863123">
            <w:pPr>
              <w:pStyle w:val="TAC"/>
              <w:rPr>
                <w:rFonts w:cs="Arial"/>
                <w:lang w:eastAsia="ko-KR"/>
              </w:rPr>
            </w:pPr>
            <w:r>
              <w:rPr>
                <w:rFonts w:cs="Arial"/>
                <w:lang w:eastAsia="ko-KR"/>
              </w:rPr>
              <w:t>1 MHz</w:t>
            </w:r>
          </w:p>
        </w:tc>
        <w:tc>
          <w:tcPr>
            <w:tcW w:w="1956" w:type="dxa"/>
            <w:tcBorders>
              <w:top w:val="single" w:sz="6" w:space="0" w:color="000000"/>
              <w:left w:val="single" w:sz="6" w:space="0" w:color="000000"/>
              <w:bottom w:val="single" w:sz="6" w:space="0" w:color="000000"/>
              <w:right w:val="single" w:sz="6" w:space="0" w:color="000000"/>
            </w:tcBorders>
          </w:tcPr>
          <w:p w:rsidR="00863123" w:rsidRDefault="00863123">
            <w:pPr>
              <w:pStyle w:val="TAC"/>
              <w:rPr>
                <w:rFonts w:cs="v5.0.0"/>
                <w:lang w:eastAsia="ko-KR"/>
              </w:rPr>
            </w:pPr>
          </w:p>
        </w:tc>
      </w:tr>
      <w:tr w:rsidR="00863123" w:rsidTr="0086312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63123" w:rsidRDefault="00863123">
            <w:pPr>
              <w:pStyle w:val="TAC"/>
              <w:rPr>
                <w:rFonts w:cs="v5.0.0"/>
                <w:lang w:eastAsia="ko-KR"/>
              </w:rPr>
            </w:pPr>
            <w:r>
              <w:rPr>
                <w:rFonts w:cs="Arial"/>
                <w:lang w:eastAsia="ko-KR"/>
              </w:rPr>
              <w:t>2362.5MHz – 2365MHz</w:t>
            </w:r>
          </w:p>
        </w:tc>
        <w:tc>
          <w:tcPr>
            <w:tcW w:w="1276" w:type="dxa"/>
            <w:tcBorders>
              <w:top w:val="single" w:sz="6" w:space="0" w:color="000000"/>
              <w:left w:val="single" w:sz="6" w:space="0" w:color="000000"/>
              <w:bottom w:val="single" w:sz="6" w:space="0" w:color="000000"/>
              <w:right w:val="single" w:sz="6" w:space="0" w:color="000000"/>
            </w:tcBorders>
            <w:hideMark/>
          </w:tcPr>
          <w:p w:rsidR="00863123" w:rsidRDefault="00863123">
            <w:pPr>
              <w:pStyle w:val="TAC"/>
              <w:rPr>
                <w:rFonts w:cs="Arial"/>
                <w:lang w:eastAsia="ko-KR"/>
              </w:rPr>
            </w:pPr>
            <w:r>
              <w:rPr>
                <w:rFonts w:cs="Arial"/>
                <w:lang w:eastAsia="ko-KR"/>
              </w:rPr>
              <w:t>-25dBm</w:t>
            </w:r>
          </w:p>
        </w:tc>
        <w:tc>
          <w:tcPr>
            <w:tcW w:w="1418" w:type="dxa"/>
            <w:tcBorders>
              <w:top w:val="single" w:sz="6" w:space="0" w:color="000000"/>
              <w:left w:val="single" w:sz="6" w:space="0" w:color="000000"/>
              <w:bottom w:val="single" w:sz="6" w:space="0" w:color="000000"/>
              <w:right w:val="single" w:sz="6" w:space="0" w:color="000000"/>
            </w:tcBorders>
            <w:hideMark/>
          </w:tcPr>
          <w:p w:rsidR="00863123" w:rsidRDefault="00863123">
            <w:pPr>
              <w:pStyle w:val="TAC"/>
              <w:rPr>
                <w:rFonts w:cs="Arial"/>
                <w:lang w:eastAsia="ko-KR"/>
              </w:rPr>
            </w:pPr>
            <w:r>
              <w:rPr>
                <w:rFonts w:cs="Arial"/>
                <w:lang w:eastAsia="ko-KR"/>
              </w:rPr>
              <w:t>1 MHz</w:t>
            </w:r>
          </w:p>
        </w:tc>
        <w:tc>
          <w:tcPr>
            <w:tcW w:w="1956" w:type="dxa"/>
            <w:tcBorders>
              <w:top w:val="single" w:sz="6" w:space="0" w:color="000000"/>
              <w:left w:val="single" w:sz="6" w:space="0" w:color="000000"/>
              <w:bottom w:val="single" w:sz="6" w:space="0" w:color="000000"/>
              <w:right w:val="single" w:sz="6" w:space="0" w:color="000000"/>
            </w:tcBorders>
          </w:tcPr>
          <w:p w:rsidR="00863123" w:rsidRDefault="00863123">
            <w:pPr>
              <w:pStyle w:val="TAC"/>
              <w:rPr>
                <w:rFonts w:cs="v5.0.0"/>
                <w:lang w:eastAsia="ko-KR"/>
              </w:rPr>
            </w:pPr>
          </w:p>
        </w:tc>
      </w:tr>
      <w:tr w:rsidR="00863123" w:rsidTr="0086312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63123" w:rsidRDefault="00863123">
            <w:pPr>
              <w:pStyle w:val="TAC"/>
              <w:rPr>
                <w:rFonts w:cs="v5.0.0"/>
                <w:lang w:eastAsia="ko-KR"/>
              </w:rPr>
            </w:pPr>
            <w:r>
              <w:rPr>
                <w:rFonts w:cs="Arial"/>
                <w:lang w:eastAsia="ko-KR"/>
              </w:rPr>
              <w:t>2365MHz – 2367.5MHz</w:t>
            </w:r>
          </w:p>
        </w:tc>
        <w:tc>
          <w:tcPr>
            <w:tcW w:w="1276" w:type="dxa"/>
            <w:tcBorders>
              <w:top w:val="single" w:sz="6" w:space="0" w:color="000000"/>
              <w:left w:val="single" w:sz="6" w:space="0" w:color="000000"/>
              <w:bottom w:val="single" w:sz="6" w:space="0" w:color="000000"/>
              <w:right w:val="single" w:sz="6" w:space="0" w:color="000000"/>
            </w:tcBorders>
            <w:hideMark/>
          </w:tcPr>
          <w:p w:rsidR="00863123" w:rsidRDefault="00863123">
            <w:pPr>
              <w:pStyle w:val="TAC"/>
              <w:rPr>
                <w:rFonts w:cs="Arial"/>
                <w:lang w:eastAsia="ko-KR"/>
              </w:rPr>
            </w:pPr>
            <w:r>
              <w:rPr>
                <w:rFonts w:cs="Arial"/>
                <w:lang w:eastAsia="ko-KR"/>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863123" w:rsidRDefault="00863123">
            <w:pPr>
              <w:pStyle w:val="TAC"/>
              <w:rPr>
                <w:rFonts w:cs="Arial"/>
                <w:lang w:eastAsia="ko-KR"/>
              </w:rPr>
            </w:pPr>
            <w:r>
              <w:rPr>
                <w:rFonts w:cs="Arial"/>
                <w:lang w:eastAsia="ko-KR"/>
              </w:rPr>
              <w:t>1 MHz</w:t>
            </w:r>
          </w:p>
        </w:tc>
        <w:tc>
          <w:tcPr>
            <w:tcW w:w="1956" w:type="dxa"/>
            <w:tcBorders>
              <w:top w:val="single" w:sz="6" w:space="0" w:color="000000"/>
              <w:left w:val="single" w:sz="6" w:space="0" w:color="000000"/>
              <w:bottom w:val="single" w:sz="6" w:space="0" w:color="000000"/>
              <w:right w:val="single" w:sz="6" w:space="0" w:color="000000"/>
            </w:tcBorders>
          </w:tcPr>
          <w:p w:rsidR="00863123" w:rsidRDefault="00863123">
            <w:pPr>
              <w:pStyle w:val="TAC"/>
              <w:rPr>
                <w:rFonts w:cs="v5.0.0"/>
                <w:lang w:eastAsia="ko-KR"/>
              </w:rPr>
            </w:pPr>
          </w:p>
        </w:tc>
      </w:tr>
      <w:tr w:rsidR="00863123" w:rsidTr="0086312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63123" w:rsidRDefault="00863123">
            <w:pPr>
              <w:pStyle w:val="TAC"/>
              <w:rPr>
                <w:rFonts w:cs="v5.0.0"/>
                <w:lang w:eastAsia="ko-KR"/>
              </w:rPr>
            </w:pPr>
            <w:r>
              <w:rPr>
                <w:rFonts w:cs="Arial"/>
                <w:lang w:eastAsia="ko-KR"/>
              </w:rPr>
              <w:t>2367.5MHz – 2370MHz</w:t>
            </w:r>
          </w:p>
        </w:tc>
        <w:tc>
          <w:tcPr>
            <w:tcW w:w="1276" w:type="dxa"/>
            <w:tcBorders>
              <w:top w:val="single" w:sz="6" w:space="0" w:color="000000"/>
              <w:left w:val="single" w:sz="6" w:space="0" w:color="000000"/>
              <w:bottom w:val="single" w:sz="6" w:space="0" w:color="000000"/>
              <w:right w:val="single" w:sz="6" w:space="0" w:color="000000"/>
            </w:tcBorders>
            <w:hideMark/>
          </w:tcPr>
          <w:p w:rsidR="00863123" w:rsidRDefault="00863123">
            <w:pPr>
              <w:pStyle w:val="TAC"/>
              <w:rPr>
                <w:rFonts w:cs="Arial"/>
                <w:lang w:eastAsia="ko-KR"/>
              </w:rPr>
            </w:pPr>
            <w:r>
              <w:rPr>
                <w:rFonts w:cs="Arial"/>
                <w:lang w:eastAsia="ko-KR"/>
              </w:rPr>
              <w:t>-42dBm</w:t>
            </w:r>
          </w:p>
        </w:tc>
        <w:tc>
          <w:tcPr>
            <w:tcW w:w="1418" w:type="dxa"/>
            <w:tcBorders>
              <w:top w:val="single" w:sz="6" w:space="0" w:color="000000"/>
              <w:left w:val="single" w:sz="6" w:space="0" w:color="000000"/>
              <w:bottom w:val="single" w:sz="6" w:space="0" w:color="000000"/>
              <w:right w:val="single" w:sz="6" w:space="0" w:color="000000"/>
            </w:tcBorders>
            <w:hideMark/>
          </w:tcPr>
          <w:p w:rsidR="00863123" w:rsidRDefault="00863123">
            <w:pPr>
              <w:pStyle w:val="TAC"/>
              <w:rPr>
                <w:rFonts w:cs="Arial"/>
                <w:lang w:eastAsia="ko-KR"/>
              </w:rPr>
            </w:pPr>
            <w:r>
              <w:rPr>
                <w:rFonts w:cs="Arial"/>
                <w:lang w:eastAsia="ko-KR"/>
              </w:rPr>
              <w:t>1 MHz</w:t>
            </w:r>
          </w:p>
        </w:tc>
        <w:tc>
          <w:tcPr>
            <w:tcW w:w="1956" w:type="dxa"/>
            <w:tcBorders>
              <w:top w:val="single" w:sz="6" w:space="0" w:color="000000"/>
              <w:left w:val="single" w:sz="6" w:space="0" w:color="000000"/>
              <w:bottom w:val="single" w:sz="6" w:space="0" w:color="000000"/>
              <w:right w:val="single" w:sz="6" w:space="0" w:color="000000"/>
            </w:tcBorders>
          </w:tcPr>
          <w:p w:rsidR="00863123" w:rsidRDefault="00863123">
            <w:pPr>
              <w:pStyle w:val="TAC"/>
              <w:rPr>
                <w:rFonts w:cs="v5.0.0"/>
                <w:lang w:eastAsia="ko-KR"/>
              </w:rPr>
            </w:pPr>
          </w:p>
        </w:tc>
      </w:tr>
      <w:tr w:rsidR="00863123" w:rsidTr="0086312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63123" w:rsidRDefault="00863123">
            <w:pPr>
              <w:pStyle w:val="TAC"/>
              <w:rPr>
                <w:rFonts w:cs="v5.0.0"/>
                <w:lang w:eastAsia="ko-KR"/>
              </w:rPr>
            </w:pPr>
            <w:r>
              <w:rPr>
                <w:rFonts w:cs="Arial"/>
                <w:lang w:eastAsia="ko-KR"/>
              </w:rPr>
              <w:t>2370MHz – 2395MHz</w:t>
            </w:r>
          </w:p>
        </w:tc>
        <w:tc>
          <w:tcPr>
            <w:tcW w:w="1276" w:type="dxa"/>
            <w:tcBorders>
              <w:top w:val="single" w:sz="6" w:space="0" w:color="000000"/>
              <w:left w:val="single" w:sz="6" w:space="0" w:color="000000"/>
              <w:bottom w:val="single" w:sz="6" w:space="0" w:color="000000"/>
              <w:right w:val="single" w:sz="6" w:space="0" w:color="000000"/>
            </w:tcBorders>
            <w:hideMark/>
          </w:tcPr>
          <w:p w:rsidR="00863123" w:rsidRDefault="00863123">
            <w:pPr>
              <w:pStyle w:val="TAC"/>
              <w:rPr>
                <w:rFonts w:cs="Arial"/>
                <w:lang w:eastAsia="ko-KR"/>
              </w:rPr>
            </w:pPr>
            <w:r>
              <w:rPr>
                <w:rFonts w:cs="Arial"/>
                <w:lang w:eastAsia="ko-KR"/>
              </w:rPr>
              <w:t>-45dBm</w:t>
            </w:r>
          </w:p>
        </w:tc>
        <w:tc>
          <w:tcPr>
            <w:tcW w:w="1418" w:type="dxa"/>
            <w:tcBorders>
              <w:top w:val="single" w:sz="6" w:space="0" w:color="000000"/>
              <w:left w:val="single" w:sz="6" w:space="0" w:color="000000"/>
              <w:bottom w:val="single" w:sz="6" w:space="0" w:color="000000"/>
              <w:right w:val="single" w:sz="6" w:space="0" w:color="000000"/>
            </w:tcBorders>
            <w:hideMark/>
          </w:tcPr>
          <w:p w:rsidR="00863123" w:rsidRDefault="00863123">
            <w:pPr>
              <w:pStyle w:val="TAC"/>
              <w:rPr>
                <w:rFonts w:cs="Arial"/>
                <w:lang w:eastAsia="ko-KR"/>
              </w:rPr>
            </w:pPr>
            <w:r>
              <w:rPr>
                <w:rFonts w:cs="Arial"/>
                <w:lang w:eastAsia="ko-KR"/>
              </w:rPr>
              <w:t>1 MHz</w:t>
            </w:r>
          </w:p>
        </w:tc>
        <w:tc>
          <w:tcPr>
            <w:tcW w:w="1956" w:type="dxa"/>
            <w:tcBorders>
              <w:top w:val="single" w:sz="6" w:space="0" w:color="000000"/>
              <w:left w:val="single" w:sz="6" w:space="0" w:color="000000"/>
              <w:bottom w:val="single" w:sz="6" w:space="0" w:color="000000"/>
              <w:right w:val="single" w:sz="6" w:space="0" w:color="000000"/>
            </w:tcBorders>
          </w:tcPr>
          <w:p w:rsidR="00863123" w:rsidRDefault="00863123">
            <w:pPr>
              <w:pStyle w:val="TAC"/>
              <w:rPr>
                <w:rFonts w:cs="v5.0.0"/>
                <w:lang w:eastAsia="ko-KR"/>
              </w:rPr>
            </w:pPr>
          </w:p>
        </w:tc>
      </w:tr>
    </w:tbl>
    <w:p w:rsidR="00863123" w:rsidRDefault="00863123" w:rsidP="00863123">
      <w:pPr>
        <w:rPr>
          <w:rFonts w:asciiTheme="minorHAnsi" w:eastAsiaTheme="minorHAnsi" w:hAnsiTheme="minorHAnsi" w:cstheme="minorBidi"/>
          <w:sz w:val="22"/>
          <w:szCs w:val="22"/>
          <w:lang w:val="en-US"/>
        </w:rPr>
      </w:pPr>
    </w:p>
    <w:p w:rsidR="00863123" w:rsidRDefault="00863123" w:rsidP="00863123">
      <w:pPr>
        <w:rPr>
          <w:rFonts w:cs="v3.8.0"/>
        </w:rPr>
      </w:pPr>
      <w:r>
        <w:rPr>
          <w:rFonts w:cs="v3.8.0"/>
        </w:rPr>
        <w:t>The following requirement may apply to BS operating in Band 48 in certain regions. The power of any spurious emission shall not exceed:</w:t>
      </w:r>
    </w:p>
    <w:p w:rsidR="00863123" w:rsidRDefault="00863123" w:rsidP="00863123">
      <w:pPr>
        <w:pStyle w:val="TH"/>
        <w:rPr>
          <w:rFonts w:cs="v5.0.0"/>
        </w:rPr>
      </w:pPr>
      <w:r>
        <w:rPr>
          <w:rFonts w:cs="v5.0.0"/>
        </w:rPr>
        <w:t xml:space="preserve">Table 6.6.1.3.1-5: Additional </w:t>
      </w:r>
      <w:r>
        <w:t xml:space="preserve">BS Spurious emissions limits for Band </w:t>
      </w:r>
      <w:r>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63123" w:rsidTr="0086312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63123" w:rsidRDefault="00863123">
            <w:pPr>
              <w:pStyle w:val="TAH"/>
              <w:rPr>
                <w:rFonts w:cs="v5.0.0"/>
                <w:lang w:eastAsia="ja-JP"/>
              </w:rPr>
            </w:pPr>
            <w:r>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863123" w:rsidRDefault="00863123">
            <w:pPr>
              <w:pStyle w:val="TAH"/>
              <w:rPr>
                <w:rFonts w:cs="v5.0.0"/>
                <w:lang w:eastAsia="ja-JP"/>
              </w:rPr>
            </w:pPr>
            <w:r>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863123" w:rsidRDefault="00863123">
            <w:pPr>
              <w:pStyle w:val="TAH"/>
              <w:rPr>
                <w:rFonts w:cs="v5.0.0"/>
                <w:lang w:eastAsia="ja-JP"/>
              </w:rPr>
            </w:pPr>
            <w:r>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863123" w:rsidRDefault="00863123">
            <w:pPr>
              <w:pStyle w:val="TAH"/>
              <w:rPr>
                <w:rFonts w:cs="v5.0.0"/>
                <w:lang w:eastAsia="ja-JP"/>
              </w:rPr>
            </w:pPr>
            <w:r>
              <w:rPr>
                <w:rFonts w:cs="v5.0.0"/>
                <w:lang w:eastAsia="ja-JP"/>
              </w:rPr>
              <w:t>Note</w:t>
            </w:r>
          </w:p>
        </w:tc>
      </w:tr>
      <w:tr w:rsidR="00863123" w:rsidTr="0086312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63123" w:rsidRDefault="00863123">
            <w:pPr>
              <w:pStyle w:val="TAC"/>
              <w:rPr>
                <w:rFonts w:cs="v5.0.0"/>
                <w:lang w:eastAsia="ja-JP"/>
              </w:rPr>
            </w:pPr>
            <w:r>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rsidR="00863123" w:rsidRDefault="00863123">
            <w:pPr>
              <w:pStyle w:val="TAC"/>
              <w:rPr>
                <w:rFonts w:cs="v5.0.0"/>
                <w:lang w:eastAsia="ja-JP"/>
              </w:rPr>
            </w:pPr>
            <w:r>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rsidR="00863123" w:rsidRDefault="00863123">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863123" w:rsidRDefault="00863123">
            <w:pPr>
              <w:pStyle w:val="TAC"/>
              <w:jc w:val="left"/>
              <w:rPr>
                <w:rFonts w:cs="v5.0.0"/>
                <w:lang w:eastAsia="ja-JP"/>
              </w:rPr>
            </w:pPr>
            <w:r>
              <w:rPr>
                <w:rFonts w:cs="v5.0.0"/>
                <w:lang w:eastAsia="ja-JP"/>
              </w:rPr>
              <w:t xml:space="preserve">Applicable 10MHz from the assigned channel edge </w:t>
            </w:r>
          </w:p>
        </w:tc>
      </w:tr>
      <w:tr w:rsidR="00863123" w:rsidTr="0086312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63123" w:rsidRDefault="00863123">
            <w:pPr>
              <w:pStyle w:val="TAC"/>
              <w:rPr>
                <w:rFonts w:cstheme="minorBidi"/>
                <w:szCs w:val="21"/>
                <w:lang w:eastAsia="ja-JP"/>
              </w:rPr>
            </w:pPr>
            <w:r>
              <w:rPr>
                <w:szCs w:val="21"/>
                <w:lang w:eastAsia="ja-JP"/>
              </w:rPr>
              <w:t>3100MHz – 3530MHz</w:t>
            </w:r>
          </w:p>
          <w:p w:rsidR="00863123" w:rsidRDefault="00863123">
            <w:pPr>
              <w:pStyle w:val="TAC"/>
              <w:rPr>
                <w:szCs w:val="21"/>
                <w:lang w:eastAsia="ja-JP"/>
              </w:rPr>
            </w:pPr>
            <w:r>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863123" w:rsidRDefault="00863123">
            <w:pPr>
              <w:pStyle w:val="TAC"/>
              <w:rPr>
                <w:szCs w:val="21"/>
                <w:lang w:eastAsia="zh-CN"/>
              </w:rPr>
            </w:pPr>
            <w:r>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863123" w:rsidRDefault="00863123">
            <w:pPr>
              <w:pStyle w:val="TAC"/>
              <w:rPr>
                <w:rFonts w:cs="v5.0.0"/>
                <w:szCs w:val="22"/>
                <w:lang w:eastAsia="ja-JP"/>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863123" w:rsidRDefault="00863123">
            <w:pPr>
              <w:rPr>
                <w:rFonts w:cs="v5.0.0"/>
                <w:lang w:eastAsia="ja-JP"/>
              </w:rPr>
            </w:pPr>
          </w:p>
        </w:tc>
      </w:tr>
    </w:tbl>
    <w:p w:rsidR="00863123" w:rsidRDefault="00863123" w:rsidP="00863123">
      <w:pPr>
        <w:rPr>
          <w:rFonts w:asciiTheme="minorHAnsi" w:eastAsiaTheme="minorHAnsi" w:hAnsiTheme="minorHAnsi" w:cstheme="minorBidi"/>
          <w:sz w:val="22"/>
          <w:szCs w:val="22"/>
        </w:rPr>
      </w:pPr>
    </w:p>
    <w:p w:rsidR="00863123" w:rsidRDefault="00863123" w:rsidP="00863123">
      <w:r>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rsidR="00863123" w:rsidRDefault="00863123" w:rsidP="00863123">
      <w:pPr>
        <w:pStyle w:val="Heading4"/>
      </w:pPr>
      <w:bookmarkStart w:id="107" w:name="_Toc5359863"/>
      <w:r>
        <w:t>6.6.1.4</w:t>
      </w:r>
      <w:r>
        <w:tab/>
        <w:t>Co-location with other base stations</w:t>
      </w:r>
      <w:bookmarkEnd w:id="107"/>
    </w:p>
    <w:p w:rsidR="00863123" w:rsidRDefault="00863123" w:rsidP="00863123">
      <w:pPr>
        <w:rPr>
          <w:rFonts w:cs="v5.0.0"/>
        </w:rPr>
      </w:pPr>
      <w:r>
        <w:rPr>
          <w:rFonts w:cs="v5.0.0"/>
        </w:rPr>
        <w:t>These requirements may be applied for the protection of other BS receivers when GSM900, DCS1800, PCS1900, GSM850, CDMA850, UTRA FDD, UTRA TDD, E-UTRA, E-UTRA with NB-IoT, NB-IoT BS and/or NR are co-located with a BS.</w:t>
      </w:r>
    </w:p>
    <w:p w:rsidR="00863123" w:rsidRDefault="00863123" w:rsidP="00863123">
      <w:pPr>
        <w:rPr>
          <w:rFonts w:cs="v5.0.0"/>
        </w:rPr>
      </w:pPr>
      <w:r>
        <w:rPr>
          <w:rFonts w:cs="v5.0.0"/>
        </w:rPr>
        <w:t>The requirements assume a 30 dB coupling loss between transmitter and receiver</w:t>
      </w:r>
      <w:r>
        <w:t xml:space="preserve"> </w:t>
      </w:r>
      <w:r>
        <w:rPr>
          <w:rFonts w:cs="v5.0.0"/>
        </w:rPr>
        <w:t>and are based on co-location with base stations of the same class.</w:t>
      </w:r>
    </w:p>
    <w:p w:rsidR="00863123" w:rsidRDefault="00863123" w:rsidP="00863123">
      <w:pPr>
        <w:pStyle w:val="NO"/>
        <w:rPr>
          <w:rFonts w:cstheme="minorBidi"/>
        </w:rPr>
      </w:pPr>
      <w:r>
        <w:t>NOTE:</w:t>
      </w:r>
      <w:r>
        <w:tab/>
        <w:t>For co-location with UTRA, the requirements are based on co-location with UTRA FDD or TDD base stations.</w:t>
      </w:r>
    </w:p>
    <w:p w:rsidR="00863123" w:rsidRDefault="00863123" w:rsidP="00863123">
      <w:pPr>
        <w:pStyle w:val="Heading5"/>
      </w:pPr>
      <w:bookmarkStart w:id="108" w:name="_Toc5359864"/>
      <w:r>
        <w:t>6.6.1.4.1</w:t>
      </w:r>
      <w:r>
        <w:tab/>
        <w:t>Minimum Requirement</w:t>
      </w:r>
      <w:bookmarkEnd w:id="108"/>
    </w:p>
    <w:p w:rsidR="00863123" w:rsidRDefault="00863123" w:rsidP="00863123">
      <w:r>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Pr>
          <w:rFonts w:cs="v3.8.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6.6.1.4.1-1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rsidR="00863123" w:rsidRDefault="00863123" w:rsidP="00863123">
      <w:pPr>
        <w:pStyle w:val="TH"/>
      </w:pPr>
      <w:r>
        <w:lastRenderedPageBreak/>
        <w:t>Table 6.6.1.4.1-1: BS Spurious emissions limits for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7"/>
        <w:gridCol w:w="1750"/>
        <w:gridCol w:w="1066"/>
        <w:gridCol w:w="1134"/>
        <w:gridCol w:w="1134"/>
        <w:gridCol w:w="1417"/>
        <w:gridCol w:w="1702"/>
      </w:tblGrid>
      <w:tr w:rsidR="00863123" w:rsidTr="001500A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863123" w:rsidRDefault="00863123">
            <w:pPr>
              <w:pStyle w:val="TAH"/>
              <w:rPr>
                <w:rFonts w:cs="Arial"/>
                <w:lang w:eastAsia="ko-KR"/>
              </w:rPr>
            </w:pPr>
            <w:r>
              <w:rPr>
                <w:rFonts w:cs="Arial"/>
                <w:lang w:eastAsia="ko-KR"/>
              </w:rPr>
              <w:lastRenderedPageBreak/>
              <w:t>Type of co-located BS</w:t>
            </w:r>
          </w:p>
        </w:tc>
        <w:tc>
          <w:tcPr>
            <w:tcW w:w="1750" w:type="dxa"/>
            <w:tcBorders>
              <w:top w:val="single" w:sz="4" w:space="0" w:color="auto"/>
              <w:left w:val="single" w:sz="4" w:space="0" w:color="auto"/>
              <w:bottom w:val="single" w:sz="4" w:space="0" w:color="auto"/>
              <w:right w:val="single" w:sz="4" w:space="0" w:color="auto"/>
            </w:tcBorders>
            <w:hideMark/>
          </w:tcPr>
          <w:p w:rsidR="00863123" w:rsidRDefault="00863123">
            <w:pPr>
              <w:pStyle w:val="TAH"/>
              <w:rPr>
                <w:rFonts w:cs="Arial"/>
                <w:lang w:eastAsia="ko-KR"/>
              </w:rPr>
            </w:pPr>
            <w:r>
              <w:rPr>
                <w:rFonts w:cs="Arial"/>
                <w:lang w:eastAsia="ko-KR"/>
              </w:rPr>
              <w:t>Frequency range for co-location requirement</w:t>
            </w:r>
          </w:p>
        </w:tc>
        <w:tc>
          <w:tcPr>
            <w:tcW w:w="1066" w:type="dxa"/>
            <w:tcBorders>
              <w:top w:val="single" w:sz="4" w:space="0" w:color="auto"/>
              <w:left w:val="single" w:sz="4" w:space="0" w:color="auto"/>
              <w:bottom w:val="single" w:sz="4" w:space="0" w:color="auto"/>
              <w:right w:val="single" w:sz="4" w:space="0" w:color="auto"/>
            </w:tcBorders>
            <w:hideMark/>
          </w:tcPr>
          <w:p w:rsidR="00863123" w:rsidRDefault="00863123">
            <w:pPr>
              <w:pStyle w:val="TAH"/>
              <w:rPr>
                <w:rFonts w:cs="Arial"/>
                <w:lang w:eastAsia="ko-KR"/>
              </w:rPr>
            </w:pPr>
            <w:r>
              <w:rPr>
                <w:rFonts w:cs="Arial"/>
                <w:lang w:eastAsia="ko-KR"/>
              </w:rPr>
              <w:t>Maximum Level</w:t>
            </w:r>
          </w:p>
          <w:p w:rsidR="00863123" w:rsidRDefault="00863123">
            <w:pPr>
              <w:pStyle w:val="TAH"/>
              <w:rPr>
                <w:rFonts w:cs="Arial"/>
                <w:lang w:eastAsia="ko-KR"/>
              </w:rPr>
            </w:pPr>
            <w:r>
              <w:rPr>
                <w:rFonts w:cs="Arial"/>
                <w:lang w:eastAsia="ko-KR"/>
              </w:rPr>
              <w:t>(WA-BS)</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H"/>
              <w:rPr>
                <w:rFonts w:cs="Arial"/>
                <w:lang w:eastAsia="ko-KR"/>
              </w:rPr>
            </w:pPr>
            <w:r>
              <w:rPr>
                <w:rFonts w:cs="Arial"/>
                <w:lang w:eastAsia="ko-KR"/>
              </w:rPr>
              <w:t>Maximum Level</w:t>
            </w:r>
          </w:p>
          <w:p w:rsidR="00863123" w:rsidRDefault="00863123">
            <w:pPr>
              <w:pStyle w:val="TAH"/>
              <w:rPr>
                <w:rFonts w:cs="Arial"/>
                <w:lang w:eastAsia="ko-KR"/>
              </w:rPr>
            </w:pPr>
            <w:r>
              <w:rPr>
                <w:rFonts w:cs="Arial"/>
                <w:lang w:eastAsia="ko-KR"/>
              </w:rPr>
              <w:t>(MR-BS)</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H"/>
              <w:rPr>
                <w:rFonts w:cs="Arial"/>
                <w:lang w:eastAsia="ko-KR"/>
              </w:rPr>
            </w:pPr>
            <w:r>
              <w:rPr>
                <w:rFonts w:cs="Arial"/>
                <w:lang w:eastAsia="ko-KR"/>
              </w:rPr>
              <w:t>Maximum Level</w:t>
            </w:r>
          </w:p>
          <w:p w:rsidR="00863123" w:rsidRDefault="00863123">
            <w:pPr>
              <w:pStyle w:val="TAH"/>
              <w:rPr>
                <w:rFonts w:cs="Arial"/>
                <w:lang w:eastAsia="ko-KR"/>
              </w:rPr>
            </w:pPr>
            <w:r>
              <w:rPr>
                <w:rFonts w:cs="Arial"/>
                <w:lang w:eastAsia="ko-KR"/>
              </w:rPr>
              <w:t>(LA-BS)</w:t>
            </w:r>
          </w:p>
        </w:tc>
        <w:tc>
          <w:tcPr>
            <w:tcW w:w="1417" w:type="dxa"/>
            <w:tcBorders>
              <w:top w:val="single" w:sz="4" w:space="0" w:color="auto"/>
              <w:left w:val="single" w:sz="4" w:space="0" w:color="auto"/>
              <w:bottom w:val="single" w:sz="4" w:space="0" w:color="auto"/>
              <w:right w:val="single" w:sz="4" w:space="0" w:color="auto"/>
            </w:tcBorders>
            <w:hideMark/>
          </w:tcPr>
          <w:p w:rsidR="00863123" w:rsidRDefault="00863123">
            <w:pPr>
              <w:pStyle w:val="TAH"/>
              <w:rPr>
                <w:rFonts w:cs="Arial"/>
                <w:lang w:eastAsia="ko-KR"/>
              </w:rPr>
            </w:pPr>
            <w:r>
              <w:rPr>
                <w:rFonts w:cs="Arial"/>
                <w:lang w:eastAsia="ko-KR"/>
              </w:rPr>
              <w:t>Measurement Bandwidth</w:t>
            </w:r>
          </w:p>
        </w:tc>
        <w:tc>
          <w:tcPr>
            <w:tcW w:w="1702" w:type="dxa"/>
            <w:tcBorders>
              <w:top w:val="single" w:sz="4" w:space="0" w:color="auto"/>
              <w:left w:val="single" w:sz="4" w:space="0" w:color="auto"/>
              <w:bottom w:val="single" w:sz="4" w:space="0" w:color="auto"/>
              <w:right w:val="single" w:sz="4" w:space="0" w:color="auto"/>
            </w:tcBorders>
            <w:hideMark/>
          </w:tcPr>
          <w:p w:rsidR="00863123" w:rsidRDefault="00863123">
            <w:pPr>
              <w:pStyle w:val="TAH"/>
              <w:rPr>
                <w:rFonts w:cs="Arial"/>
                <w:lang w:eastAsia="ko-KR"/>
              </w:rPr>
            </w:pPr>
            <w:r>
              <w:rPr>
                <w:rFonts w:cs="Arial"/>
                <w:lang w:eastAsia="ko-KR"/>
              </w:rPr>
              <w:t>Note</w:t>
            </w:r>
          </w:p>
        </w:tc>
      </w:tr>
      <w:tr w:rsidR="00863123" w:rsidTr="001500A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GSM900</w:t>
            </w:r>
          </w:p>
        </w:tc>
        <w:tc>
          <w:tcPr>
            <w:tcW w:w="1750"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876-915 MHz</w:t>
            </w:r>
          </w:p>
        </w:tc>
        <w:tc>
          <w:tcPr>
            <w:tcW w:w="1066"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-98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100 kHz</w:t>
            </w:r>
          </w:p>
        </w:tc>
        <w:tc>
          <w:tcPr>
            <w:tcW w:w="1702" w:type="dxa"/>
            <w:tcBorders>
              <w:top w:val="single" w:sz="4" w:space="0" w:color="auto"/>
              <w:left w:val="single" w:sz="4" w:space="0" w:color="auto"/>
              <w:bottom w:val="single" w:sz="4" w:space="0" w:color="auto"/>
              <w:right w:val="single" w:sz="4" w:space="0" w:color="auto"/>
            </w:tcBorders>
          </w:tcPr>
          <w:p w:rsidR="00863123" w:rsidRDefault="00863123">
            <w:pPr>
              <w:pStyle w:val="TAL"/>
              <w:jc w:val="center"/>
              <w:rPr>
                <w:rFonts w:cs="Arial"/>
                <w:lang w:eastAsia="ko-KR"/>
              </w:rPr>
            </w:pPr>
          </w:p>
        </w:tc>
      </w:tr>
      <w:tr w:rsidR="00863123" w:rsidTr="001500A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DCS1800</w:t>
            </w:r>
          </w:p>
        </w:tc>
        <w:tc>
          <w:tcPr>
            <w:tcW w:w="1750"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1710 - 1785 MHz</w:t>
            </w:r>
          </w:p>
        </w:tc>
        <w:tc>
          <w:tcPr>
            <w:tcW w:w="1066"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-98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w:t>
            </w:r>
            <w:r>
              <w:rPr>
                <w:rFonts w:cs="Arial"/>
                <w:lang w:eastAsia="zh-CN"/>
              </w:rPr>
              <w:t>1</w:t>
            </w:r>
            <w:r>
              <w:rPr>
                <w:rFonts w:cs="Arial"/>
                <w:lang w:eastAsia="ko-KR"/>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100 kHz</w:t>
            </w:r>
          </w:p>
        </w:tc>
        <w:tc>
          <w:tcPr>
            <w:tcW w:w="1702" w:type="dxa"/>
            <w:tcBorders>
              <w:top w:val="single" w:sz="4" w:space="0" w:color="auto"/>
              <w:left w:val="single" w:sz="4" w:space="0" w:color="auto"/>
              <w:bottom w:val="single" w:sz="4" w:space="0" w:color="auto"/>
              <w:right w:val="single" w:sz="4" w:space="0" w:color="auto"/>
            </w:tcBorders>
          </w:tcPr>
          <w:p w:rsidR="00863123" w:rsidRDefault="00863123">
            <w:pPr>
              <w:pStyle w:val="TAL"/>
              <w:jc w:val="center"/>
              <w:rPr>
                <w:rFonts w:cs="Arial"/>
                <w:lang w:eastAsia="ko-KR"/>
              </w:rPr>
            </w:pPr>
          </w:p>
        </w:tc>
      </w:tr>
      <w:tr w:rsidR="00863123" w:rsidTr="001500A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PCS1900</w:t>
            </w:r>
          </w:p>
        </w:tc>
        <w:tc>
          <w:tcPr>
            <w:tcW w:w="1750"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1850 - 1910 MHz</w:t>
            </w:r>
          </w:p>
        </w:tc>
        <w:tc>
          <w:tcPr>
            <w:tcW w:w="1066"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-98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w:t>
            </w:r>
            <w:r>
              <w:rPr>
                <w:rFonts w:cs="Arial"/>
                <w:lang w:eastAsia="zh-CN"/>
              </w:rPr>
              <w:t>1</w:t>
            </w:r>
            <w:r>
              <w:rPr>
                <w:rFonts w:cs="Arial"/>
                <w:lang w:eastAsia="ko-KR"/>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100 kHz</w:t>
            </w:r>
          </w:p>
        </w:tc>
        <w:tc>
          <w:tcPr>
            <w:tcW w:w="1702" w:type="dxa"/>
            <w:tcBorders>
              <w:top w:val="single" w:sz="4" w:space="0" w:color="auto"/>
              <w:left w:val="single" w:sz="4" w:space="0" w:color="auto"/>
              <w:bottom w:val="single" w:sz="4" w:space="0" w:color="auto"/>
              <w:right w:val="single" w:sz="4" w:space="0" w:color="auto"/>
            </w:tcBorders>
          </w:tcPr>
          <w:p w:rsidR="00863123" w:rsidRDefault="00863123">
            <w:pPr>
              <w:pStyle w:val="TAL"/>
              <w:jc w:val="center"/>
              <w:rPr>
                <w:rFonts w:cs="Arial"/>
                <w:lang w:eastAsia="ko-KR"/>
              </w:rPr>
            </w:pPr>
          </w:p>
        </w:tc>
      </w:tr>
      <w:tr w:rsidR="00863123" w:rsidTr="001500A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GSM850 or CDMA850</w:t>
            </w:r>
          </w:p>
        </w:tc>
        <w:tc>
          <w:tcPr>
            <w:tcW w:w="1750"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824 - 849 MHz</w:t>
            </w:r>
          </w:p>
        </w:tc>
        <w:tc>
          <w:tcPr>
            <w:tcW w:w="1066"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-98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100 kHz</w:t>
            </w:r>
          </w:p>
        </w:tc>
        <w:tc>
          <w:tcPr>
            <w:tcW w:w="1702" w:type="dxa"/>
            <w:tcBorders>
              <w:top w:val="single" w:sz="4" w:space="0" w:color="auto"/>
              <w:left w:val="single" w:sz="4" w:space="0" w:color="auto"/>
              <w:bottom w:val="single" w:sz="4" w:space="0" w:color="auto"/>
              <w:right w:val="single" w:sz="4" w:space="0" w:color="auto"/>
            </w:tcBorders>
          </w:tcPr>
          <w:p w:rsidR="00863123" w:rsidRDefault="00863123">
            <w:pPr>
              <w:pStyle w:val="TAL"/>
              <w:jc w:val="center"/>
              <w:rPr>
                <w:rFonts w:cs="Arial"/>
                <w:lang w:eastAsia="ko-KR"/>
              </w:rPr>
            </w:pPr>
          </w:p>
        </w:tc>
      </w:tr>
      <w:tr w:rsidR="00863123" w:rsidTr="001500A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UTRA FDD Band I or E-UTRA Band 1 or NR Band n1</w:t>
            </w:r>
          </w:p>
        </w:tc>
        <w:tc>
          <w:tcPr>
            <w:tcW w:w="1750" w:type="dxa"/>
            <w:tcBorders>
              <w:top w:val="single" w:sz="4" w:space="0" w:color="auto"/>
              <w:left w:val="single" w:sz="4" w:space="0" w:color="auto"/>
              <w:bottom w:val="single" w:sz="4" w:space="0" w:color="auto"/>
              <w:right w:val="single" w:sz="4" w:space="0" w:color="auto"/>
            </w:tcBorders>
          </w:tcPr>
          <w:p w:rsidR="00863123" w:rsidRDefault="00863123">
            <w:pPr>
              <w:pStyle w:val="TAL"/>
              <w:jc w:val="center"/>
              <w:rPr>
                <w:rFonts w:cs="Arial"/>
                <w:lang w:eastAsia="zh-CN"/>
              </w:rPr>
            </w:pPr>
            <w:r>
              <w:rPr>
                <w:rFonts w:cs="Arial"/>
                <w:lang w:eastAsia="ko-KR"/>
              </w:rPr>
              <w:t>1920 - 1980 MHz</w:t>
            </w:r>
          </w:p>
          <w:p w:rsidR="00863123" w:rsidRDefault="00863123">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100 kHz</w:t>
            </w:r>
          </w:p>
        </w:tc>
        <w:tc>
          <w:tcPr>
            <w:tcW w:w="1702" w:type="dxa"/>
            <w:tcBorders>
              <w:top w:val="single" w:sz="4" w:space="0" w:color="auto"/>
              <w:left w:val="single" w:sz="4" w:space="0" w:color="auto"/>
              <w:bottom w:val="single" w:sz="4" w:space="0" w:color="auto"/>
              <w:right w:val="single" w:sz="4" w:space="0" w:color="auto"/>
            </w:tcBorders>
          </w:tcPr>
          <w:p w:rsidR="00863123" w:rsidRDefault="00863123">
            <w:pPr>
              <w:pStyle w:val="TAL"/>
              <w:jc w:val="center"/>
              <w:rPr>
                <w:rFonts w:cs="Arial"/>
                <w:lang w:eastAsia="ko-KR"/>
              </w:rPr>
            </w:pPr>
          </w:p>
        </w:tc>
      </w:tr>
      <w:tr w:rsidR="00863123" w:rsidTr="001500A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UTRA FDD Band II or E-UTRA Band 2 or NR Band n2</w:t>
            </w:r>
          </w:p>
        </w:tc>
        <w:tc>
          <w:tcPr>
            <w:tcW w:w="1750" w:type="dxa"/>
            <w:tcBorders>
              <w:top w:val="single" w:sz="4" w:space="0" w:color="auto"/>
              <w:left w:val="single" w:sz="4" w:space="0" w:color="auto"/>
              <w:bottom w:val="single" w:sz="4" w:space="0" w:color="auto"/>
              <w:right w:val="single" w:sz="4" w:space="0" w:color="auto"/>
            </w:tcBorders>
          </w:tcPr>
          <w:p w:rsidR="00863123" w:rsidRDefault="00863123">
            <w:pPr>
              <w:pStyle w:val="TAL"/>
              <w:jc w:val="center"/>
              <w:rPr>
                <w:rFonts w:cs="Arial"/>
                <w:lang w:eastAsia="zh-CN"/>
              </w:rPr>
            </w:pPr>
            <w:r>
              <w:rPr>
                <w:rFonts w:cs="Arial"/>
                <w:lang w:eastAsia="ko-KR"/>
              </w:rPr>
              <w:t>1850 - 1910 MHz</w:t>
            </w:r>
          </w:p>
          <w:p w:rsidR="00863123" w:rsidRDefault="00863123">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100 kHz</w:t>
            </w:r>
          </w:p>
        </w:tc>
        <w:tc>
          <w:tcPr>
            <w:tcW w:w="1702" w:type="dxa"/>
            <w:tcBorders>
              <w:top w:val="single" w:sz="4" w:space="0" w:color="auto"/>
              <w:left w:val="single" w:sz="4" w:space="0" w:color="auto"/>
              <w:bottom w:val="single" w:sz="4" w:space="0" w:color="auto"/>
              <w:right w:val="single" w:sz="4" w:space="0" w:color="auto"/>
            </w:tcBorders>
          </w:tcPr>
          <w:p w:rsidR="00863123" w:rsidRDefault="00863123">
            <w:pPr>
              <w:pStyle w:val="TAL"/>
              <w:jc w:val="center"/>
              <w:rPr>
                <w:rFonts w:cs="Arial"/>
                <w:lang w:eastAsia="ko-KR"/>
              </w:rPr>
            </w:pPr>
          </w:p>
        </w:tc>
      </w:tr>
      <w:tr w:rsidR="00863123" w:rsidTr="001500A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UTRA FDD Band III or E-UTRA Band 3 or NR Band n3</w:t>
            </w:r>
          </w:p>
        </w:tc>
        <w:tc>
          <w:tcPr>
            <w:tcW w:w="1750"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1710 - 1785 MHz</w:t>
            </w:r>
          </w:p>
        </w:tc>
        <w:tc>
          <w:tcPr>
            <w:tcW w:w="1066"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100 kHz</w:t>
            </w:r>
          </w:p>
        </w:tc>
        <w:tc>
          <w:tcPr>
            <w:tcW w:w="1702" w:type="dxa"/>
            <w:tcBorders>
              <w:top w:val="single" w:sz="4" w:space="0" w:color="auto"/>
              <w:left w:val="single" w:sz="4" w:space="0" w:color="auto"/>
              <w:bottom w:val="single" w:sz="4" w:space="0" w:color="auto"/>
              <w:right w:val="single" w:sz="4" w:space="0" w:color="auto"/>
            </w:tcBorders>
          </w:tcPr>
          <w:p w:rsidR="00863123" w:rsidRDefault="00863123">
            <w:pPr>
              <w:pStyle w:val="TAL"/>
              <w:jc w:val="center"/>
              <w:rPr>
                <w:rFonts w:cs="Arial"/>
                <w:lang w:eastAsia="ko-KR"/>
              </w:rPr>
            </w:pPr>
          </w:p>
        </w:tc>
      </w:tr>
      <w:tr w:rsidR="00863123" w:rsidTr="001500A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UTRA FDD Band IV or E-UTRA Band 4</w:t>
            </w:r>
          </w:p>
        </w:tc>
        <w:tc>
          <w:tcPr>
            <w:tcW w:w="1750"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1710 - 1755 MHz</w:t>
            </w:r>
          </w:p>
        </w:tc>
        <w:tc>
          <w:tcPr>
            <w:tcW w:w="1066"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100 kHz</w:t>
            </w:r>
          </w:p>
        </w:tc>
        <w:tc>
          <w:tcPr>
            <w:tcW w:w="1702" w:type="dxa"/>
            <w:tcBorders>
              <w:top w:val="single" w:sz="4" w:space="0" w:color="auto"/>
              <w:left w:val="single" w:sz="4" w:space="0" w:color="auto"/>
              <w:bottom w:val="single" w:sz="4" w:space="0" w:color="auto"/>
              <w:right w:val="single" w:sz="4" w:space="0" w:color="auto"/>
            </w:tcBorders>
          </w:tcPr>
          <w:p w:rsidR="00863123" w:rsidRDefault="00863123">
            <w:pPr>
              <w:pStyle w:val="TAL"/>
              <w:jc w:val="center"/>
              <w:rPr>
                <w:rFonts w:cs="Arial"/>
                <w:lang w:eastAsia="ko-KR"/>
              </w:rPr>
            </w:pPr>
          </w:p>
        </w:tc>
      </w:tr>
      <w:tr w:rsidR="00863123" w:rsidTr="001500A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UTRA FDD Band V or E-UTRA Band 5 or NR Band n5</w:t>
            </w:r>
          </w:p>
        </w:tc>
        <w:tc>
          <w:tcPr>
            <w:tcW w:w="1750"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824 - 849 MHz</w:t>
            </w:r>
          </w:p>
        </w:tc>
        <w:tc>
          <w:tcPr>
            <w:tcW w:w="1066"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100 kHz</w:t>
            </w:r>
          </w:p>
        </w:tc>
        <w:tc>
          <w:tcPr>
            <w:tcW w:w="1702" w:type="dxa"/>
            <w:tcBorders>
              <w:top w:val="single" w:sz="4" w:space="0" w:color="auto"/>
              <w:left w:val="single" w:sz="4" w:space="0" w:color="auto"/>
              <w:bottom w:val="single" w:sz="4" w:space="0" w:color="auto"/>
              <w:right w:val="single" w:sz="4" w:space="0" w:color="auto"/>
            </w:tcBorders>
          </w:tcPr>
          <w:p w:rsidR="00863123" w:rsidRDefault="00863123">
            <w:pPr>
              <w:pStyle w:val="TAL"/>
              <w:jc w:val="center"/>
              <w:rPr>
                <w:rFonts w:cs="Arial"/>
                <w:lang w:eastAsia="ko-KR"/>
              </w:rPr>
            </w:pPr>
          </w:p>
        </w:tc>
      </w:tr>
      <w:tr w:rsidR="00863123" w:rsidTr="001500A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UTRA FDD Band VI, XIX or E-UTRA Band 6, 19</w:t>
            </w:r>
          </w:p>
        </w:tc>
        <w:tc>
          <w:tcPr>
            <w:tcW w:w="1750"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830 - 845 MHz</w:t>
            </w:r>
          </w:p>
        </w:tc>
        <w:tc>
          <w:tcPr>
            <w:tcW w:w="1066"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100 kHz</w:t>
            </w:r>
          </w:p>
        </w:tc>
        <w:tc>
          <w:tcPr>
            <w:tcW w:w="1702" w:type="dxa"/>
            <w:tcBorders>
              <w:top w:val="single" w:sz="4" w:space="0" w:color="auto"/>
              <w:left w:val="single" w:sz="4" w:space="0" w:color="auto"/>
              <w:bottom w:val="single" w:sz="4" w:space="0" w:color="auto"/>
              <w:right w:val="single" w:sz="4" w:space="0" w:color="auto"/>
            </w:tcBorders>
          </w:tcPr>
          <w:p w:rsidR="00863123" w:rsidRDefault="00863123">
            <w:pPr>
              <w:pStyle w:val="TAL"/>
              <w:jc w:val="center"/>
              <w:rPr>
                <w:rFonts w:cs="Arial"/>
                <w:lang w:eastAsia="ko-KR"/>
              </w:rPr>
            </w:pPr>
          </w:p>
        </w:tc>
      </w:tr>
      <w:tr w:rsidR="00863123" w:rsidTr="001500A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UTRA FDD Band VII or E-UTRA Band 7 or NR Band n7</w:t>
            </w:r>
          </w:p>
        </w:tc>
        <w:tc>
          <w:tcPr>
            <w:tcW w:w="1750"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2500 - 2570 MHz</w:t>
            </w:r>
          </w:p>
        </w:tc>
        <w:tc>
          <w:tcPr>
            <w:tcW w:w="1066"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100 kHz</w:t>
            </w:r>
          </w:p>
        </w:tc>
        <w:tc>
          <w:tcPr>
            <w:tcW w:w="1702" w:type="dxa"/>
            <w:tcBorders>
              <w:top w:val="single" w:sz="4" w:space="0" w:color="auto"/>
              <w:left w:val="single" w:sz="4" w:space="0" w:color="auto"/>
              <w:bottom w:val="single" w:sz="4" w:space="0" w:color="auto"/>
              <w:right w:val="single" w:sz="4" w:space="0" w:color="auto"/>
            </w:tcBorders>
          </w:tcPr>
          <w:p w:rsidR="00863123" w:rsidRDefault="00863123">
            <w:pPr>
              <w:pStyle w:val="TAL"/>
              <w:jc w:val="center"/>
              <w:rPr>
                <w:rFonts w:cs="Arial"/>
                <w:lang w:eastAsia="ko-KR"/>
              </w:rPr>
            </w:pPr>
          </w:p>
        </w:tc>
      </w:tr>
      <w:tr w:rsidR="00863123" w:rsidTr="001500A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UTRA FDD Band VIII or E-UTRA Band 8 or NR Band n8</w:t>
            </w:r>
          </w:p>
        </w:tc>
        <w:tc>
          <w:tcPr>
            <w:tcW w:w="1750"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880 - 915 MHz</w:t>
            </w:r>
          </w:p>
        </w:tc>
        <w:tc>
          <w:tcPr>
            <w:tcW w:w="1066"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100 kHz</w:t>
            </w:r>
          </w:p>
        </w:tc>
        <w:tc>
          <w:tcPr>
            <w:tcW w:w="1702" w:type="dxa"/>
            <w:tcBorders>
              <w:top w:val="single" w:sz="4" w:space="0" w:color="auto"/>
              <w:left w:val="single" w:sz="4" w:space="0" w:color="auto"/>
              <w:bottom w:val="single" w:sz="4" w:space="0" w:color="auto"/>
              <w:right w:val="single" w:sz="4" w:space="0" w:color="auto"/>
            </w:tcBorders>
          </w:tcPr>
          <w:p w:rsidR="00863123" w:rsidRDefault="00863123">
            <w:pPr>
              <w:pStyle w:val="TAL"/>
              <w:jc w:val="center"/>
              <w:rPr>
                <w:rFonts w:cs="Arial"/>
                <w:lang w:eastAsia="ko-KR"/>
              </w:rPr>
            </w:pPr>
          </w:p>
        </w:tc>
      </w:tr>
      <w:tr w:rsidR="00863123" w:rsidTr="001500A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UTRA FDD Band IX or E-UTRA Band 9</w:t>
            </w:r>
          </w:p>
        </w:tc>
        <w:tc>
          <w:tcPr>
            <w:tcW w:w="1750"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1749.9 - 1784.9 MHz</w:t>
            </w:r>
          </w:p>
        </w:tc>
        <w:tc>
          <w:tcPr>
            <w:tcW w:w="1066"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100 kHz</w:t>
            </w:r>
          </w:p>
        </w:tc>
        <w:tc>
          <w:tcPr>
            <w:tcW w:w="1702" w:type="dxa"/>
            <w:tcBorders>
              <w:top w:val="single" w:sz="4" w:space="0" w:color="auto"/>
              <w:left w:val="single" w:sz="4" w:space="0" w:color="auto"/>
              <w:bottom w:val="single" w:sz="4" w:space="0" w:color="auto"/>
              <w:right w:val="single" w:sz="4" w:space="0" w:color="auto"/>
            </w:tcBorders>
          </w:tcPr>
          <w:p w:rsidR="00863123" w:rsidRDefault="00863123">
            <w:pPr>
              <w:pStyle w:val="TAL"/>
              <w:jc w:val="center"/>
              <w:rPr>
                <w:rFonts w:cs="Arial"/>
                <w:lang w:eastAsia="ko-KR"/>
              </w:rPr>
            </w:pPr>
          </w:p>
        </w:tc>
      </w:tr>
      <w:tr w:rsidR="00863123" w:rsidTr="001500A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UTRA FDD Band X or E-UTRA Band 10</w:t>
            </w:r>
          </w:p>
        </w:tc>
        <w:tc>
          <w:tcPr>
            <w:tcW w:w="1750"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1710 - 1770 MHz</w:t>
            </w:r>
          </w:p>
        </w:tc>
        <w:tc>
          <w:tcPr>
            <w:tcW w:w="1066"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100 kHz</w:t>
            </w:r>
          </w:p>
        </w:tc>
        <w:tc>
          <w:tcPr>
            <w:tcW w:w="1702" w:type="dxa"/>
            <w:tcBorders>
              <w:top w:val="single" w:sz="4" w:space="0" w:color="auto"/>
              <w:left w:val="single" w:sz="4" w:space="0" w:color="auto"/>
              <w:bottom w:val="single" w:sz="4" w:space="0" w:color="auto"/>
              <w:right w:val="single" w:sz="4" w:space="0" w:color="auto"/>
            </w:tcBorders>
          </w:tcPr>
          <w:p w:rsidR="00863123" w:rsidRDefault="00863123">
            <w:pPr>
              <w:pStyle w:val="TAL"/>
              <w:jc w:val="center"/>
              <w:rPr>
                <w:rFonts w:cs="Arial"/>
                <w:lang w:eastAsia="ko-KR"/>
              </w:rPr>
            </w:pPr>
          </w:p>
        </w:tc>
      </w:tr>
      <w:tr w:rsidR="00863123" w:rsidTr="001500A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UTRA FDD Band XI or E-UTRA Band 11</w:t>
            </w:r>
          </w:p>
        </w:tc>
        <w:tc>
          <w:tcPr>
            <w:tcW w:w="1750"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1427.9 - 1447.9 MHz</w:t>
            </w:r>
          </w:p>
        </w:tc>
        <w:tc>
          <w:tcPr>
            <w:tcW w:w="1066"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100 kHz</w:t>
            </w:r>
          </w:p>
        </w:tc>
        <w:tc>
          <w:tcPr>
            <w:tcW w:w="1702"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v5.0.0"/>
                <w:lang w:eastAsia="ja-JP"/>
              </w:rPr>
              <w:t>This is not applicable to BS operating in Band 50, 51, 75, 76</w:t>
            </w:r>
          </w:p>
        </w:tc>
      </w:tr>
      <w:tr w:rsidR="00863123" w:rsidTr="001500A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UTRA FDD Band XII or</w:t>
            </w:r>
          </w:p>
          <w:p w:rsidR="00863123" w:rsidRDefault="00863123">
            <w:pPr>
              <w:pStyle w:val="TAL"/>
              <w:jc w:val="center"/>
              <w:rPr>
                <w:rFonts w:cs="Arial"/>
                <w:lang w:eastAsia="ko-KR"/>
              </w:rPr>
            </w:pPr>
            <w:r>
              <w:rPr>
                <w:rFonts w:cs="Arial"/>
                <w:lang w:eastAsia="ko-KR"/>
              </w:rPr>
              <w:t>E-UTRA Band 12 or NR Band n12</w:t>
            </w:r>
          </w:p>
        </w:tc>
        <w:tc>
          <w:tcPr>
            <w:tcW w:w="1750"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699 - 716 MHz</w:t>
            </w:r>
          </w:p>
        </w:tc>
        <w:tc>
          <w:tcPr>
            <w:tcW w:w="1066"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100 kHz</w:t>
            </w:r>
          </w:p>
        </w:tc>
        <w:tc>
          <w:tcPr>
            <w:tcW w:w="1702" w:type="dxa"/>
            <w:tcBorders>
              <w:top w:val="single" w:sz="4" w:space="0" w:color="auto"/>
              <w:left w:val="single" w:sz="4" w:space="0" w:color="auto"/>
              <w:bottom w:val="single" w:sz="4" w:space="0" w:color="auto"/>
              <w:right w:val="single" w:sz="4" w:space="0" w:color="auto"/>
            </w:tcBorders>
          </w:tcPr>
          <w:p w:rsidR="00863123" w:rsidRDefault="00863123">
            <w:pPr>
              <w:pStyle w:val="TAL"/>
              <w:jc w:val="center"/>
              <w:rPr>
                <w:rFonts w:cs="Arial"/>
                <w:lang w:eastAsia="ko-KR"/>
              </w:rPr>
            </w:pPr>
          </w:p>
        </w:tc>
      </w:tr>
      <w:tr w:rsidR="00863123" w:rsidTr="001500A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UTRA FDD Band XIII or</w:t>
            </w:r>
          </w:p>
          <w:p w:rsidR="00863123" w:rsidRDefault="00863123">
            <w:pPr>
              <w:pStyle w:val="TAL"/>
              <w:jc w:val="center"/>
              <w:rPr>
                <w:rFonts w:cs="Arial"/>
                <w:lang w:eastAsia="ko-KR"/>
              </w:rPr>
            </w:pPr>
            <w:r>
              <w:rPr>
                <w:rFonts w:cs="Arial"/>
                <w:lang w:eastAsia="ko-KR"/>
              </w:rPr>
              <w:t>E-UTRA Band 13</w:t>
            </w:r>
          </w:p>
        </w:tc>
        <w:tc>
          <w:tcPr>
            <w:tcW w:w="1750"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777 - 787 MHz</w:t>
            </w:r>
          </w:p>
        </w:tc>
        <w:tc>
          <w:tcPr>
            <w:tcW w:w="1066"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100 kHz</w:t>
            </w:r>
          </w:p>
        </w:tc>
        <w:tc>
          <w:tcPr>
            <w:tcW w:w="1702" w:type="dxa"/>
            <w:tcBorders>
              <w:top w:val="single" w:sz="4" w:space="0" w:color="auto"/>
              <w:left w:val="single" w:sz="4" w:space="0" w:color="auto"/>
              <w:bottom w:val="single" w:sz="4" w:space="0" w:color="auto"/>
              <w:right w:val="single" w:sz="4" w:space="0" w:color="auto"/>
            </w:tcBorders>
          </w:tcPr>
          <w:p w:rsidR="00863123" w:rsidRDefault="00863123">
            <w:pPr>
              <w:pStyle w:val="TAL"/>
              <w:jc w:val="center"/>
              <w:rPr>
                <w:rFonts w:cs="Arial"/>
                <w:lang w:eastAsia="ko-KR"/>
              </w:rPr>
            </w:pPr>
          </w:p>
        </w:tc>
      </w:tr>
      <w:tr w:rsidR="00863123" w:rsidTr="001500A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UTRA FDD Band XIV or</w:t>
            </w:r>
          </w:p>
          <w:p w:rsidR="00863123" w:rsidRDefault="00863123">
            <w:pPr>
              <w:pStyle w:val="TAL"/>
              <w:jc w:val="center"/>
              <w:rPr>
                <w:rFonts w:cs="Arial"/>
                <w:lang w:eastAsia="ko-KR"/>
              </w:rPr>
            </w:pPr>
            <w:r>
              <w:rPr>
                <w:rFonts w:cs="Arial"/>
                <w:lang w:eastAsia="ko-KR"/>
              </w:rPr>
              <w:t>E-UTRA Band 14</w:t>
            </w:r>
          </w:p>
        </w:tc>
        <w:tc>
          <w:tcPr>
            <w:tcW w:w="1750"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788 - 798 MHz</w:t>
            </w:r>
          </w:p>
        </w:tc>
        <w:tc>
          <w:tcPr>
            <w:tcW w:w="1066"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100 kHz</w:t>
            </w:r>
          </w:p>
        </w:tc>
        <w:tc>
          <w:tcPr>
            <w:tcW w:w="1702" w:type="dxa"/>
            <w:tcBorders>
              <w:top w:val="single" w:sz="4" w:space="0" w:color="auto"/>
              <w:left w:val="single" w:sz="4" w:space="0" w:color="auto"/>
              <w:bottom w:val="single" w:sz="4" w:space="0" w:color="auto"/>
              <w:right w:val="single" w:sz="4" w:space="0" w:color="auto"/>
            </w:tcBorders>
          </w:tcPr>
          <w:p w:rsidR="00863123" w:rsidRDefault="00863123">
            <w:pPr>
              <w:pStyle w:val="TAL"/>
              <w:jc w:val="center"/>
              <w:rPr>
                <w:rFonts w:cs="Arial"/>
                <w:lang w:eastAsia="ko-KR"/>
              </w:rPr>
            </w:pPr>
          </w:p>
        </w:tc>
      </w:tr>
      <w:tr w:rsidR="00863123" w:rsidTr="001500A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E-UTRA Band 17</w:t>
            </w:r>
          </w:p>
        </w:tc>
        <w:tc>
          <w:tcPr>
            <w:tcW w:w="1750"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704 - 716 MHz</w:t>
            </w:r>
          </w:p>
        </w:tc>
        <w:tc>
          <w:tcPr>
            <w:tcW w:w="1066"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100 kHz</w:t>
            </w:r>
          </w:p>
        </w:tc>
        <w:tc>
          <w:tcPr>
            <w:tcW w:w="1702" w:type="dxa"/>
            <w:tcBorders>
              <w:top w:val="single" w:sz="4" w:space="0" w:color="auto"/>
              <w:left w:val="single" w:sz="4" w:space="0" w:color="auto"/>
              <w:bottom w:val="single" w:sz="4" w:space="0" w:color="auto"/>
              <w:right w:val="single" w:sz="4" w:space="0" w:color="auto"/>
            </w:tcBorders>
          </w:tcPr>
          <w:p w:rsidR="00863123" w:rsidRDefault="00863123">
            <w:pPr>
              <w:pStyle w:val="TAL"/>
              <w:jc w:val="center"/>
              <w:rPr>
                <w:rFonts w:cs="Arial"/>
                <w:lang w:eastAsia="ko-KR"/>
              </w:rPr>
            </w:pPr>
          </w:p>
        </w:tc>
      </w:tr>
      <w:tr w:rsidR="00863123" w:rsidTr="001500A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E-UTRA Band 18</w:t>
            </w:r>
          </w:p>
        </w:tc>
        <w:tc>
          <w:tcPr>
            <w:tcW w:w="1750"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815 - 830 MHz</w:t>
            </w:r>
          </w:p>
        </w:tc>
        <w:tc>
          <w:tcPr>
            <w:tcW w:w="1066"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100 kHz</w:t>
            </w:r>
          </w:p>
        </w:tc>
        <w:tc>
          <w:tcPr>
            <w:tcW w:w="1702" w:type="dxa"/>
            <w:tcBorders>
              <w:top w:val="single" w:sz="4" w:space="0" w:color="auto"/>
              <w:left w:val="single" w:sz="4" w:space="0" w:color="auto"/>
              <w:bottom w:val="single" w:sz="4" w:space="0" w:color="auto"/>
              <w:right w:val="single" w:sz="4" w:space="0" w:color="auto"/>
            </w:tcBorders>
          </w:tcPr>
          <w:p w:rsidR="00863123" w:rsidRDefault="00863123">
            <w:pPr>
              <w:pStyle w:val="TAL"/>
              <w:jc w:val="center"/>
              <w:rPr>
                <w:rFonts w:cs="Arial"/>
                <w:lang w:eastAsia="ko-KR"/>
              </w:rPr>
            </w:pPr>
          </w:p>
        </w:tc>
      </w:tr>
      <w:tr w:rsidR="00863123" w:rsidTr="001500A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lastRenderedPageBreak/>
              <w:t>UTRA FDD Band XX or</w:t>
            </w:r>
          </w:p>
          <w:p w:rsidR="00863123" w:rsidRDefault="00863123">
            <w:pPr>
              <w:pStyle w:val="TAL"/>
              <w:jc w:val="center"/>
              <w:rPr>
                <w:rFonts w:cs="Arial"/>
                <w:lang w:eastAsia="ko-KR"/>
              </w:rPr>
            </w:pPr>
            <w:r>
              <w:rPr>
                <w:rFonts w:cs="Arial"/>
                <w:lang w:eastAsia="ko-KR"/>
              </w:rPr>
              <w:t>E-UTRA Band 20 or NR Band n20</w:t>
            </w:r>
          </w:p>
        </w:tc>
        <w:tc>
          <w:tcPr>
            <w:tcW w:w="1750"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832 - 862 MHz</w:t>
            </w:r>
          </w:p>
        </w:tc>
        <w:tc>
          <w:tcPr>
            <w:tcW w:w="1066"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100 kHz</w:t>
            </w:r>
          </w:p>
        </w:tc>
        <w:tc>
          <w:tcPr>
            <w:tcW w:w="1702" w:type="dxa"/>
            <w:tcBorders>
              <w:top w:val="single" w:sz="4" w:space="0" w:color="auto"/>
              <w:left w:val="single" w:sz="4" w:space="0" w:color="auto"/>
              <w:bottom w:val="single" w:sz="4" w:space="0" w:color="auto"/>
              <w:right w:val="single" w:sz="4" w:space="0" w:color="auto"/>
            </w:tcBorders>
          </w:tcPr>
          <w:p w:rsidR="00863123" w:rsidRDefault="00863123">
            <w:pPr>
              <w:pStyle w:val="TAL"/>
              <w:jc w:val="center"/>
              <w:rPr>
                <w:rFonts w:cs="Arial"/>
                <w:lang w:eastAsia="ko-KR"/>
              </w:rPr>
            </w:pPr>
          </w:p>
        </w:tc>
      </w:tr>
      <w:tr w:rsidR="00863123" w:rsidTr="001500A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UTRA FDD Band XXI or E-UTRA Band 21</w:t>
            </w:r>
          </w:p>
        </w:tc>
        <w:tc>
          <w:tcPr>
            <w:tcW w:w="1750"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1447.9 – 1462.9 MHz</w:t>
            </w:r>
          </w:p>
        </w:tc>
        <w:tc>
          <w:tcPr>
            <w:tcW w:w="1066"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100 kHz</w:t>
            </w:r>
          </w:p>
        </w:tc>
        <w:tc>
          <w:tcPr>
            <w:tcW w:w="1702"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v5.0.0"/>
                <w:lang w:eastAsia="ja-JP"/>
              </w:rPr>
              <w:t>This is not applicable to BS operating in Band 32, 50, 75</w:t>
            </w:r>
          </w:p>
        </w:tc>
      </w:tr>
      <w:tr w:rsidR="00863123" w:rsidTr="001500A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UTRA FDD Band XXII or E-UTRA Band 22</w:t>
            </w:r>
          </w:p>
        </w:tc>
        <w:tc>
          <w:tcPr>
            <w:tcW w:w="1750"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3410 – 3490 MHz</w:t>
            </w:r>
          </w:p>
        </w:tc>
        <w:tc>
          <w:tcPr>
            <w:tcW w:w="1066"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100 kHz</w:t>
            </w:r>
          </w:p>
        </w:tc>
        <w:tc>
          <w:tcPr>
            <w:tcW w:w="1702"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This is not applicable to BS operating in Band 42, 77 or 78</w:t>
            </w:r>
          </w:p>
        </w:tc>
      </w:tr>
      <w:tr w:rsidR="00863123" w:rsidTr="001500A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E-UTRA Band 23</w:t>
            </w:r>
          </w:p>
        </w:tc>
        <w:tc>
          <w:tcPr>
            <w:tcW w:w="1750"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2000 - 2020 MHz</w:t>
            </w:r>
          </w:p>
        </w:tc>
        <w:tc>
          <w:tcPr>
            <w:tcW w:w="1066"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100 kHz</w:t>
            </w:r>
          </w:p>
        </w:tc>
        <w:tc>
          <w:tcPr>
            <w:tcW w:w="1702" w:type="dxa"/>
            <w:tcBorders>
              <w:top w:val="single" w:sz="4" w:space="0" w:color="auto"/>
              <w:left w:val="single" w:sz="4" w:space="0" w:color="auto"/>
              <w:bottom w:val="single" w:sz="4" w:space="0" w:color="auto"/>
              <w:right w:val="single" w:sz="4" w:space="0" w:color="auto"/>
            </w:tcBorders>
          </w:tcPr>
          <w:p w:rsidR="00863123" w:rsidRDefault="00863123">
            <w:pPr>
              <w:pStyle w:val="TAL"/>
              <w:jc w:val="center"/>
              <w:rPr>
                <w:rFonts w:cs="Arial"/>
                <w:lang w:eastAsia="ko-KR"/>
              </w:rPr>
            </w:pPr>
          </w:p>
        </w:tc>
      </w:tr>
      <w:tr w:rsidR="00863123" w:rsidTr="001500A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E-UTRA Band 24</w:t>
            </w:r>
          </w:p>
        </w:tc>
        <w:tc>
          <w:tcPr>
            <w:tcW w:w="1750"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1626.5 – 1660.5 MHz</w:t>
            </w:r>
          </w:p>
        </w:tc>
        <w:tc>
          <w:tcPr>
            <w:tcW w:w="1066"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100 kHz</w:t>
            </w:r>
          </w:p>
        </w:tc>
        <w:tc>
          <w:tcPr>
            <w:tcW w:w="1702" w:type="dxa"/>
            <w:tcBorders>
              <w:top w:val="single" w:sz="4" w:space="0" w:color="auto"/>
              <w:left w:val="single" w:sz="4" w:space="0" w:color="auto"/>
              <w:bottom w:val="single" w:sz="4" w:space="0" w:color="auto"/>
              <w:right w:val="single" w:sz="4" w:space="0" w:color="auto"/>
            </w:tcBorders>
          </w:tcPr>
          <w:p w:rsidR="00863123" w:rsidRDefault="00863123">
            <w:pPr>
              <w:pStyle w:val="TAL"/>
              <w:jc w:val="center"/>
              <w:rPr>
                <w:rFonts w:cs="Arial"/>
                <w:lang w:eastAsia="ko-KR"/>
              </w:rPr>
            </w:pPr>
          </w:p>
        </w:tc>
      </w:tr>
      <w:tr w:rsidR="00863123" w:rsidTr="001500A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UTRA FDD Band XX</w:t>
            </w:r>
            <w:r>
              <w:rPr>
                <w:rFonts w:cs="Arial"/>
                <w:lang w:eastAsia="zh-CN"/>
              </w:rPr>
              <w:t>V</w:t>
            </w:r>
            <w:r>
              <w:rPr>
                <w:rFonts w:cs="Arial"/>
                <w:lang w:eastAsia="ko-KR"/>
              </w:rPr>
              <w:t xml:space="preserve"> or E-UTRA Band 2</w:t>
            </w:r>
            <w:r>
              <w:rPr>
                <w:rFonts w:cs="Arial"/>
                <w:lang w:eastAsia="zh-CN"/>
              </w:rPr>
              <w:t>5</w:t>
            </w:r>
            <w:r>
              <w:rPr>
                <w:rFonts w:cs="Arial"/>
                <w:lang w:eastAsia="ko-KR"/>
              </w:rPr>
              <w:t xml:space="preserve"> or NR Band n25</w:t>
            </w:r>
          </w:p>
        </w:tc>
        <w:tc>
          <w:tcPr>
            <w:tcW w:w="1750" w:type="dxa"/>
            <w:tcBorders>
              <w:top w:val="single" w:sz="4" w:space="0" w:color="auto"/>
              <w:left w:val="single" w:sz="4" w:space="0" w:color="auto"/>
              <w:bottom w:val="single" w:sz="4" w:space="0" w:color="auto"/>
              <w:right w:val="single" w:sz="4" w:space="0" w:color="auto"/>
            </w:tcBorders>
          </w:tcPr>
          <w:p w:rsidR="00863123" w:rsidRDefault="00863123">
            <w:pPr>
              <w:pStyle w:val="TAL"/>
              <w:jc w:val="center"/>
              <w:rPr>
                <w:rFonts w:cs="Arial"/>
                <w:lang w:eastAsia="zh-CN"/>
              </w:rPr>
            </w:pPr>
            <w:r>
              <w:rPr>
                <w:rFonts w:cs="Arial"/>
                <w:lang w:eastAsia="ko-KR"/>
              </w:rPr>
              <w:t>1850 - 191</w:t>
            </w:r>
            <w:r>
              <w:rPr>
                <w:rFonts w:cs="Arial"/>
                <w:lang w:eastAsia="zh-CN"/>
              </w:rPr>
              <w:t>5</w:t>
            </w:r>
            <w:r>
              <w:rPr>
                <w:rFonts w:cs="Arial"/>
                <w:lang w:eastAsia="ko-KR"/>
              </w:rPr>
              <w:t xml:space="preserve"> MHz</w:t>
            </w:r>
          </w:p>
          <w:p w:rsidR="00863123" w:rsidRDefault="00863123">
            <w:pPr>
              <w:pStyle w:val="TAL"/>
              <w:jc w:val="center"/>
              <w:rPr>
                <w:rFonts w:cs="Arial"/>
                <w:lang w:eastAsia="ko-KR"/>
              </w:rPr>
            </w:pPr>
          </w:p>
        </w:tc>
        <w:tc>
          <w:tcPr>
            <w:tcW w:w="1066"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100 kHz</w:t>
            </w:r>
          </w:p>
        </w:tc>
        <w:tc>
          <w:tcPr>
            <w:tcW w:w="1702" w:type="dxa"/>
            <w:tcBorders>
              <w:top w:val="single" w:sz="4" w:space="0" w:color="auto"/>
              <w:left w:val="single" w:sz="4" w:space="0" w:color="auto"/>
              <w:bottom w:val="single" w:sz="4" w:space="0" w:color="auto"/>
              <w:right w:val="single" w:sz="4" w:space="0" w:color="auto"/>
            </w:tcBorders>
          </w:tcPr>
          <w:p w:rsidR="00863123" w:rsidRDefault="00863123">
            <w:pPr>
              <w:pStyle w:val="TAL"/>
              <w:jc w:val="center"/>
              <w:rPr>
                <w:rFonts w:cs="Arial"/>
                <w:lang w:eastAsia="ko-KR"/>
              </w:rPr>
            </w:pPr>
          </w:p>
        </w:tc>
      </w:tr>
      <w:tr w:rsidR="00863123" w:rsidTr="001500A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UTRA FDD Band XX</w:t>
            </w:r>
            <w:r>
              <w:rPr>
                <w:rFonts w:cs="Arial"/>
                <w:lang w:eastAsia="zh-CN"/>
              </w:rPr>
              <w:t>VI</w:t>
            </w:r>
            <w:r>
              <w:rPr>
                <w:rFonts w:cs="Arial"/>
                <w:lang w:eastAsia="ko-KR"/>
              </w:rPr>
              <w:t xml:space="preserve"> or E-UTRA Band 2</w:t>
            </w:r>
            <w:r>
              <w:rPr>
                <w:rFonts w:cs="Arial"/>
                <w:lang w:eastAsia="zh-CN"/>
              </w:rPr>
              <w:t>6</w:t>
            </w:r>
          </w:p>
        </w:tc>
        <w:tc>
          <w:tcPr>
            <w:tcW w:w="1750" w:type="dxa"/>
            <w:tcBorders>
              <w:top w:val="single" w:sz="4" w:space="0" w:color="auto"/>
              <w:left w:val="single" w:sz="4" w:space="0" w:color="auto"/>
              <w:bottom w:val="single" w:sz="4" w:space="0" w:color="auto"/>
              <w:right w:val="single" w:sz="4" w:space="0" w:color="auto"/>
            </w:tcBorders>
          </w:tcPr>
          <w:p w:rsidR="00863123" w:rsidRDefault="00863123">
            <w:pPr>
              <w:pStyle w:val="TAL"/>
              <w:jc w:val="center"/>
              <w:rPr>
                <w:rFonts w:cs="Arial"/>
                <w:lang w:eastAsia="zh-CN"/>
              </w:rPr>
            </w:pPr>
            <w:r>
              <w:rPr>
                <w:rFonts w:cs="Arial"/>
                <w:lang w:eastAsia="ko-KR"/>
              </w:rPr>
              <w:t>814 - 849 MHz</w:t>
            </w:r>
          </w:p>
          <w:p w:rsidR="00863123" w:rsidRDefault="00863123">
            <w:pPr>
              <w:pStyle w:val="TAL"/>
              <w:jc w:val="center"/>
              <w:rPr>
                <w:rFonts w:cs="Arial"/>
                <w:lang w:eastAsia="ko-KR"/>
              </w:rPr>
            </w:pPr>
          </w:p>
        </w:tc>
        <w:tc>
          <w:tcPr>
            <w:tcW w:w="1066"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100 kHz</w:t>
            </w:r>
          </w:p>
        </w:tc>
        <w:tc>
          <w:tcPr>
            <w:tcW w:w="1702" w:type="dxa"/>
            <w:tcBorders>
              <w:top w:val="single" w:sz="4" w:space="0" w:color="auto"/>
              <w:left w:val="single" w:sz="4" w:space="0" w:color="auto"/>
              <w:bottom w:val="single" w:sz="4" w:space="0" w:color="auto"/>
              <w:right w:val="single" w:sz="4" w:space="0" w:color="auto"/>
            </w:tcBorders>
          </w:tcPr>
          <w:p w:rsidR="00863123" w:rsidRDefault="00863123">
            <w:pPr>
              <w:pStyle w:val="TAL"/>
              <w:jc w:val="center"/>
              <w:rPr>
                <w:rFonts w:cs="Arial"/>
                <w:lang w:eastAsia="ko-KR"/>
              </w:rPr>
            </w:pPr>
          </w:p>
        </w:tc>
      </w:tr>
      <w:tr w:rsidR="00863123" w:rsidTr="001500A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E-UTRA Band 27</w:t>
            </w:r>
          </w:p>
        </w:tc>
        <w:tc>
          <w:tcPr>
            <w:tcW w:w="1750"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807 - 824 MHz</w:t>
            </w:r>
          </w:p>
        </w:tc>
        <w:tc>
          <w:tcPr>
            <w:tcW w:w="1066"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100 kHz</w:t>
            </w:r>
          </w:p>
        </w:tc>
        <w:tc>
          <w:tcPr>
            <w:tcW w:w="1702" w:type="dxa"/>
            <w:tcBorders>
              <w:top w:val="single" w:sz="4" w:space="0" w:color="auto"/>
              <w:left w:val="single" w:sz="4" w:space="0" w:color="auto"/>
              <w:bottom w:val="single" w:sz="4" w:space="0" w:color="auto"/>
              <w:right w:val="single" w:sz="4" w:space="0" w:color="auto"/>
            </w:tcBorders>
          </w:tcPr>
          <w:p w:rsidR="00863123" w:rsidRDefault="00863123">
            <w:pPr>
              <w:pStyle w:val="TAL"/>
              <w:jc w:val="center"/>
              <w:rPr>
                <w:rFonts w:cs="Arial"/>
                <w:lang w:eastAsia="ko-KR"/>
              </w:rPr>
            </w:pPr>
          </w:p>
        </w:tc>
      </w:tr>
      <w:tr w:rsidR="00863123" w:rsidTr="001500A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E-UTRA Band 28 or NR Band n28</w:t>
            </w:r>
          </w:p>
        </w:tc>
        <w:tc>
          <w:tcPr>
            <w:tcW w:w="1750"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703 – 748 MHz</w:t>
            </w:r>
          </w:p>
        </w:tc>
        <w:tc>
          <w:tcPr>
            <w:tcW w:w="1066"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100 kHz</w:t>
            </w:r>
          </w:p>
        </w:tc>
        <w:tc>
          <w:tcPr>
            <w:tcW w:w="1702"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This is not applicable to BS operating in Band 44</w:t>
            </w:r>
          </w:p>
        </w:tc>
      </w:tr>
      <w:tr w:rsidR="00863123" w:rsidTr="001500A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E-UTRA Band 30</w:t>
            </w:r>
          </w:p>
        </w:tc>
        <w:tc>
          <w:tcPr>
            <w:tcW w:w="1750"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2305 - 2315 MHz</w:t>
            </w:r>
          </w:p>
        </w:tc>
        <w:tc>
          <w:tcPr>
            <w:tcW w:w="1066"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100 kHz</w:t>
            </w:r>
          </w:p>
        </w:tc>
        <w:tc>
          <w:tcPr>
            <w:tcW w:w="1702"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This is not applicable to BS operating in Band 40</w:t>
            </w:r>
          </w:p>
        </w:tc>
      </w:tr>
      <w:tr w:rsidR="00863123" w:rsidTr="001500A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E-UTRA Band 31</w:t>
            </w:r>
          </w:p>
        </w:tc>
        <w:tc>
          <w:tcPr>
            <w:tcW w:w="1750"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452.5 – 457.5 MHz</w:t>
            </w:r>
          </w:p>
        </w:tc>
        <w:tc>
          <w:tcPr>
            <w:tcW w:w="1066"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100 kHz</w:t>
            </w:r>
          </w:p>
        </w:tc>
        <w:tc>
          <w:tcPr>
            <w:tcW w:w="1702" w:type="dxa"/>
            <w:tcBorders>
              <w:top w:val="single" w:sz="4" w:space="0" w:color="auto"/>
              <w:left w:val="single" w:sz="4" w:space="0" w:color="auto"/>
              <w:bottom w:val="single" w:sz="4" w:space="0" w:color="auto"/>
              <w:right w:val="single" w:sz="4" w:space="0" w:color="auto"/>
            </w:tcBorders>
          </w:tcPr>
          <w:p w:rsidR="00863123" w:rsidRDefault="00863123">
            <w:pPr>
              <w:pStyle w:val="TAL"/>
              <w:jc w:val="center"/>
              <w:rPr>
                <w:rFonts w:cs="Arial"/>
                <w:lang w:eastAsia="ko-KR"/>
              </w:rPr>
            </w:pPr>
          </w:p>
        </w:tc>
      </w:tr>
      <w:tr w:rsidR="00863123" w:rsidTr="001500A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UTRA TDD Band a) or E-UTRA Band 33</w:t>
            </w:r>
          </w:p>
        </w:tc>
        <w:tc>
          <w:tcPr>
            <w:tcW w:w="1750" w:type="dxa"/>
            <w:tcBorders>
              <w:top w:val="single" w:sz="4" w:space="0" w:color="auto"/>
              <w:left w:val="single" w:sz="4" w:space="0" w:color="auto"/>
              <w:bottom w:val="single" w:sz="4" w:space="0" w:color="auto"/>
              <w:right w:val="single" w:sz="4" w:space="0" w:color="auto"/>
            </w:tcBorders>
          </w:tcPr>
          <w:p w:rsidR="00863123" w:rsidRDefault="00863123">
            <w:pPr>
              <w:pStyle w:val="TAL"/>
              <w:jc w:val="center"/>
              <w:rPr>
                <w:rFonts w:cs="Arial"/>
                <w:lang w:eastAsia="zh-CN"/>
              </w:rPr>
            </w:pPr>
            <w:r>
              <w:rPr>
                <w:rFonts w:cs="Arial"/>
                <w:lang w:eastAsia="ko-KR"/>
              </w:rPr>
              <w:t>1900 - 1920 MHz</w:t>
            </w:r>
          </w:p>
          <w:p w:rsidR="00863123" w:rsidRDefault="00863123">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100 kHz</w:t>
            </w:r>
          </w:p>
        </w:tc>
        <w:tc>
          <w:tcPr>
            <w:tcW w:w="1702"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zh-CN"/>
              </w:rPr>
            </w:pPr>
            <w:r>
              <w:rPr>
                <w:rFonts w:cs="Arial"/>
                <w:lang w:eastAsia="ko-KR"/>
              </w:rPr>
              <w:t>This is not applicable to BS operating in Band 33</w:t>
            </w:r>
          </w:p>
        </w:tc>
      </w:tr>
      <w:tr w:rsidR="00863123" w:rsidTr="001500A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UTRA TDD Band a) or E-UTRA Band 34 or NR Band n34</w:t>
            </w:r>
          </w:p>
        </w:tc>
        <w:tc>
          <w:tcPr>
            <w:tcW w:w="1750"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2010 - 2025 MHz</w:t>
            </w:r>
          </w:p>
        </w:tc>
        <w:tc>
          <w:tcPr>
            <w:tcW w:w="1066"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100 kHz</w:t>
            </w:r>
          </w:p>
        </w:tc>
        <w:tc>
          <w:tcPr>
            <w:tcW w:w="1702"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This is not applicable to BS operating in Band 34</w:t>
            </w:r>
          </w:p>
        </w:tc>
      </w:tr>
      <w:tr w:rsidR="00863123" w:rsidTr="001500A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UTRA TDD Band b) or E-UTRA Band 35</w:t>
            </w:r>
          </w:p>
        </w:tc>
        <w:tc>
          <w:tcPr>
            <w:tcW w:w="1750" w:type="dxa"/>
            <w:tcBorders>
              <w:top w:val="single" w:sz="4" w:space="0" w:color="auto"/>
              <w:left w:val="single" w:sz="4" w:space="0" w:color="auto"/>
              <w:bottom w:val="single" w:sz="4" w:space="0" w:color="auto"/>
              <w:right w:val="single" w:sz="4" w:space="0" w:color="auto"/>
            </w:tcBorders>
          </w:tcPr>
          <w:p w:rsidR="00863123" w:rsidRDefault="00863123">
            <w:pPr>
              <w:pStyle w:val="TAL"/>
              <w:jc w:val="center"/>
              <w:rPr>
                <w:rFonts w:cs="Arial"/>
                <w:lang w:eastAsia="zh-CN"/>
              </w:rPr>
            </w:pPr>
            <w:r>
              <w:rPr>
                <w:rFonts w:cs="Arial"/>
                <w:lang w:eastAsia="ko-KR"/>
              </w:rPr>
              <w:t>1850 – 1910 MHz</w:t>
            </w:r>
          </w:p>
          <w:p w:rsidR="00863123" w:rsidRDefault="00863123">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100 kHz</w:t>
            </w:r>
          </w:p>
        </w:tc>
        <w:tc>
          <w:tcPr>
            <w:tcW w:w="1702"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This is not applicable to BS operating in Band</w:t>
            </w:r>
            <w:r>
              <w:rPr>
                <w:rFonts w:cs="Arial"/>
                <w:lang w:eastAsia="zh-CN"/>
              </w:rPr>
              <w:t xml:space="preserve"> </w:t>
            </w:r>
            <w:r>
              <w:rPr>
                <w:rFonts w:cs="Arial"/>
                <w:lang w:eastAsia="ko-KR"/>
              </w:rPr>
              <w:t>35</w:t>
            </w:r>
          </w:p>
        </w:tc>
      </w:tr>
      <w:tr w:rsidR="00863123" w:rsidTr="001500A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UTRA TDD Band b) or E-UTRA Band 36</w:t>
            </w:r>
          </w:p>
        </w:tc>
        <w:tc>
          <w:tcPr>
            <w:tcW w:w="1750"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1930 - 1990 MHz</w:t>
            </w:r>
          </w:p>
        </w:tc>
        <w:tc>
          <w:tcPr>
            <w:tcW w:w="1066"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100 kHz</w:t>
            </w:r>
          </w:p>
        </w:tc>
        <w:tc>
          <w:tcPr>
            <w:tcW w:w="1702"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This is not applicable to BS operating in Band 2, n2 and 36</w:t>
            </w:r>
          </w:p>
        </w:tc>
      </w:tr>
      <w:tr w:rsidR="00863123" w:rsidTr="001500A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UTRA TDD Band c) or E-UTRA Band 37</w:t>
            </w:r>
          </w:p>
        </w:tc>
        <w:tc>
          <w:tcPr>
            <w:tcW w:w="1750"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1910 - 1930 MHz</w:t>
            </w:r>
          </w:p>
        </w:tc>
        <w:tc>
          <w:tcPr>
            <w:tcW w:w="1066"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100 kHz</w:t>
            </w:r>
          </w:p>
        </w:tc>
        <w:tc>
          <w:tcPr>
            <w:tcW w:w="1702"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zh-CN"/>
              </w:rPr>
            </w:pPr>
            <w:r>
              <w:rPr>
                <w:rFonts w:cs="Arial"/>
                <w:lang w:eastAsia="ko-KR"/>
              </w:rPr>
              <w:t>This is not applicable to BS operating in Band 37</w:t>
            </w:r>
            <w:r>
              <w:rPr>
                <w:rFonts w:cs="Arial"/>
                <w:lang w:eastAsia="zh-CN"/>
              </w:rPr>
              <w:t>.</w:t>
            </w:r>
            <w:r>
              <w:rPr>
                <w:rFonts w:cs="Arial"/>
                <w:lang w:eastAsia="ko-KR"/>
              </w:rPr>
              <w:t xml:space="preserve"> This unpaired band is defined in ITU-R M.1036, but is pending any future deployment.</w:t>
            </w:r>
          </w:p>
        </w:tc>
      </w:tr>
      <w:tr w:rsidR="00863123" w:rsidTr="001500A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lastRenderedPageBreak/>
              <w:t>UTRA TDD Band d) or E-UTRA Band 38 or NR Band n38</w:t>
            </w:r>
          </w:p>
        </w:tc>
        <w:tc>
          <w:tcPr>
            <w:tcW w:w="1750"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2570 – 2620 MHz</w:t>
            </w:r>
          </w:p>
        </w:tc>
        <w:tc>
          <w:tcPr>
            <w:tcW w:w="1066"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100 kHz</w:t>
            </w:r>
          </w:p>
        </w:tc>
        <w:tc>
          <w:tcPr>
            <w:tcW w:w="1702"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This is not applicable to BS operating in Band 38.</w:t>
            </w:r>
          </w:p>
        </w:tc>
      </w:tr>
      <w:tr w:rsidR="00863123" w:rsidTr="001500A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UTRA TDD Band f) or E-UTRA Band 3</w:t>
            </w:r>
            <w:r>
              <w:rPr>
                <w:rFonts w:cs="Arial"/>
                <w:lang w:eastAsia="zh-CN"/>
              </w:rPr>
              <w:t>9</w:t>
            </w:r>
            <w:r>
              <w:rPr>
                <w:rFonts w:cs="Arial"/>
                <w:lang w:eastAsia="ko-KR"/>
              </w:rPr>
              <w:t xml:space="preserve"> or NR Band n39</w:t>
            </w:r>
          </w:p>
        </w:tc>
        <w:tc>
          <w:tcPr>
            <w:tcW w:w="1750"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zh-CN"/>
              </w:rPr>
              <w:t xml:space="preserve">1880 </w:t>
            </w:r>
            <w:r>
              <w:rPr>
                <w:rFonts w:cs="Arial"/>
                <w:lang w:eastAsia="ko-KR"/>
              </w:rPr>
              <w:t xml:space="preserve">– </w:t>
            </w:r>
            <w:r>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w:t>
            </w:r>
            <w:r>
              <w:rPr>
                <w:rFonts w:cs="Arial"/>
                <w:lang w:eastAsia="zh-CN"/>
              </w:rPr>
              <w:t xml:space="preserve">96 </w:t>
            </w:r>
            <w:r>
              <w:rPr>
                <w:rFonts w:cs="Arial"/>
                <w:lang w:eastAsia="ko-KR"/>
              </w:rPr>
              <w:t>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1</w:t>
            </w:r>
            <w:r>
              <w:rPr>
                <w:rFonts w:cs="Arial"/>
                <w:lang w:eastAsia="zh-CN"/>
              </w:rPr>
              <w:t>00 k</w:t>
            </w:r>
            <w:r>
              <w:rPr>
                <w:rFonts w:cs="Arial"/>
                <w:lang w:eastAsia="ko-KR"/>
              </w:rPr>
              <w:t>Hz</w:t>
            </w:r>
          </w:p>
        </w:tc>
        <w:tc>
          <w:tcPr>
            <w:tcW w:w="1702"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 xml:space="preserve">This is not applicable to BS operating in Band </w:t>
            </w:r>
            <w:r>
              <w:rPr>
                <w:rFonts w:cs="Arial"/>
                <w:lang w:eastAsia="zh-CN"/>
              </w:rPr>
              <w:t>33 and 39</w:t>
            </w:r>
          </w:p>
        </w:tc>
      </w:tr>
      <w:tr w:rsidR="00863123" w:rsidTr="001500A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 xml:space="preserve">UTRA TDD Band e) or E-UTRA Band </w:t>
            </w:r>
            <w:r>
              <w:rPr>
                <w:rFonts w:cs="Arial"/>
                <w:lang w:eastAsia="zh-CN"/>
              </w:rPr>
              <w:t>40</w:t>
            </w:r>
            <w:r>
              <w:rPr>
                <w:rFonts w:cs="Arial"/>
                <w:lang w:eastAsia="ko-KR"/>
              </w:rPr>
              <w:t xml:space="preserve"> or NR Band n40</w:t>
            </w:r>
          </w:p>
        </w:tc>
        <w:tc>
          <w:tcPr>
            <w:tcW w:w="1750"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zh-CN"/>
              </w:rPr>
              <w:t xml:space="preserve">2300 </w:t>
            </w:r>
            <w:r>
              <w:rPr>
                <w:rFonts w:cs="Arial"/>
                <w:lang w:eastAsia="ko-KR"/>
              </w:rPr>
              <w:t xml:space="preserve">– </w:t>
            </w:r>
            <w:r>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w:t>
            </w:r>
            <w:r>
              <w:rPr>
                <w:rFonts w:cs="Arial"/>
                <w:lang w:eastAsia="zh-CN"/>
              </w:rPr>
              <w:t xml:space="preserve">96 </w:t>
            </w:r>
            <w:r>
              <w:rPr>
                <w:rFonts w:cs="Arial"/>
                <w:lang w:eastAsia="ko-KR"/>
              </w:rPr>
              <w:t>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1</w:t>
            </w:r>
            <w:r>
              <w:rPr>
                <w:rFonts w:cs="Arial"/>
                <w:lang w:eastAsia="zh-CN"/>
              </w:rPr>
              <w:t>00</w:t>
            </w:r>
            <w:r>
              <w:rPr>
                <w:rFonts w:cs="Arial"/>
                <w:lang w:eastAsia="ko-KR"/>
              </w:rPr>
              <w:t xml:space="preserve"> </w:t>
            </w:r>
            <w:r>
              <w:rPr>
                <w:rFonts w:cs="Arial"/>
                <w:lang w:eastAsia="zh-CN"/>
              </w:rPr>
              <w:t>k</w:t>
            </w:r>
            <w:r>
              <w:rPr>
                <w:rFonts w:cs="Arial"/>
                <w:lang w:eastAsia="ko-KR"/>
              </w:rPr>
              <w:t>Hz</w:t>
            </w:r>
          </w:p>
        </w:tc>
        <w:tc>
          <w:tcPr>
            <w:tcW w:w="1702"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 xml:space="preserve">This is not applicable to BS operating in Band 30 or </w:t>
            </w:r>
            <w:r>
              <w:rPr>
                <w:rFonts w:cs="Arial"/>
                <w:lang w:eastAsia="zh-CN"/>
              </w:rPr>
              <w:t>40</w:t>
            </w:r>
          </w:p>
        </w:tc>
      </w:tr>
      <w:tr w:rsidR="00863123" w:rsidTr="001500A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 xml:space="preserve">E-UTRA Band </w:t>
            </w:r>
            <w:r>
              <w:rPr>
                <w:rFonts w:cs="Arial"/>
                <w:lang w:eastAsia="zh-CN"/>
              </w:rPr>
              <w:t>41</w:t>
            </w:r>
            <w:r>
              <w:rPr>
                <w:rFonts w:cs="Arial"/>
                <w:lang w:eastAsia="ko-KR"/>
              </w:rPr>
              <w:t xml:space="preserve"> or NR Band n41</w:t>
            </w:r>
          </w:p>
        </w:tc>
        <w:tc>
          <w:tcPr>
            <w:tcW w:w="1750"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zh-CN"/>
              </w:rPr>
            </w:pPr>
            <w:r>
              <w:rPr>
                <w:rFonts w:cs="Arial"/>
                <w:lang w:eastAsia="zh-CN"/>
              </w:rPr>
              <w:t xml:space="preserve">2496 </w:t>
            </w:r>
            <w:r>
              <w:rPr>
                <w:rFonts w:cs="Arial"/>
                <w:lang w:eastAsia="ko-KR"/>
              </w:rPr>
              <w:t xml:space="preserve">– </w:t>
            </w:r>
            <w:r>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w:t>
            </w:r>
            <w:r>
              <w:rPr>
                <w:rFonts w:cs="Arial"/>
                <w:lang w:eastAsia="zh-CN"/>
              </w:rPr>
              <w:t xml:space="preserve">96 </w:t>
            </w:r>
            <w:r>
              <w:rPr>
                <w:rFonts w:cs="Arial"/>
                <w:lang w:eastAsia="ko-KR"/>
              </w:rPr>
              <w:t>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1</w:t>
            </w:r>
            <w:r>
              <w:rPr>
                <w:rFonts w:cs="Arial"/>
                <w:lang w:eastAsia="zh-CN"/>
              </w:rPr>
              <w:t>00</w:t>
            </w:r>
            <w:r>
              <w:rPr>
                <w:rFonts w:cs="Arial"/>
                <w:lang w:eastAsia="ko-KR"/>
              </w:rPr>
              <w:t xml:space="preserve"> </w:t>
            </w:r>
            <w:r>
              <w:rPr>
                <w:rFonts w:cs="Arial"/>
                <w:lang w:eastAsia="zh-CN"/>
              </w:rPr>
              <w:t>k</w:t>
            </w:r>
            <w:r>
              <w:rPr>
                <w:rFonts w:cs="Arial"/>
                <w:lang w:eastAsia="ko-KR"/>
              </w:rPr>
              <w:t>Hz</w:t>
            </w:r>
          </w:p>
        </w:tc>
        <w:tc>
          <w:tcPr>
            <w:tcW w:w="1702"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 xml:space="preserve">This is not applicable to BS operating in Band </w:t>
            </w:r>
            <w:r>
              <w:rPr>
                <w:rFonts w:cs="Arial"/>
                <w:lang w:eastAsia="zh-CN"/>
              </w:rPr>
              <w:t>41 or 53</w:t>
            </w:r>
          </w:p>
        </w:tc>
      </w:tr>
      <w:tr w:rsidR="00863123" w:rsidTr="001500A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 xml:space="preserve">E-UTRA Band </w:t>
            </w:r>
            <w:r>
              <w:rPr>
                <w:rFonts w:cs="Arial"/>
                <w:lang w:eastAsia="zh-CN"/>
              </w:rPr>
              <w:t>42</w:t>
            </w:r>
          </w:p>
        </w:tc>
        <w:tc>
          <w:tcPr>
            <w:tcW w:w="1750"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zh-CN"/>
              </w:rPr>
            </w:pPr>
            <w:r>
              <w:rPr>
                <w:rFonts w:cs="Arial"/>
                <w:lang w:eastAsia="zh-CN"/>
              </w:rPr>
              <w:t>3400</w:t>
            </w:r>
            <w:r>
              <w:rPr>
                <w:rFonts w:cs="Arial"/>
                <w:lang w:eastAsia="ko-KR"/>
              </w:rPr>
              <w:t xml:space="preserve"> – 3600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w:t>
            </w:r>
            <w:r>
              <w:rPr>
                <w:rFonts w:cs="Arial"/>
                <w:lang w:eastAsia="zh-CN"/>
              </w:rPr>
              <w:t xml:space="preserve">96 </w:t>
            </w:r>
            <w:r>
              <w:rPr>
                <w:rFonts w:cs="Arial"/>
                <w:lang w:eastAsia="ko-KR"/>
              </w:rPr>
              <w:t>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w:t>
            </w:r>
            <w:r>
              <w:rPr>
                <w:rFonts w:cs="Arial"/>
                <w:lang w:eastAsia="zh-CN"/>
              </w:rPr>
              <w:t>1</w:t>
            </w:r>
            <w:r>
              <w:rPr>
                <w:rFonts w:cs="Arial"/>
                <w:lang w:eastAsia="ko-KR"/>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1</w:t>
            </w:r>
            <w:r>
              <w:rPr>
                <w:rFonts w:cs="Arial"/>
                <w:lang w:eastAsia="zh-CN"/>
              </w:rPr>
              <w:t>00</w:t>
            </w:r>
            <w:r>
              <w:rPr>
                <w:rFonts w:cs="Arial"/>
                <w:lang w:eastAsia="ko-KR"/>
              </w:rPr>
              <w:t xml:space="preserve"> </w:t>
            </w:r>
            <w:r>
              <w:rPr>
                <w:rFonts w:cs="Arial"/>
                <w:lang w:eastAsia="zh-CN"/>
              </w:rPr>
              <w:t>k</w:t>
            </w:r>
            <w:r>
              <w:rPr>
                <w:rFonts w:cs="Arial"/>
                <w:lang w:eastAsia="ko-KR"/>
              </w:rPr>
              <w:t>Hz</w:t>
            </w:r>
          </w:p>
        </w:tc>
        <w:tc>
          <w:tcPr>
            <w:tcW w:w="1702"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 xml:space="preserve">This is not applicable to BS operating in Band </w:t>
            </w:r>
            <w:r>
              <w:rPr>
                <w:rFonts w:cs="Arial"/>
                <w:lang w:eastAsia="zh-CN"/>
              </w:rPr>
              <w:t>22, 42, 43, 48, 49, 52, 77 or 78</w:t>
            </w:r>
          </w:p>
        </w:tc>
      </w:tr>
      <w:tr w:rsidR="00863123" w:rsidTr="001500A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 xml:space="preserve">E-UTRA Band </w:t>
            </w:r>
            <w:r>
              <w:rPr>
                <w:rFonts w:cs="Arial"/>
                <w:lang w:eastAsia="zh-CN"/>
              </w:rPr>
              <w:t>43</w:t>
            </w:r>
          </w:p>
        </w:tc>
        <w:tc>
          <w:tcPr>
            <w:tcW w:w="1750"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zh-CN"/>
              </w:rPr>
            </w:pPr>
            <w:r>
              <w:rPr>
                <w:rFonts w:cs="Arial"/>
                <w:lang w:eastAsia="zh-CN"/>
              </w:rPr>
              <w:t>3600</w:t>
            </w:r>
            <w:r>
              <w:rPr>
                <w:rFonts w:cs="Arial"/>
                <w:lang w:eastAsia="ko-KR"/>
              </w:rPr>
              <w:t xml:space="preserve"> – </w:t>
            </w:r>
            <w:r>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w:t>
            </w:r>
            <w:r>
              <w:rPr>
                <w:rFonts w:cs="Arial"/>
                <w:lang w:eastAsia="zh-CN"/>
              </w:rPr>
              <w:t xml:space="preserve">96 </w:t>
            </w:r>
            <w:r>
              <w:rPr>
                <w:rFonts w:cs="Arial"/>
                <w:lang w:eastAsia="ko-KR"/>
              </w:rPr>
              <w:t>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w:t>
            </w:r>
            <w:r>
              <w:rPr>
                <w:rFonts w:cs="Arial"/>
                <w:lang w:eastAsia="zh-CN"/>
              </w:rPr>
              <w:t>1</w:t>
            </w:r>
            <w:r>
              <w:rPr>
                <w:rFonts w:cs="Arial"/>
                <w:lang w:eastAsia="ko-KR"/>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1</w:t>
            </w:r>
            <w:r>
              <w:rPr>
                <w:rFonts w:cs="Arial"/>
                <w:lang w:eastAsia="zh-CN"/>
              </w:rPr>
              <w:t>00</w:t>
            </w:r>
            <w:r>
              <w:rPr>
                <w:rFonts w:cs="Arial"/>
                <w:lang w:eastAsia="ko-KR"/>
              </w:rPr>
              <w:t xml:space="preserve"> </w:t>
            </w:r>
            <w:r>
              <w:rPr>
                <w:rFonts w:cs="Arial"/>
                <w:lang w:eastAsia="zh-CN"/>
              </w:rPr>
              <w:t>k</w:t>
            </w:r>
            <w:r>
              <w:rPr>
                <w:rFonts w:cs="Arial"/>
                <w:lang w:eastAsia="ko-KR"/>
              </w:rPr>
              <w:t>Hz</w:t>
            </w:r>
          </w:p>
        </w:tc>
        <w:tc>
          <w:tcPr>
            <w:tcW w:w="1702"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 xml:space="preserve">This is not applicable to BS operating in Band 42, </w:t>
            </w:r>
            <w:r>
              <w:rPr>
                <w:rFonts w:cs="Arial"/>
                <w:lang w:eastAsia="zh-CN"/>
              </w:rPr>
              <w:t>43, 48, 49, 77 or 78</w:t>
            </w:r>
          </w:p>
        </w:tc>
      </w:tr>
      <w:tr w:rsidR="00863123" w:rsidTr="001500A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E-UTRA Band 44</w:t>
            </w:r>
          </w:p>
        </w:tc>
        <w:tc>
          <w:tcPr>
            <w:tcW w:w="1750"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zh-CN"/>
              </w:rPr>
            </w:pPr>
            <w:r>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100 kHz</w:t>
            </w:r>
          </w:p>
        </w:tc>
        <w:tc>
          <w:tcPr>
            <w:tcW w:w="1702"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This is not applicable to BS operating in Band 28 or 44</w:t>
            </w:r>
          </w:p>
        </w:tc>
      </w:tr>
      <w:tr w:rsidR="00863123" w:rsidTr="001500A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863123" w:rsidRDefault="00863123">
            <w:pPr>
              <w:keepNext/>
              <w:keepLines/>
              <w:spacing w:after="0"/>
              <w:jc w:val="center"/>
              <w:rPr>
                <w:rFonts w:ascii="Arial" w:hAnsi="Arial" w:cs="Arial"/>
                <w:sz w:val="18"/>
                <w:szCs w:val="18"/>
                <w:lang w:eastAsia="zh-CN"/>
              </w:rPr>
            </w:pPr>
            <w:r>
              <w:rPr>
                <w:rFonts w:ascii="Arial" w:hAnsi="Arial" w:cs="Arial"/>
                <w:sz w:val="18"/>
                <w:szCs w:val="18"/>
                <w:lang w:eastAsia="ko-KR"/>
              </w:rPr>
              <w:t>E-UTRA Band 4</w:t>
            </w:r>
            <w:r>
              <w:rPr>
                <w:rFonts w:ascii="Arial" w:hAnsi="Arial" w:cs="Arial"/>
                <w:sz w:val="18"/>
                <w:szCs w:val="18"/>
                <w:lang w:eastAsia="zh-CN"/>
              </w:rPr>
              <w:t>5</w:t>
            </w:r>
          </w:p>
        </w:tc>
        <w:tc>
          <w:tcPr>
            <w:tcW w:w="1750" w:type="dxa"/>
            <w:tcBorders>
              <w:top w:val="single" w:sz="4" w:space="0" w:color="auto"/>
              <w:left w:val="single" w:sz="4" w:space="0" w:color="auto"/>
              <w:bottom w:val="single" w:sz="4" w:space="0" w:color="auto"/>
              <w:right w:val="single" w:sz="4" w:space="0" w:color="auto"/>
            </w:tcBorders>
            <w:hideMark/>
          </w:tcPr>
          <w:p w:rsidR="00863123" w:rsidRDefault="00863123">
            <w:pPr>
              <w:keepNext/>
              <w:keepLines/>
              <w:spacing w:after="0"/>
              <w:jc w:val="center"/>
              <w:rPr>
                <w:rFonts w:ascii="Arial" w:hAnsi="Arial" w:cs="Arial"/>
                <w:sz w:val="18"/>
                <w:szCs w:val="18"/>
                <w:lang w:eastAsia="zh-CN"/>
              </w:rPr>
            </w:pPr>
            <w:r>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hideMark/>
          </w:tcPr>
          <w:p w:rsidR="00863123" w:rsidRDefault="00863123">
            <w:pPr>
              <w:keepNext/>
              <w:keepLines/>
              <w:spacing w:after="0"/>
              <w:jc w:val="center"/>
              <w:rPr>
                <w:rFonts w:ascii="Arial" w:hAnsi="Arial" w:cs="Arial"/>
                <w:sz w:val="18"/>
                <w:szCs w:val="18"/>
                <w:lang w:eastAsia="ko-KR"/>
              </w:rPr>
            </w:pPr>
            <w:r>
              <w:rPr>
                <w:rFonts w:ascii="Arial" w:hAnsi="Arial" w:cs="Arial"/>
                <w:sz w:val="18"/>
                <w:szCs w:val="18"/>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keepNext/>
              <w:keepLines/>
              <w:spacing w:after="0"/>
              <w:jc w:val="center"/>
              <w:rPr>
                <w:rFonts w:ascii="Arial" w:hAnsi="Arial" w:cs="Arial"/>
                <w:sz w:val="18"/>
                <w:szCs w:val="18"/>
                <w:lang w:eastAsia="ko-KR"/>
              </w:rPr>
            </w:pPr>
            <w:r>
              <w:rPr>
                <w:rFonts w:ascii="Arial" w:hAnsi="Arial" w:cs="Arial"/>
                <w:sz w:val="18"/>
                <w:szCs w:val="18"/>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keepNext/>
              <w:keepLines/>
              <w:spacing w:after="0"/>
              <w:jc w:val="center"/>
              <w:rPr>
                <w:rFonts w:ascii="Arial" w:hAnsi="Arial" w:cs="Arial"/>
                <w:sz w:val="18"/>
                <w:szCs w:val="18"/>
                <w:lang w:eastAsia="ko-KR"/>
              </w:rPr>
            </w:pPr>
            <w:r>
              <w:rPr>
                <w:rFonts w:ascii="Arial" w:hAnsi="Arial" w:cs="Arial"/>
                <w:sz w:val="18"/>
                <w:szCs w:val="18"/>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863123" w:rsidRDefault="00863123">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702" w:type="dxa"/>
            <w:tcBorders>
              <w:top w:val="single" w:sz="4" w:space="0" w:color="auto"/>
              <w:left w:val="single" w:sz="4" w:space="0" w:color="auto"/>
              <w:bottom w:val="single" w:sz="4" w:space="0" w:color="auto"/>
              <w:right w:val="single" w:sz="4" w:space="0" w:color="auto"/>
            </w:tcBorders>
            <w:hideMark/>
          </w:tcPr>
          <w:p w:rsidR="00863123" w:rsidRDefault="00863123">
            <w:pPr>
              <w:keepNext/>
              <w:keepLines/>
              <w:spacing w:after="0"/>
              <w:jc w:val="center"/>
              <w:rPr>
                <w:rFonts w:ascii="Arial" w:hAnsi="Arial" w:cs="Arial"/>
                <w:sz w:val="18"/>
                <w:szCs w:val="18"/>
                <w:lang w:eastAsia="zh-CN"/>
              </w:rPr>
            </w:pPr>
            <w:r>
              <w:rPr>
                <w:rFonts w:ascii="Arial" w:hAnsi="Arial" w:cs="Arial"/>
                <w:sz w:val="18"/>
                <w:szCs w:val="18"/>
                <w:lang w:eastAsia="ko-KR"/>
              </w:rPr>
              <w:t xml:space="preserve">This is not applicable to BS operating in Band </w:t>
            </w:r>
            <w:r>
              <w:rPr>
                <w:rFonts w:ascii="Arial" w:hAnsi="Arial" w:cs="Arial"/>
                <w:sz w:val="18"/>
                <w:szCs w:val="18"/>
                <w:lang w:eastAsia="zh-CN"/>
              </w:rPr>
              <w:t>45</w:t>
            </w:r>
          </w:p>
        </w:tc>
      </w:tr>
      <w:tr w:rsidR="00863123" w:rsidTr="001500A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863123" w:rsidRDefault="00863123">
            <w:pPr>
              <w:keepNext/>
              <w:keepLines/>
              <w:spacing w:after="0"/>
              <w:jc w:val="center"/>
              <w:rPr>
                <w:rFonts w:ascii="Arial" w:hAnsi="Arial" w:cs="Arial"/>
                <w:sz w:val="18"/>
                <w:szCs w:val="18"/>
                <w:lang w:eastAsia="ko-KR"/>
              </w:rPr>
            </w:pPr>
            <w:r>
              <w:rPr>
                <w:rFonts w:ascii="Arial" w:hAnsi="Arial" w:cs="Arial"/>
                <w:sz w:val="18"/>
                <w:szCs w:val="18"/>
                <w:lang w:eastAsia="ko-KR"/>
              </w:rPr>
              <w:t>E-UTRA Band 4</w:t>
            </w:r>
            <w:r>
              <w:rPr>
                <w:rFonts w:ascii="Arial" w:hAnsi="Arial" w:cs="Arial"/>
                <w:sz w:val="18"/>
                <w:szCs w:val="18"/>
                <w:lang w:eastAsia="zh-CN"/>
              </w:rPr>
              <w:t>6</w:t>
            </w:r>
          </w:p>
        </w:tc>
        <w:tc>
          <w:tcPr>
            <w:tcW w:w="1750" w:type="dxa"/>
            <w:tcBorders>
              <w:top w:val="single" w:sz="4" w:space="0" w:color="auto"/>
              <w:left w:val="single" w:sz="4" w:space="0" w:color="auto"/>
              <w:bottom w:val="single" w:sz="4" w:space="0" w:color="auto"/>
              <w:right w:val="single" w:sz="4" w:space="0" w:color="auto"/>
            </w:tcBorders>
            <w:hideMark/>
          </w:tcPr>
          <w:p w:rsidR="00863123" w:rsidRDefault="00863123">
            <w:pPr>
              <w:keepNext/>
              <w:keepLines/>
              <w:spacing w:after="0"/>
              <w:jc w:val="center"/>
              <w:rPr>
                <w:rFonts w:ascii="Arial" w:hAnsi="Arial" w:cs="Arial"/>
                <w:sz w:val="18"/>
                <w:szCs w:val="18"/>
                <w:lang w:eastAsia="zh-CN"/>
              </w:rPr>
            </w:pPr>
            <w:r>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hideMark/>
          </w:tcPr>
          <w:p w:rsidR="00863123" w:rsidRDefault="00863123">
            <w:pPr>
              <w:keepNext/>
              <w:keepLines/>
              <w:spacing w:after="0"/>
              <w:jc w:val="center"/>
              <w:rPr>
                <w:rFonts w:ascii="Arial" w:hAnsi="Arial" w:cs="Arial"/>
                <w:sz w:val="18"/>
                <w:szCs w:val="18"/>
                <w:lang w:eastAsia="zh-CN"/>
              </w:rPr>
            </w:pPr>
            <w:r>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keepNext/>
              <w:keepLines/>
              <w:spacing w:after="0"/>
              <w:jc w:val="center"/>
              <w:rPr>
                <w:rFonts w:ascii="Arial" w:hAnsi="Arial" w:cs="Arial"/>
                <w:sz w:val="18"/>
                <w:szCs w:val="18"/>
                <w:lang w:eastAsia="ko-KR"/>
              </w:rPr>
            </w:pPr>
            <w:r>
              <w:rPr>
                <w:rFonts w:ascii="Arial" w:hAnsi="Arial" w:cs="Arial"/>
                <w:sz w:val="18"/>
                <w:szCs w:val="18"/>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keepNext/>
              <w:keepLines/>
              <w:spacing w:after="0"/>
              <w:jc w:val="center"/>
              <w:rPr>
                <w:rFonts w:ascii="Arial" w:hAnsi="Arial" w:cs="Arial"/>
                <w:sz w:val="18"/>
                <w:szCs w:val="18"/>
                <w:lang w:eastAsia="ko-KR"/>
              </w:rPr>
            </w:pPr>
            <w:r>
              <w:rPr>
                <w:rFonts w:ascii="Arial" w:hAnsi="Arial" w:cs="Arial"/>
                <w:sz w:val="18"/>
                <w:szCs w:val="18"/>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863123" w:rsidRDefault="00863123">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702" w:type="dxa"/>
            <w:tcBorders>
              <w:top w:val="single" w:sz="4" w:space="0" w:color="auto"/>
              <w:left w:val="single" w:sz="4" w:space="0" w:color="auto"/>
              <w:bottom w:val="single" w:sz="4" w:space="0" w:color="auto"/>
              <w:right w:val="single" w:sz="4" w:space="0" w:color="auto"/>
            </w:tcBorders>
            <w:hideMark/>
          </w:tcPr>
          <w:p w:rsidR="00863123" w:rsidRDefault="00863123">
            <w:pPr>
              <w:keepNext/>
              <w:keepLines/>
              <w:spacing w:after="0"/>
              <w:jc w:val="center"/>
              <w:rPr>
                <w:rFonts w:ascii="Arial" w:hAnsi="Arial" w:cs="Arial"/>
                <w:sz w:val="18"/>
                <w:szCs w:val="18"/>
                <w:lang w:eastAsia="ko-KR"/>
              </w:rPr>
            </w:pPr>
            <w:r>
              <w:rPr>
                <w:rFonts w:ascii="Arial" w:hAnsi="Arial" w:cs="Arial"/>
                <w:sz w:val="18"/>
                <w:szCs w:val="18"/>
                <w:lang w:eastAsia="ko-KR"/>
              </w:rPr>
              <w:t xml:space="preserve">This is not applicable to BS operating in Band </w:t>
            </w:r>
            <w:r>
              <w:rPr>
                <w:rFonts w:ascii="Arial" w:hAnsi="Arial" w:cs="Arial"/>
                <w:sz w:val="18"/>
                <w:szCs w:val="18"/>
                <w:lang w:eastAsia="zh-CN"/>
              </w:rPr>
              <w:t>46</w:t>
            </w:r>
          </w:p>
        </w:tc>
      </w:tr>
      <w:tr w:rsidR="00863123" w:rsidTr="001500A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theme="minorBidi"/>
                <w:szCs w:val="18"/>
                <w:lang w:eastAsia="ja-JP"/>
              </w:rPr>
            </w:pPr>
            <w:r>
              <w:rPr>
                <w:lang w:eastAsia="ja-JP"/>
              </w:rPr>
              <w:t xml:space="preserve">E-UTRA Band </w:t>
            </w:r>
            <w:r>
              <w:rPr>
                <w:lang w:eastAsia="zh-CN"/>
              </w:rPr>
              <w:t>48</w:t>
            </w:r>
          </w:p>
        </w:tc>
        <w:tc>
          <w:tcPr>
            <w:tcW w:w="1750"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szCs w:val="18"/>
                <w:lang w:eastAsia="zh-CN"/>
              </w:rPr>
            </w:pPr>
            <w:r>
              <w:rPr>
                <w:lang w:eastAsia="zh-CN"/>
              </w:rPr>
              <w:t>3550</w:t>
            </w:r>
            <w:r>
              <w:rPr>
                <w:lang w:eastAsia="ja-JP"/>
              </w:rPr>
              <w:t xml:space="preserve"> – </w:t>
            </w:r>
            <w:r>
              <w:rPr>
                <w:lang w:eastAsia="zh-CN"/>
              </w:rPr>
              <w:t>3700 MHz</w:t>
            </w:r>
          </w:p>
        </w:tc>
        <w:tc>
          <w:tcPr>
            <w:tcW w:w="1066"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szCs w:val="18"/>
                <w:lang w:eastAsia="ja-JP"/>
              </w:rPr>
            </w:pPr>
            <w:r>
              <w:rPr>
                <w:lang w:eastAsia="ja-JP"/>
              </w:rPr>
              <w:t>-</w:t>
            </w:r>
            <w:r>
              <w:rPr>
                <w:lang w:eastAsia="zh-CN"/>
              </w:rPr>
              <w:t xml:space="preserve">96 </w:t>
            </w:r>
            <w:r>
              <w:rPr>
                <w:lang w:eastAsia="ja-JP"/>
              </w:rPr>
              <w:t>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szCs w:val="18"/>
                <w:lang w:eastAsia="ja-JP"/>
              </w:rPr>
            </w:pPr>
            <w:r>
              <w:rPr>
                <w:lang w:eastAsia="ja-JP"/>
              </w:rPr>
              <w:t>-9</w:t>
            </w:r>
            <w:r>
              <w:rPr>
                <w:lang w:eastAsia="zh-CN"/>
              </w:rPr>
              <w:t>1</w:t>
            </w:r>
            <w:r>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szCs w:val="18"/>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2"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szCs w:val="18"/>
                <w:lang w:eastAsia="ja-JP"/>
              </w:rPr>
            </w:pPr>
            <w:r>
              <w:rPr>
                <w:lang w:eastAsia="ja-JP"/>
              </w:rPr>
              <w:t xml:space="preserve">This is not applicable to BS operating in Band </w:t>
            </w:r>
            <w:r>
              <w:rPr>
                <w:lang w:eastAsia="zh-CN"/>
              </w:rPr>
              <w:t>42, 43, 48, 49, 77 or 78</w:t>
            </w:r>
          </w:p>
        </w:tc>
      </w:tr>
      <w:tr w:rsidR="00863123" w:rsidTr="001500A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szCs w:val="22"/>
                <w:lang w:eastAsia="ja-JP"/>
              </w:rPr>
            </w:pPr>
            <w:r>
              <w:rPr>
                <w:lang w:eastAsia="ja-JP"/>
              </w:rPr>
              <w:t xml:space="preserve">E-UTRA Band </w:t>
            </w:r>
            <w:r>
              <w:rPr>
                <w:lang w:eastAsia="zh-CN"/>
              </w:rPr>
              <w:t>49</w:t>
            </w:r>
          </w:p>
        </w:tc>
        <w:tc>
          <w:tcPr>
            <w:tcW w:w="1750"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lang w:eastAsia="zh-CN"/>
              </w:rPr>
            </w:pPr>
            <w:r>
              <w:rPr>
                <w:lang w:eastAsia="zh-CN"/>
              </w:rPr>
              <w:t>3550</w:t>
            </w:r>
            <w:r>
              <w:rPr>
                <w:lang w:eastAsia="ja-JP"/>
              </w:rPr>
              <w:t xml:space="preserve"> – </w:t>
            </w:r>
            <w:r>
              <w:rPr>
                <w:lang w:eastAsia="zh-CN"/>
              </w:rPr>
              <w:t>3700 MHz</w:t>
            </w:r>
          </w:p>
        </w:tc>
        <w:tc>
          <w:tcPr>
            <w:tcW w:w="1066"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2"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lang w:eastAsia="ja-JP"/>
              </w:rPr>
            </w:pPr>
            <w:r>
              <w:rPr>
                <w:lang w:eastAsia="ja-JP"/>
              </w:rPr>
              <w:t xml:space="preserve">This is not applicable to BS operating in Band </w:t>
            </w:r>
            <w:r>
              <w:rPr>
                <w:lang w:eastAsia="zh-CN"/>
              </w:rPr>
              <w:t>42, 43, 48, 49, 77 or 78</w:t>
            </w:r>
          </w:p>
        </w:tc>
      </w:tr>
      <w:tr w:rsidR="00863123" w:rsidTr="001500A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szCs w:val="18"/>
                <w:lang w:eastAsia="ja-JP"/>
              </w:rPr>
            </w:pPr>
            <w:r>
              <w:rPr>
                <w:lang w:eastAsia="ja-JP"/>
              </w:rPr>
              <w:t>E-UTRA Band 50 or NR Band n50</w:t>
            </w:r>
          </w:p>
        </w:tc>
        <w:tc>
          <w:tcPr>
            <w:tcW w:w="1750"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szCs w:val="18"/>
                <w:lang w:eastAsia="zh-CN"/>
              </w:rPr>
            </w:pPr>
            <w:r>
              <w:rPr>
                <w:lang w:eastAsia="zh-CN"/>
              </w:rPr>
              <w:t>1432</w:t>
            </w:r>
            <w:r>
              <w:rPr>
                <w:lang w:eastAsia="ja-JP"/>
              </w:rPr>
              <w:t xml:space="preserve"> – </w:t>
            </w:r>
            <w:r>
              <w:rPr>
                <w:lang w:eastAsia="zh-CN"/>
              </w:rPr>
              <w:t>1517 MHz</w:t>
            </w:r>
          </w:p>
        </w:tc>
        <w:tc>
          <w:tcPr>
            <w:tcW w:w="1066"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szCs w:val="18"/>
                <w:lang w:eastAsia="ja-JP"/>
              </w:rPr>
            </w:pPr>
            <w:r>
              <w:rPr>
                <w:lang w:eastAsia="ja-JP"/>
              </w:rPr>
              <w:t>-</w:t>
            </w:r>
            <w:r>
              <w:rPr>
                <w:lang w:eastAsia="zh-CN"/>
              </w:rPr>
              <w:t xml:space="preserve">96 </w:t>
            </w:r>
            <w:r>
              <w:rPr>
                <w:lang w:eastAsia="ja-JP"/>
              </w:rPr>
              <w:t>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szCs w:val="18"/>
                <w:lang w:eastAsia="ja-JP"/>
              </w:rPr>
            </w:pPr>
            <w:r>
              <w:rPr>
                <w:lang w:eastAsia="ja-JP"/>
              </w:rPr>
              <w:t>-9</w:t>
            </w:r>
            <w:r>
              <w:rPr>
                <w:lang w:eastAsia="zh-CN"/>
              </w:rPr>
              <w:t>1</w:t>
            </w:r>
            <w:r>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szCs w:val="18"/>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2"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eastAsia="SimSun"/>
                <w:szCs w:val="18"/>
                <w:lang w:eastAsia="ja-JP"/>
              </w:rPr>
            </w:pPr>
            <w:r>
              <w:rPr>
                <w:lang w:eastAsia="ja-JP"/>
              </w:rPr>
              <w:t xml:space="preserve">This is not applicable to BS operating in Band </w:t>
            </w:r>
            <w:r>
              <w:rPr>
                <w:lang w:eastAsia="zh-CN"/>
              </w:rPr>
              <w:t>11, 21, 32, 51, n51, 74, 75, 76</w:t>
            </w:r>
          </w:p>
        </w:tc>
      </w:tr>
      <w:tr w:rsidR="00863123" w:rsidTr="001500A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eastAsiaTheme="minorHAnsi"/>
                <w:szCs w:val="18"/>
                <w:lang w:eastAsia="ja-JP"/>
              </w:rPr>
            </w:pPr>
            <w:r>
              <w:rPr>
                <w:lang w:eastAsia="ja-JP"/>
              </w:rPr>
              <w:t>E-UTRA Band 51</w:t>
            </w:r>
            <w:r>
              <w:rPr>
                <w:rFonts w:cs="Arial"/>
                <w:lang w:eastAsia="ko-KR"/>
              </w:rPr>
              <w:t xml:space="preserve"> or NR Band n51</w:t>
            </w:r>
          </w:p>
        </w:tc>
        <w:tc>
          <w:tcPr>
            <w:tcW w:w="1750"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szCs w:val="18"/>
                <w:lang w:eastAsia="zh-CN"/>
              </w:rPr>
            </w:pPr>
            <w:r>
              <w:rPr>
                <w:lang w:eastAsia="zh-CN"/>
              </w:rPr>
              <w:t>1427</w:t>
            </w:r>
            <w:r>
              <w:rPr>
                <w:lang w:eastAsia="ja-JP"/>
              </w:rPr>
              <w:t xml:space="preserve"> – </w:t>
            </w:r>
            <w:r>
              <w:rPr>
                <w:lang w:eastAsia="zh-CN"/>
              </w:rPr>
              <w:t>1432 MHz</w:t>
            </w:r>
          </w:p>
        </w:tc>
        <w:tc>
          <w:tcPr>
            <w:tcW w:w="1066"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szCs w:val="18"/>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szCs w:val="18"/>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szCs w:val="18"/>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2"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szCs w:val="18"/>
                <w:lang w:eastAsia="ja-JP"/>
              </w:rPr>
            </w:pPr>
            <w:r>
              <w:rPr>
                <w:lang w:eastAsia="ja-JP"/>
              </w:rPr>
              <w:t>This is not applicable to BS operating in Band</w:t>
            </w:r>
            <w:r>
              <w:rPr>
                <w:rFonts w:eastAsia="SimSun"/>
                <w:lang w:eastAsia="zh-CN"/>
              </w:rPr>
              <w:t xml:space="preserve"> 50, 75, 76</w:t>
            </w:r>
          </w:p>
        </w:tc>
      </w:tr>
      <w:tr w:rsidR="00863123" w:rsidTr="001500A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szCs w:val="22"/>
                <w:lang w:eastAsia="ko-KR"/>
              </w:rPr>
            </w:pPr>
            <w:r>
              <w:rPr>
                <w:rFonts w:cs="Arial"/>
                <w:lang w:eastAsia="ko-KR"/>
              </w:rPr>
              <w:t xml:space="preserve">E-UTRA Band </w:t>
            </w:r>
            <w:r>
              <w:rPr>
                <w:rFonts w:cs="Arial"/>
                <w:lang w:eastAsia="zh-CN"/>
              </w:rPr>
              <w:t>52</w:t>
            </w:r>
          </w:p>
        </w:tc>
        <w:tc>
          <w:tcPr>
            <w:tcW w:w="1750"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zh-CN"/>
              </w:rPr>
            </w:pPr>
            <w:r>
              <w:rPr>
                <w:rFonts w:cs="Arial"/>
                <w:lang w:eastAsia="zh-CN"/>
              </w:rPr>
              <w:t>3300</w:t>
            </w:r>
            <w:r>
              <w:rPr>
                <w:rFonts w:cs="Arial"/>
                <w:lang w:eastAsia="ko-KR"/>
              </w:rPr>
              <w:t xml:space="preserve"> – 3400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w:t>
            </w:r>
            <w:r>
              <w:rPr>
                <w:rFonts w:cs="Arial"/>
                <w:lang w:eastAsia="zh-CN"/>
              </w:rPr>
              <w:t xml:space="preserve">96 </w:t>
            </w:r>
            <w:r>
              <w:rPr>
                <w:rFonts w:cs="Arial"/>
                <w:lang w:eastAsia="ko-KR"/>
              </w:rPr>
              <w:t>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w:t>
            </w:r>
            <w:r>
              <w:rPr>
                <w:rFonts w:cs="Arial"/>
                <w:lang w:eastAsia="zh-CN"/>
              </w:rPr>
              <w:t>1</w:t>
            </w:r>
            <w:r>
              <w:rPr>
                <w:rFonts w:cs="Arial"/>
                <w:lang w:eastAsia="ko-KR"/>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1</w:t>
            </w:r>
            <w:r>
              <w:rPr>
                <w:rFonts w:cs="Arial"/>
                <w:lang w:eastAsia="zh-CN"/>
              </w:rPr>
              <w:t>00</w:t>
            </w:r>
            <w:r>
              <w:rPr>
                <w:rFonts w:cs="Arial"/>
                <w:lang w:eastAsia="ko-KR"/>
              </w:rPr>
              <w:t xml:space="preserve"> </w:t>
            </w:r>
            <w:r>
              <w:rPr>
                <w:rFonts w:cs="Arial"/>
                <w:lang w:eastAsia="zh-CN"/>
              </w:rPr>
              <w:t>k</w:t>
            </w:r>
            <w:r>
              <w:rPr>
                <w:rFonts w:cs="Arial"/>
                <w:lang w:eastAsia="ko-KR"/>
              </w:rPr>
              <w:t>Hz</w:t>
            </w:r>
          </w:p>
        </w:tc>
        <w:tc>
          <w:tcPr>
            <w:tcW w:w="1702"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 xml:space="preserve">This is not applicable to BS operating in Band </w:t>
            </w:r>
            <w:r>
              <w:rPr>
                <w:rFonts w:cs="Arial"/>
                <w:lang w:eastAsia="zh-CN"/>
              </w:rPr>
              <w:t>42 or 52</w:t>
            </w:r>
          </w:p>
        </w:tc>
      </w:tr>
      <w:tr w:rsidR="00863123" w:rsidTr="001500A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 xml:space="preserve">E-UTRA Band </w:t>
            </w:r>
            <w:r>
              <w:rPr>
                <w:rFonts w:cs="Arial"/>
                <w:lang w:eastAsia="zh-CN"/>
              </w:rPr>
              <w:t>53</w:t>
            </w:r>
          </w:p>
        </w:tc>
        <w:tc>
          <w:tcPr>
            <w:tcW w:w="1750"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zh-CN"/>
              </w:rPr>
            </w:pPr>
            <w:r>
              <w:rPr>
                <w:rFonts w:cs="Arial"/>
                <w:lang w:eastAsia="zh-CN"/>
              </w:rPr>
              <w:t>2483.5</w:t>
            </w:r>
            <w:r>
              <w:rPr>
                <w:rFonts w:cs="Arial"/>
                <w:lang w:eastAsia="ko-KR"/>
              </w:rPr>
              <w:t xml:space="preserve"> – 2495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N/A</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w:t>
            </w:r>
            <w:r>
              <w:rPr>
                <w:rFonts w:cs="Arial"/>
                <w:lang w:eastAsia="zh-CN"/>
              </w:rPr>
              <w:t>1</w:t>
            </w:r>
            <w:r>
              <w:rPr>
                <w:rFonts w:cs="Arial"/>
                <w:lang w:eastAsia="ko-KR"/>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1</w:t>
            </w:r>
            <w:r>
              <w:rPr>
                <w:rFonts w:cs="Arial"/>
                <w:lang w:eastAsia="zh-CN"/>
              </w:rPr>
              <w:t>00</w:t>
            </w:r>
            <w:r>
              <w:rPr>
                <w:rFonts w:cs="Arial"/>
                <w:lang w:eastAsia="ko-KR"/>
              </w:rPr>
              <w:t xml:space="preserve"> </w:t>
            </w:r>
            <w:r>
              <w:rPr>
                <w:rFonts w:cs="Arial"/>
                <w:lang w:eastAsia="zh-CN"/>
              </w:rPr>
              <w:t>k</w:t>
            </w:r>
            <w:r>
              <w:rPr>
                <w:rFonts w:cs="Arial"/>
                <w:lang w:eastAsia="ko-KR"/>
              </w:rPr>
              <w:t>Hz</w:t>
            </w:r>
          </w:p>
        </w:tc>
        <w:tc>
          <w:tcPr>
            <w:tcW w:w="1702"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 xml:space="preserve">This is not applicable to BS operating in Band </w:t>
            </w:r>
            <w:r>
              <w:rPr>
                <w:rFonts w:cs="Arial"/>
                <w:lang w:eastAsia="zh-CN"/>
              </w:rPr>
              <w:t>41 or 53</w:t>
            </w:r>
          </w:p>
        </w:tc>
      </w:tr>
      <w:tr w:rsidR="00863123" w:rsidTr="001500A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v5.0.0"/>
                <w:lang w:eastAsia="ja-JP"/>
              </w:rPr>
              <w:lastRenderedPageBreak/>
              <w:t>E-UTRA Band 65</w:t>
            </w:r>
          </w:p>
        </w:tc>
        <w:tc>
          <w:tcPr>
            <w:tcW w:w="1750" w:type="dxa"/>
            <w:tcBorders>
              <w:top w:val="single" w:sz="4" w:space="0" w:color="auto"/>
              <w:left w:val="single" w:sz="4" w:space="0" w:color="auto"/>
              <w:bottom w:val="single" w:sz="4" w:space="0" w:color="auto"/>
              <w:right w:val="single" w:sz="4" w:space="0" w:color="auto"/>
            </w:tcBorders>
          </w:tcPr>
          <w:p w:rsidR="00863123" w:rsidRDefault="00863123">
            <w:pPr>
              <w:pStyle w:val="TAC"/>
              <w:rPr>
                <w:rFonts w:cs="Arial"/>
                <w:lang w:eastAsia="zh-CN"/>
              </w:rPr>
            </w:pPr>
            <w:r>
              <w:rPr>
                <w:rFonts w:cs="Arial"/>
                <w:lang w:eastAsia="ko-KR"/>
              </w:rPr>
              <w:t xml:space="preserve">1920 - </w:t>
            </w:r>
            <w:r>
              <w:rPr>
                <w:rFonts w:cs="Arial"/>
                <w:lang w:eastAsia="ja-JP"/>
              </w:rPr>
              <w:t>2010</w:t>
            </w:r>
            <w:r>
              <w:rPr>
                <w:rFonts w:cs="Arial"/>
                <w:lang w:eastAsia="ko-KR"/>
              </w:rPr>
              <w:t xml:space="preserve"> MHz</w:t>
            </w:r>
          </w:p>
          <w:p w:rsidR="00863123" w:rsidRDefault="00863123">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100 kHz</w:t>
            </w:r>
          </w:p>
        </w:tc>
        <w:tc>
          <w:tcPr>
            <w:tcW w:w="1702" w:type="dxa"/>
            <w:tcBorders>
              <w:top w:val="single" w:sz="4" w:space="0" w:color="auto"/>
              <w:left w:val="single" w:sz="4" w:space="0" w:color="auto"/>
              <w:bottom w:val="single" w:sz="4" w:space="0" w:color="auto"/>
              <w:right w:val="single" w:sz="4" w:space="0" w:color="auto"/>
            </w:tcBorders>
          </w:tcPr>
          <w:p w:rsidR="00863123" w:rsidRDefault="00863123">
            <w:pPr>
              <w:pStyle w:val="TAL"/>
              <w:jc w:val="center"/>
              <w:rPr>
                <w:rFonts w:cs="Arial"/>
                <w:lang w:eastAsia="ko-KR"/>
              </w:rPr>
            </w:pPr>
          </w:p>
        </w:tc>
      </w:tr>
      <w:tr w:rsidR="00863123" w:rsidTr="001500A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E-UTRA Band 66 or NR Band n66</w:t>
            </w:r>
          </w:p>
        </w:tc>
        <w:tc>
          <w:tcPr>
            <w:tcW w:w="1750" w:type="dxa"/>
            <w:tcBorders>
              <w:top w:val="single" w:sz="4" w:space="0" w:color="auto"/>
              <w:left w:val="single" w:sz="4" w:space="0" w:color="auto"/>
              <w:bottom w:val="single" w:sz="4" w:space="0" w:color="auto"/>
              <w:right w:val="single" w:sz="4" w:space="0" w:color="auto"/>
            </w:tcBorders>
          </w:tcPr>
          <w:p w:rsidR="00863123" w:rsidRDefault="00863123">
            <w:pPr>
              <w:pStyle w:val="TAL"/>
              <w:jc w:val="center"/>
              <w:rPr>
                <w:rFonts w:cs="Arial"/>
                <w:lang w:eastAsia="zh-CN"/>
              </w:rPr>
            </w:pPr>
            <w:r>
              <w:rPr>
                <w:rFonts w:cs="Arial"/>
                <w:lang w:eastAsia="ko-KR"/>
              </w:rPr>
              <w:t>1710 – 1780 MHz</w:t>
            </w:r>
          </w:p>
          <w:p w:rsidR="00863123" w:rsidRDefault="00863123">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863123" w:rsidRDefault="00863123">
            <w:pPr>
              <w:pStyle w:val="TAL"/>
              <w:jc w:val="center"/>
              <w:rPr>
                <w:rFonts w:cs="Arial"/>
                <w:lang w:eastAsia="ko-KR"/>
              </w:rPr>
            </w:pPr>
            <w:r>
              <w:rPr>
                <w:rFonts w:cs="Arial"/>
                <w:lang w:eastAsia="ko-KR"/>
              </w:rPr>
              <w:t>100 kHz</w:t>
            </w:r>
          </w:p>
        </w:tc>
        <w:tc>
          <w:tcPr>
            <w:tcW w:w="1702" w:type="dxa"/>
            <w:tcBorders>
              <w:top w:val="single" w:sz="4" w:space="0" w:color="auto"/>
              <w:left w:val="single" w:sz="4" w:space="0" w:color="auto"/>
              <w:bottom w:val="single" w:sz="4" w:space="0" w:color="auto"/>
              <w:right w:val="single" w:sz="4" w:space="0" w:color="auto"/>
            </w:tcBorders>
          </w:tcPr>
          <w:p w:rsidR="00863123" w:rsidRDefault="00863123">
            <w:pPr>
              <w:pStyle w:val="TAL"/>
              <w:jc w:val="center"/>
              <w:rPr>
                <w:rFonts w:cs="Arial"/>
                <w:lang w:eastAsia="ko-KR"/>
              </w:rPr>
            </w:pPr>
          </w:p>
        </w:tc>
      </w:tr>
      <w:tr w:rsidR="00863123" w:rsidTr="001500A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E-UTRA Band 68</w:t>
            </w:r>
          </w:p>
        </w:tc>
        <w:tc>
          <w:tcPr>
            <w:tcW w:w="1750" w:type="dxa"/>
            <w:tcBorders>
              <w:top w:val="single" w:sz="4" w:space="0" w:color="auto"/>
              <w:left w:val="single" w:sz="4" w:space="0" w:color="auto"/>
              <w:bottom w:val="single" w:sz="4" w:space="0" w:color="auto"/>
              <w:right w:val="single" w:sz="4" w:space="0" w:color="auto"/>
            </w:tcBorders>
          </w:tcPr>
          <w:p w:rsidR="00863123" w:rsidRDefault="00863123">
            <w:pPr>
              <w:pStyle w:val="TAC"/>
              <w:rPr>
                <w:rFonts w:cs="Arial"/>
                <w:lang w:eastAsia="zh-CN"/>
              </w:rPr>
            </w:pPr>
            <w:r>
              <w:rPr>
                <w:rFonts w:cs="Arial"/>
                <w:lang w:eastAsia="ko-KR"/>
              </w:rPr>
              <w:t>698 – 728 MHz</w:t>
            </w:r>
          </w:p>
          <w:p w:rsidR="00863123" w:rsidRDefault="00863123">
            <w:pPr>
              <w:pStyle w:val="TAC"/>
              <w:rPr>
                <w:rFonts w:cs="Arial"/>
                <w:lang w:eastAsia="ko-KR"/>
              </w:rPr>
            </w:pPr>
          </w:p>
        </w:tc>
        <w:tc>
          <w:tcPr>
            <w:tcW w:w="1066"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100 kHz</w:t>
            </w:r>
          </w:p>
        </w:tc>
        <w:tc>
          <w:tcPr>
            <w:tcW w:w="1702" w:type="dxa"/>
            <w:tcBorders>
              <w:top w:val="single" w:sz="4" w:space="0" w:color="auto"/>
              <w:left w:val="single" w:sz="4" w:space="0" w:color="auto"/>
              <w:bottom w:val="single" w:sz="4" w:space="0" w:color="auto"/>
              <w:right w:val="single" w:sz="4" w:space="0" w:color="auto"/>
            </w:tcBorders>
          </w:tcPr>
          <w:p w:rsidR="00863123" w:rsidRDefault="00863123">
            <w:pPr>
              <w:pStyle w:val="TAC"/>
              <w:rPr>
                <w:rFonts w:cs="Arial"/>
                <w:lang w:eastAsia="ko-KR"/>
              </w:rPr>
            </w:pPr>
          </w:p>
        </w:tc>
      </w:tr>
      <w:tr w:rsidR="00863123" w:rsidTr="001500A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E-UTRA Band 70 or NR Band n70</w:t>
            </w:r>
          </w:p>
        </w:tc>
        <w:tc>
          <w:tcPr>
            <w:tcW w:w="1750" w:type="dxa"/>
            <w:tcBorders>
              <w:top w:val="single" w:sz="4" w:space="0" w:color="auto"/>
              <w:left w:val="single" w:sz="4" w:space="0" w:color="auto"/>
              <w:bottom w:val="single" w:sz="4" w:space="0" w:color="auto"/>
              <w:right w:val="single" w:sz="4" w:space="0" w:color="auto"/>
            </w:tcBorders>
          </w:tcPr>
          <w:p w:rsidR="00863123" w:rsidRDefault="00863123">
            <w:pPr>
              <w:pStyle w:val="TAC"/>
              <w:rPr>
                <w:rFonts w:cs="Arial"/>
                <w:lang w:eastAsia="zh-CN"/>
              </w:rPr>
            </w:pPr>
            <w:r>
              <w:rPr>
                <w:rFonts w:cs="Arial"/>
                <w:lang w:eastAsia="ko-KR"/>
              </w:rPr>
              <w:t>1695 – 1710 MHz</w:t>
            </w:r>
          </w:p>
          <w:p w:rsidR="00863123" w:rsidRDefault="00863123">
            <w:pPr>
              <w:pStyle w:val="TAC"/>
              <w:rPr>
                <w:rFonts w:cs="Arial"/>
                <w:lang w:eastAsia="ko-KR"/>
              </w:rPr>
            </w:pPr>
          </w:p>
        </w:tc>
        <w:tc>
          <w:tcPr>
            <w:tcW w:w="1066"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100 kHz</w:t>
            </w:r>
          </w:p>
        </w:tc>
        <w:tc>
          <w:tcPr>
            <w:tcW w:w="1702" w:type="dxa"/>
            <w:tcBorders>
              <w:top w:val="single" w:sz="4" w:space="0" w:color="auto"/>
              <w:left w:val="single" w:sz="4" w:space="0" w:color="auto"/>
              <w:bottom w:val="single" w:sz="4" w:space="0" w:color="auto"/>
              <w:right w:val="single" w:sz="4" w:space="0" w:color="auto"/>
            </w:tcBorders>
          </w:tcPr>
          <w:p w:rsidR="00863123" w:rsidRDefault="00863123">
            <w:pPr>
              <w:pStyle w:val="TAC"/>
              <w:rPr>
                <w:rFonts w:cs="Arial"/>
                <w:lang w:eastAsia="ko-KR"/>
              </w:rPr>
            </w:pPr>
          </w:p>
        </w:tc>
      </w:tr>
      <w:tr w:rsidR="00863123" w:rsidTr="001500A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E-UTRA Band 71 or NR Band n71</w:t>
            </w:r>
          </w:p>
        </w:tc>
        <w:tc>
          <w:tcPr>
            <w:tcW w:w="1750" w:type="dxa"/>
            <w:tcBorders>
              <w:top w:val="single" w:sz="4" w:space="0" w:color="auto"/>
              <w:left w:val="single" w:sz="4" w:space="0" w:color="auto"/>
              <w:bottom w:val="single" w:sz="4" w:space="0" w:color="auto"/>
              <w:right w:val="single" w:sz="4" w:space="0" w:color="auto"/>
            </w:tcBorders>
          </w:tcPr>
          <w:p w:rsidR="00863123" w:rsidRDefault="00863123">
            <w:pPr>
              <w:pStyle w:val="TAC"/>
              <w:rPr>
                <w:rFonts w:cs="Arial"/>
                <w:lang w:eastAsia="zh-CN"/>
              </w:rPr>
            </w:pPr>
            <w:r>
              <w:rPr>
                <w:rFonts w:cs="Arial"/>
                <w:lang w:eastAsia="ko-KR"/>
              </w:rPr>
              <w:t>663 – 698 MHz</w:t>
            </w:r>
          </w:p>
          <w:p w:rsidR="00863123" w:rsidRDefault="00863123">
            <w:pPr>
              <w:pStyle w:val="TAC"/>
              <w:rPr>
                <w:rFonts w:cs="Arial"/>
                <w:lang w:eastAsia="ko-KR"/>
              </w:rPr>
            </w:pPr>
          </w:p>
        </w:tc>
        <w:tc>
          <w:tcPr>
            <w:tcW w:w="1066"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100 kHz</w:t>
            </w:r>
          </w:p>
        </w:tc>
        <w:tc>
          <w:tcPr>
            <w:tcW w:w="1702" w:type="dxa"/>
            <w:tcBorders>
              <w:top w:val="single" w:sz="4" w:space="0" w:color="auto"/>
              <w:left w:val="single" w:sz="4" w:space="0" w:color="auto"/>
              <w:bottom w:val="single" w:sz="4" w:space="0" w:color="auto"/>
              <w:right w:val="single" w:sz="4" w:space="0" w:color="auto"/>
            </w:tcBorders>
          </w:tcPr>
          <w:p w:rsidR="00863123" w:rsidRDefault="00863123">
            <w:pPr>
              <w:pStyle w:val="TAC"/>
              <w:rPr>
                <w:rFonts w:cs="Arial"/>
                <w:lang w:eastAsia="ko-KR"/>
              </w:rPr>
            </w:pPr>
          </w:p>
        </w:tc>
      </w:tr>
      <w:tr w:rsidR="00863123" w:rsidTr="001500A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E-UTRA Band 72</w:t>
            </w:r>
          </w:p>
        </w:tc>
        <w:tc>
          <w:tcPr>
            <w:tcW w:w="1750" w:type="dxa"/>
            <w:tcBorders>
              <w:top w:val="single" w:sz="4" w:space="0" w:color="auto"/>
              <w:left w:val="single" w:sz="4" w:space="0" w:color="auto"/>
              <w:bottom w:val="single" w:sz="4" w:space="0" w:color="auto"/>
              <w:right w:val="single" w:sz="4" w:space="0" w:color="auto"/>
            </w:tcBorders>
          </w:tcPr>
          <w:p w:rsidR="00863123" w:rsidRDefault="00863123">
            <w:pPr>
              <w:pStyle w:val="TAC"/>
              <w:rPr>
                <w:rFonts w:cs="Arial"/>
                <w:lang w:eastAsia="zh-CN"/>
              </w:rPr>
            </w:pPr>
            <w:r>
              <w:rPr>
                <w:rFonts w:cs="Arial"/>
                <w:lang w:eastAsia="ko-KR"/>
              </w:rPr>
              <w:t>451 – 456 MHz</w:t>
            </w:r>
          </w:p>
          <w:p w:rsidR="00863123" w:rsidRDefault="00863123">
            <w:pPr>
              <w:pStyle w:val="TAC"/>
              <w:rPr>
                <w:rFonts w:cs="Arial"/>
                <w:lang w:eastAsia="ko-KR"/>
              </w:rPr>
            </w:pPr>
          </w:p>
        </w:tc>
        <w:tc>
          <w:tcPr>
            <w:tcW w:w="1066"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100 kHz</w:t>
            </w:r>
          </w:p>
        </w:tc>
        <w:tc>
          <w:tcPr>
            <w:tcW w:w="1702" w:type="dxa"/>
            <w:tcBorders>
              <w:top w:val="single" w:sz="4" w:space="0" w:color="auto"/>
              <w:left w:val="single" w:sz="4" w:space="0" w:color="auto"/>
              <w:bottom w:val="single" w:sz="4" w:space="0" w:color="auto"/>
              <w:right w:val="single" w:sz="4" w:space="0" w:color="auto"/>
            </w:tcBorders>
          </w:tcPr>
          <w:p w:rsidR="00863123" w:rsidRDefault="00863123">
            <w:pPr>
              <w:pStyle w:val="TAC"/>
              <w:rPr>
                <w:rFonts w:cs="Arial"/>
                <w:lang w:eastAsia="ko-KR"/>
              </w:rPr>
            </w:pPr>
          </w:p>
        </w:tc>
      </w:tr>
      <w:tr w:rsidR="00863123" w:rsidTr="001500A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zh-CN"/>
              </w:rPr>
            </w:pPr>
            <w:r>
              <w:rPr>
                <w:rFonts w:cs="Arial"/>
                <w:lang w:eastAsia="ko-KR"/>
              </w:rPr>
              <w:t>E-UTRA Band 7</w:t>
            </w:r>
            <w:r>
              <w:rPr>
                <w:rFonts w:cs="Arial"/>
                <w:lang w:eastAsia="zh-CN"/>
              </w:rPr>
              <w:t>3</w:t>
            </w:r>
          </w:p>
        </w:tc>
        <w:tc>
          <w:tcPr>
            <w:tcW w:w="1750" w:type="dxa"/>
            <w:tcBorders>
              <w:top w:val="single" w:sz="4" w:space="0" w:color="auto"/>
              <w:left w:val="single" w:sz="4" w:space="0" w:color="auto"/>
              <w:bottom w:val="single" w:sz="4" w:space="0" w:color="auto"/>
              <w:right w:val="single" w:sz="4" w:space="0" w:color="auto"/>
            </w:tcBorders>
          </w:tcPr>
          <w:p w:rsidR="00863123" w:rsidRDefault="00863123">
            <w:pPr>
              <w:pStyle w:val="TAC"/>
              <w:rPr>
                <w:rFonts w:cs="Arial"/>
                <w:lang w:eastAsia="zh-CN"/>
              </w:rPr>
            </w:pPr>
            <w:r>
              <w:rPr>
                <w:rFonts w:cs="Arial"/>
                <w:lang w:eastAsia="ko-KR"/>
              </w:rPr>
              <w:t>45</w:t>
            </w:r>
            <w:r>
              <w:rPr>
                <w:rFonts w:cs="Arial"/>
                <w:lang w:eastAsia="zh-CN"/>
              </w:rPr>
              <w:t>0</w:t>
            </w:r>
            <w:r>
              <w:rPr>
                <w:rFonts w:cs="Arial"/>
                <w:lang w:eastAsia="ko-KR"/>
              </w:rPr>
              <w:t xml:space="preserve"> – 45</w:t>
            </w:r>
            <w:r>
              <w:rPr>
                <w:rFonts w:cs="Arial"/>
                <w:lang w:eastAsia="zh-CN"/>
              </w:rPr>
              <w:t>5</w:t>
            </w:r>
            <w:r>
              <w:rPr>
                <w:rFonts w:cs="Arial"/>
                <w:lang w:eastAsia="ko-KR"/>
              </w:rPr>
              <w:t xml:space="preserve"> MHz</w:t>
            </w:r>
          </w:p>
          <w:p w:rsidR="00863123" w:rsidRDefault="00863123">
            <w:pPr>
              <w:pStyle w:val="TAC"/>
              <w:rPr>
                <w:rFonts w:cs="Arial"/>
                <w:lang w:eastAsia="ko-KR"/>
              </w:rPr>
            </w:pPr>
          </w:p>
        </w:tc>
        <w:tc>
          <w:tcPr>
            <w:tcW w:w="1066"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100 kHz</w:t>
            </w:r>
          </w:p>
        </w:tc>
        <w:tc>
          <w:tcPr>
            <w:tcW w:w="1702" w:type="dxa"/>
            <w:tcBorders>
              <w:top w:val="single" w:sz="4" w:space="0" w:color="auto"/>
              <w:left w:val="single" w:sz="4" w:space="0" w:color="auto"/>
              <w:bottom w:val="single" w:sz="4" w:space="0" w:color="auto"/>
              <w:right w:val="single" w:sz="4" w:space="0" w:color="auto"/>
            </w:tcBorders>
          </w:tcPr>
          <w:p w:rsidR="00863123" w:rsidRDefault="00863123">
            <w:pPr>
              <w:pStyle w:val="TAC"/>
              <w:rPr>
                <w:rFonts w:cs="Arial"/>
                <w:lang w:eastAsia="ko-KR"/>
              </w:rPr>
            </w:pPr>
          </w:p>
        </w:tc>
      </w:tr>
      <w:tr w:rsidR="00863123" w:rsidTr="001500A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E-UTRA Band 74 or NR band n74</w:t>
            </w:r>
          </w:p>
        </w:tc>
        <w:tc>
          <w:tcPr>
            <w:tcW w:w="1750"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1427 – 1470 MHz</w:t>
            </w:r>
          </w:p>
        </w:tc>
        <w:tc>
          <w:tcPr>
            <w:tcW w:w="1066"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100 kHz</w:t>
            </w:r>
          </w:p>
        </w:tc>
        <w:tc>
          <w:tcPr>
            <w:tcW w:w="1702"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This is not applicable to BS operating in Band 50, 51</w:t>
            </w:r>
          </w:p>
        </w:tc>
      </w:tr>
      <w:tr w:rsidR="00863123" w:rsidTr="001500A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NR Band n77</w:t>
            </w:r>
          </w:p>
        </w:tc>
        <w:tc>
          <w:tcPr>
            <w:tcW w:w="1750"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lang w:eastAsia="ko-KR"/>
              </w:rPr>
              <w:t>3300 MHz – 4200 MHz</w:t>
            </w:r>
          </w:p>
        </w:tc>
        <w:tc>
          <w:tcPr>
            <w:tcW w:w="1066"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100 kHz</w:t>
            </w:r>
          </w:p>
        </w:tc>
        <w:tc>
          <w:tcPr>
            <w:tcW w:w="1702"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 xml:space="preserve">This is not applicable to BS operating in Band 22, </w:t>
            </w:r>
            <w:r>
              <w:rPr>
                <w:rFonts w:cs="Arial"/>
                <w:lang w:eastAsia="zh-CN"/>
              </w:rPr>
              <w:t>42 43, 48, 49, 52, 77 or 78</w:t>
            </w:r>
          </w:p>
        </w:tc>
      </w:tr>
      <w:tr w:rsidR="00863123" w:rsidTr="001500A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NR Band n78</w:t>
            </w:r>
          </w:p>
        </w:tc>
        <w:tc>
          <w:tcPr>
            <w:tcW w:w="1750"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lang w:eastAsia="ko-KR"/>
              </w:rPr>
              <w:t>3300 MHz – 3800 MHz</w:t>
            </w:r>
          </w:p>
        </w:tc>
        <w:tc>
          <w:tcPr>
            <w:tcW w:w="1066"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100 kHz</w:t>
            </w:r>
          </w:p>
        </w:tc>
        <w:tc>
          <w:tcPr>
            <w:tcW w:w="1702"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 xml:space="preserve">This is not applicable to BS operating in Band 22, 42, </w:t>
            </w:r>
            <w:r>
              <w:rPr>
                <w:rFonts w:cs="Arial"/>
                <w:lang w:eastAsia="zh-CN"/>
              </w:rPr>
              <w:t>43, 48, 49, 52, 77 or 78</w:t>
            </w:r>
          </w:p>
        </w:tc>
      </w:tr>
      <w:tr w:rsidR="00863123" w:rsidTr="001500A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NR Band n80</w:t>
            </w:r>
          </w:p>
        </w:tc>
        <w:tc>
          <w:tcPr>
            <w:tcW w:w="1750"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1710 – 1785 MHz</w:t>
            </w:r>
          </w:p>
        </w:tc>
        <w:tc>
          <w:tcPr>
            <w:tcW w:w="1066"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100 kHz</w:t>
            </w:r>
          </w:p>
        </w:tc>
        <w:tc>
          <w:tcPr>
            <w:tcW w:w="1702" w:type="dxa"/>
            <w:tcBorders>
              <w:top w:val="single" w:sz="4" w:space="0" w:color="auto"/>
              <w:left w:val="single" w:sz="4" w:space="0" w:color="auto"/>
              <w:bottom w:val="single" w:sz="4" w:space="0" w:color="auto"/>
              <w:right w:val="single" w:sz="4" w:space="0" w:color="auto"/>
            </w:tcBorders>
          </w:tcPr>
          <w:p w:rsidR="00863123" w:rsidRDefault="00863123">
            <w:pPr>
              <w:pStyle w:val="TAC"/>
              <w:rPr>
                <w:rFonts w:cs="Arial"/>
                <w:lang w:eastAsia="ko-KR"/>
              </w:rPr>
            </w:pPr>
          </w:p>
        </w:tc>
      </w:tr>
      <w:tr w:rsidR="00863123" w:rsidTr="001500A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NR Band n81</w:t>
            </w:r>
          </w:p>
        </w:tc>
        <w:tc>
          <w:tcPr>
            <w:tcW w:w="1750"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880 – 915 MHz</w:t>
            </w:r>
          </w:p>
        </w:tc>
        <w:tc>
          <w:tcPr>
            <w:tcW w:w="1066"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100 kHz</w:t>
            </w:r>
          </w:p>
        </w:tc>
        <w:tc>
          <w:tcPr>
            <w:tcW w:w="1702" w:type="dxa"/>
            <w:tcBorders>
              <w:top w:val="single" w:sz="4" w:space="0" w:color="auto"/>
              <w:left w:val="single" w:sz="4" w:space="0" w:color="auto"/>
              <w:bottom w:val="single" w:sz="4" w:space="0" w:color="auto"/>
              <w:right w:val="single" w:sz="4" w:space="0" w:color="auto"/>
            </w:tcBorders>
          </w:tcPr>
          <w:p w:rsidR="00863123" w:rsidRDefault="00863123">
            <w:pPr>
              <w:pStyle w:val="TAC"/>
              <w:rPr>
                <w:rFonts w:cs="Arial"/>
                <w:lang w:eastAsia="ko-KR"/>
              </w:rPr>
            </w:pPr>
          </w:p>
        </w:tc>
      </w:tr>
      <w:tr w:rsidR="00863123" w:rsidTr="001500A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NR Band n82</w:t>
            </w:r>
          </w:p>
        </w:tc>
        <w:tc>
          <w:tcPr>
            <w:tcW w:w="1750"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832 – 862 MHz</w:t>
            </w:r>
          </w:p>
        </w:tc>
        <w:tc>
          <w:tcPr>
            <w:tcW w:w="1066"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100 kHz</w:t>
            </w:r>
          </w:p>
        </w:tc>
        <w:tc>
          <w:tcPr>
            <w:tcW w:w="1702" w:type="dxa"/>
            <w:tcBorders>
              <w:top w:val="single" w:sz="4" w:space="0" w:color="auto"/>
              <w:left w:val="single" w:sz="4" w:space="0" w:color="auto"/>
              <w:bottom w:val="single" w:sz="4" w:space="0" w:color="auto"/>
              <w:right w:val="single" w:sz="4" w:space="0" w:color="auto"/>
            </w:tcBorders>
          </w:tcPr>
          <w:p w:rsidR="00863123" w:rsidRDefault="00863123">
            <w:pPr>
              <w:pStyle w:val="TAC"/>
              <w:rPr>
                <w:rFonts w:cs="Arial"/>
                <w:lang w:eastAsia="ko-KR"/>
              </w:rPr>
            </w:pPr>
          </w:p>
        </w:tc>
      </w:tr>
      <w:tr w:rsidR="00863123" w:rsidTr="001500A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NR Band n83</w:t>
            </w:r>
          </w:p>
        </w:tc>
        <w:tc>
          <w:tcPr>
            <w:tcW w:w="1750"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703 – 748 MHz</w:t>
            </w:r>
          </w:p>
        </w:tc>
        <w:tc>
          <w:tcPr>
            <w:tcW w:w="1066"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100 kHz</w:t>
            </w:r>
          </w:p>
        </w:tc>
        <w:tc>
          <w:tcPr>
            <w:tcW w:w="1702"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This is not applicable to BS operating in Band 44</w:t>
            </w:r>
          </w:p>
        </w:tc>
      </w:tr>
      <w:tr w:rsidR="00863123" w:rsidTr="001500A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NR Band n84</w:t>
            </w:r>
          </w:p>
        </w:tc>
        <w:tc>
          <w:tcPr>
            <w:tcW w:w="1750"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1920 – 1980 MHz</w:t>
            </w:r>
          </w:p>
        </w:tc>
        <w:tc>
          <w:tcPr>
            <w:tcW w:w="1066"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100 kHz</w:t>
            </w:r>
          </w:p>
        </w:tc>
        <w:tc>
          <w:tcPr>
            <w:tcW w:w="1702" w:type="dxa"/>
            <w:tcBorders>
              <w:top w:val="single" w:sz="4" w:space="0" w:color="auto"/>
              <w:left w:val="single" w:sz="4" w:space="0" w:color="auto"/>
              <w:bottom w:val="single" w:sz="4" w:space="0" w:color="auto"/>
              <w:right w:val="single" w:sz="4" w:space="0" w:color="auto"/>
            </w:tcBorders>
          </w:tcPr>
          <w:p w:rsidR="00863123" w:rsidRDefault="00863123">
            <w:pPr>
              <w:pStyle w:val="TAC"/>
              <w:rPr>
                <w:rFonts w:cs="Arial"/>
                <w:lang w:eastAsia="ko-KR"/>
              </w:rPr>
            </w:pPr>
          </w:p>
        </w:tc>
      </w:tr>
      <w:tr w:rsidR="00863123" w:rsidTr="001500A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E-UTRA Band 85</w:t>
            </w:r>
          </w:p>
        </w:tc>
        <w:tc>
          <w:tcPr>
            <w:tcW w:w="1750"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698 - 716 MHz</w:t>
            </w:r>
          </w:p>
        </w:tc>
        <w:tc>
          <w:tcPr>
            <w:tcW w:w="1066"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100 kHz</w:t>
            </w:r>
          </w:p>
        </w:tc>
        <w:tc>
          <w:tcPr>
            <w:tcW w:w="1702" w:type="dxa"/>
            <w:tcBorders>
              <w:top w:val="single" w:sz="4" w:space="0" w:color="auto"/>
              <w:left w:val="single" w:sz="4" w:space="0" w:color="auto"/>
              <w:bottom w:val="single" w:sz="4" w:space="0" w:color="auto"/>
              <w:right w:val="single" w:sz="4" w:space="0" w:color="auto"/>
            </w:tcBorders>
          </w:tcPr>
          <w:p w:rsidR="00863123" w:rsidRDefault="00863123">
            <w:pPr>
              <w:pStyle w:val="TAC"/>
              <w:rPr>
                <w:rFonts w:cs="Arial"/>
                <w:lang w:eastAsia="ko-KR"/>
              </w:rPr>
            </w:pPr>
          </w:p>
        </w:tc>
      </w:tr>
      <w:tr w:rsidR="00863123" w:rsidTr="001500A6">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NR Band n86</w:t>
            </w:r>
          </w:p>
        </w:tc>
        <w:tc>
          <w:tcPr>
            <w:tcW w:w="1750"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1710 – 1780 MHz</w:t>
            </w:r>
          </w:p>
        </w:tc>
        <w:tc>
          <w:tcPr>
            <w:tcW w:w="1066"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100 kHz</w:t>
            </w:r>
          </w:p>
        </w:tc>
        <w:tc>
          <w:tcPr>
            <w:tcW w:w="1702" w:type="dxa"/>
            <w:tcBorders>
              <w:top w:val="single" w:sz="4" w:space="0" w:color="auto"/>
              <w:left w:val="single" w:sz="4" w:space="0" w:color="auto"/>
              <w:bottom w:val="single" w:sz="4" w:space="0" w:color="auto"/>
              <w:right w:val="single" w:sz="4" w:space="0" w:color="auto"/>
            </w:tcBorders>
          </w:tcPr>
          <w:p w:rsidR="00863123" w:rsidRDefault="00863123">
            <w:pPr>
              <w:pStyle w:val="TAC"/>
              <w:rPr>
                <w:rFonts w:cs="Arial"/>
                <w:lang w:eastAsia="ko-KR"/>
              </w:rPr>
            </w:pPr>
          </w:p>
        </w:tc>
      </w:tr>
      <w:tr w:rsidR="001500A6" w:rsidTr="001500A6">
        <w:trPr>
          <w:cantSplit/>
          <w:jc w:val="center"/>
          <w:ins w:id="109" w:author="Angelow, Iwajlo (Nokia - US/Naperville)" w:date="2019-04-16T13:21:00Z"/>
        </w:trPr>
        <w:tc>
          <w:tcPr>
            <w:tcW w:w="1457" w:type="dxa"/>
            <w:tcBorders>
              <w:top w:val="single" w:sz="4" w:space="0" w:color="auto"/>
              <w:left w:val="single" w:sz="4" w:space="0" w:color="auto"/>
              <w:bottom w:val="single" w:sz="4" w:space="0" w:color="auto"/>
              <w:right w:val="single" w:sz="4" w:space="0" w:color="auto"/>
            </w:tcBorders>
          </w:tcPr>
          <w:p w:rsidR="001500A6" w:rsidRDefault="001500A6" w:rsidP="001500A6">
            <w:pPr>
              <w:pStyle w:val="TAC"/>
              <w:rPr>
                <w:ins w:id="110" w:author="Angelow, Iwajlo (Nokia - US/Naperville)" w:date="2019-04-16T13:21:00Z"/>
                <w:rFonts w:cs="Arial"/>
                <w:lang w:eastAsia="ko-KR"/>
              </w:rPr>
            </w:pPr>
            <w:ins w:id="111" w:author="Angelow, Iwajlo (Nokia - US/Naperville)" w:date="2019-04-16T13:21:00Z">
              <w:r w:rsidRPr="00404F3A">
                <w:rPr>
                  <w:rFonts w:cs="v5.0.0"/>
                </w:rPr>
                <w:t xml:space="preserve">E-UTRA Band </w:t>
              </w:r>
              <w:r>
                <w:rPr>
                  <w:rFonts w:cs="v5.0.0"/>
                </w:rPr>
                <w:t>8</w:t>
              </w:r>
              <w:r w:rsidRPr="00404F3A">
                <w:rPr>
                  <w:lang w:val="en-US"/>
                </w:rPr>
                <w:t>7</w:t>
              </w:r>
            </w:ins>
          </w:p>
        </w:tc>
        <w:tc>
          <w:tcPr>
            <w:tcW w:w="1750" w:type="dxa"/>
            <w:tcBorders>
              <w:top w:val="single" w:sz="4" w:space="0" w:color="auto"/>
              <w:left w:val="single" w:sz="4" w:space="0" w:color="auto"/>
              <w:bottom w:val="single" w:sz="4" w:space="0" w:color="auto"/>
              <w:right w:val="single" w:sz="4" w:space="0" w:color="auto"/>
            </w:tcBorders>
          </w:tcPr>
          <w:p w:rsidR="001500A6" w:rsidRDefault="001500A6" w:rsidP="001500A6">
            <w:pPr>
              <w:pStyle w:val="TAC"/>
              <w:rPr>
                <w:ins w:id="112" w:author="Angelow, Iwajlo (Nokia - US/Naperville)" w:date="2019-04-16T13:21:00Z"/>
                <w:rFonts w:cs="Arial"/>
                <w:lang w:eastAsia="ko-KR"/>
              </w:rPr>
            </w:pPr>
            <w:ins w:id="113" w:author="Angelow, Iwajlo (Nokia - US/Naperville)" w:date="2019-04-16T13:21:00Z">
              <w:r>
                <w:rPr>
                  <w:lang w:val="en-US"/>
                </w:rPr>
                <w:t>4</w:t>
              </w:r>
              <w:r w:rsidRPr="00404F3A">
                <w:rPr>
                  <w:lang w:val="en-US"/>
                </w:rPr>
                <w:t>1</w:t>
              </w:r>
              <w:r>
                <w:rPr>
                  <w:lang w:val="en-US"/>
                </w:rPr>
                <w:t>0</w:t>
              </w:r>
              <w:r w:rsidRPr="00404F3A">
                <w:t xml:space="preserve"> - </w:t>
              </w:r>
              <w:r w:rsidRPr="00404F3A">
                <w:rPr>
                  <w:lang w:val="en-US"/>
                </w:rPr>
                <w:t>4</w:t>
              </w:r>
              <w:r>
                <w:rPr>
                  <w:lang w:val="en-US"/>
                </w:rPr>
                <w:t>15</w:t>
              </w:r>
              <w:r w:rsidRPr="00404F3A">
                <w:t xml:space="preserve"> MHz</w:t>
              </w:r>
            </w:ins>
          </w:p>
        </w:tc>
        <w:tc>
          <w:tcPr>
            <w:tcW w:w="1066" w:type="dxa"/>
            <w:tcBorders>
              <w:top w:val="single" w:sz="4" w:space="0" w:color="auto"/>
              <w:left w:val="single" w:sz="4" w:space="0" w:color="auto"/>
              <w:bottom w:val="single" w:sz="4" w:space="0" w:color="auto"/>
              <w:right w:val="single" w:sz="4" w:space="0" w:color="auto"/>
            </w:tcBorders>
          </w:tcPr>
          <w:p w:rsidR="001500A6" w:rsidRDefault="001500A6" w:rsidP="001500A6">
            <w:pPr>
              <w:pStyle w:val="TAC"/>
              <w:rPr>
                <w:ins w:id="114" w:author="Angelow, Iwajlo (Nokia - US/Naperville)" w:date="2019-04-16T13:21:00Z"/>
                <w:rFonts w:cs="Arial"/>
                <w:lang w:eastAsia="ko-KR"/>
              </w:rPr>
            </w:pPr>
            <w:ins w:id="115" w:author="Angelow, Iwajlo (Nokia - US/Naperville)" w:date="2019-04-16T13:21:00Z">
              <w:r>
                <w:rPr>
                  <w:rFonts w:cs="Arial"/>
                  <w:lang w:eastAsia="ko-KR"/>
                </w:rPr>
                <w:t>-96 dBm</w:t>
              </w:r>
            </w:ins>
          </w:p>
        </w:tc>
        <w:tc>
          <w:tcPr>
            <w:tcW w:w="1134" w:type="dxa"/>
            <w:tcBorders>
              <w:top w:val="single" w:sz="4" w:space="0" w:color="auto"/>
              <w:left w:val="single" w:sz="4" w:space="0" w:color="auto"/>
              <w:bottom w:val="single" w:sz="4" w:space="0" w:color="auto"/>
              <w:right w:val="single" w:sz="4" w:space="0" w:color="auto"/>
            </w:tcBorders>
          </w:tcPr>
          <w:p w:rsidR="001500A6" w:rsidRDefault="001500A6" w:rsidP="001500A6">
            <w:pPr>
              <w:pStyle w:val="TAC"/>
              <w:rPr>
                <w:ins w:id="116" w:author="Angelow, Iwajlo (Nokia - US/Naperville)" w:date="2019-04-16T13:21:00Z"/>
                <w:rFonts w:cs="Arial"/>
                <w:lang w:eastAsia="ko-KR"/>
              </w:rPr>
            </w:pPr>
            <w:ins w:id="117" w:author="Angelow, Iwajlo (Nokia - US/Naperville)" w:date="2019-04-16T13:21:00Z">
              <w:r>
                <w:rPr>
                  <w:rFonts w:cs="Arial"/>
                  <w:lang w:eastAsia="ko-KR"/>
                </w:rPr>
                <w:t>-91 dBm</w:t>
              </w:r>
            </w:ins>
          </w:p>
        </w:tc>
        <w:tc>
          <w:tcPr>
            <w:tcW w:w="1134" w:type="dxa"/>
            <w:tcBorders>
              <w:top w:val="single" w:sz="4" w:space="0" w:color="auto"/>
              <w:left w:val="single" w:sz="4" w:space="0" w:color="auto"/>
              <w:bottom w:val="single" w:sz="4" w:space="0" w:color="auto"/>
              <w:right w:val="single" w:sz="4" w:space="0" w:color="auto"/>
            </w:tcBorders>
          </w:tcPr>
          <w:p w:rsidR="001500A6" w:rsidRDefault="001500A6" w:rsidP="001500A6">
            <w:pPr>
              <w:pStyle w:val="TAC"/>
              <w:rPr>
                <w:ins w:id="118" w:author="Angelow, Iwajlo (Nokia - US/Naperville)" w:date="2019-04-16T13:21:00Z"/>
                <w:rFonts w:cs="Arial"/>
                <w:lang w:eastAsia="ko-KR"/>
              </w:rPr>
            </w:pPr>
            <w:ins w:id="119" w:author="Angelow, Iwajlo (Nokia - US/Naperville)" w:date="2019-04-16T13:21:00Z">
              <w:r>
                <w:rPr>
                  <w:rFonts w:cs="Arial"/>
                  <w:lang w:eastAsia="ko-KR"/>
                </w:rPr>
                <w:t>-88 dBm</w:t>
              </w:r>
            </w:ins>
          </w:p>
        </w:tc>
        <w:tc>
          <w:tcPr>
            <w:tcW w:w="1417" w:type="dxa"/>
            <w:tcBorders>
              <w:top w:val="single" w:sz="4" w:space="0" w:color="auto"/>
              <w:left w:val="single" w:sz="4" w:space="0" w:color="auto"/>
              <w:bottom w:val="single" w:sz="4" w:space="0" w:color="auto"/>
              <w:right w:val="single" w:sz="4" w:space="0" w:color="auto"/>
            </w:tcBorders>
          </w:tcPr>
          <w:p w:rsidR="001500A6" w:rsidRDefault="001500A6" w:rsidP="001500A6">
            <w:pPr>
              <w:pStyle w:val="TAC"/>
              <w:rPr>
                <w:ins w:id="120" w:author="Angelow, Iwajlo (Nokia - US/Naperville)" w:date="2019-04-16T13:21:00Z"/>
                <w:rFonts w:cs="Arial"/>
                <w:lang w:eastAsia="ko-KR"/>
              </w:rPr>
            </w:pPr>
            <w:ins w:id="121" w:author="Angelow, Iwajlo (Nokia - US/Naperville)" w:date="2019-04-16T13:21:00Z">
              <w:r>
                <w:rPr>
                  <w:rFonts w:cs="Arial"/>
                  <w:lang w:eastAsia="ko-KR"/>
                </w:rPr>
                <w:t>100 kHz</w:t>
              </w:r>
            </w:ins>
          </w:p>
        </w:tc>
        <w:tc>
          <w:tcPr>
            <w:tcW w:w="1702" w:type="dxa"/>
            <w:tcBorders>
              <w:top w:val="single" w:sz="4" w:space="0" w:color="auto"/>
              <w:left w:val="single" w:sz="4" w:space="0" w:color="auto"/>
              <w:bottom w:val="single" w:sz="4" w:space="0" w:color="auto"/>
              <w:right w:val="single" w:sz="4" w:space="0" w:color="auto"/>
            </w:tcBorders>
          </w:tcPr>
          <w:p w:rsidR="001500A6" w:rsidRDefault="001500A6" w:rsidP="001500A6">
            <w:pPr>
              <w:pStyle w:val="TAC"/>
              <w:rPr>
                <w:ins w:id="122" w:author="Angelow, Iwajlo (Nokia - US/Naperville)" w:date="2019-04-16T13:21:00Z"/>
                <w:rFonts w:cs="Arial"/>
                <w:lang w:eastAsia="ko-KR"/>
              </w:rPr>
            </w:pPr>
          </w:p>
        </w:tc>
      </w:tr>
      <w:tr w:rsidR="001500A6" w:rsidTr="001500A6">
        <w:trPr>
          <w:cantSplit/>
          <w:jc w:val="center"/>
          <w:ins w:id="123" w:author="Angelow, Iwajlo (Nokia - US/Naperville)" w:date="2019-04-16T13:21:00Z"/>
        </w:trPr>
        <w:tc>
          <w:tcPr>
            <w:tcW w:w="1457" w:type="dxa"/>
            <w:tcBorders>
              <w:top w:val="single" w:sz="4" w:space="0" w:color="auto"/>
              <w:left w:val="single" w:sz="4" w:space="0" w:color="auto"/>
              <w:bottom w:val="single" w:sz="4" w:space="0" w:color="auto"/>
              <w:right w:val="single" w:sz="4" w:space="0" w:color="auto"/>
            </w:tcBorders>
          </w:tcPr>
          <w:p w:rsidR="001500A6" w:rsidRDefault="001500A6" w:rsidP="001500A6">
            <w:pPr>
              <w:pStyle w:val="TAC"/>
              <w:rPr>
                <w:ins w:id="124" w:author="Angelow, Iwajlo (Nokia - US/Naperville)" w:date="2019-04-16T13:21:00Z"/>
                <w:rFonts w:cs="Arial"/>
                <w:lang w:eastAsia="ko-KR"/>
              </w:rPr>
            </w:pPr>
            <w:ins w:id="125" w:author="Angelow, Iwajlo (Nokia - US/Naperville)" w:date="2019-04-16T13:21:00Z">
              <w:r w:rsidRPr="00404F3A">
                <w:rPr>
                  <w:rFonts w:cs="v5.0.0"/>
                </w:rPr>
                <w:t xml:space="preserve">E-UTRA Band </w:t>
              </w:r>
              <w:r>
                <w:rPr>
                  <w:lang w:val="en-US"/>
                </w:rPr>
                <w:t>88</w:t>
              </w:r>
            </w:ins>
          </w:p>
        </w:tc>
        <w:tc>
          <w:tcPr>
            <w:tcW w:w="1750" w:type="dxa"/>
            <w:tcBorders>
              <w:top w:val="single" w:sz="4" w:space="0" w:color="auto"/>
              <w:left w:val="single" w:sz="4" w:space="0" w:color="auto"/>
              <w:bottom w:val="single" w:sz="4" w:space="0" w:color="auto"/>
              <w:right w:val="single" w:sz="4" w:space="0" w:color="auto"/>
            </w:tcBorders>
          </w:tcPr>
          <w:p w:rsidR="001500A6" w:rsidRDefault="001500A6" w:rsidP="001500A6">
            <w:pPr>
              <w:pStyle w:val="TAC"/>
              <w:rPr>
                <w:ins w:id="126" w:author="Angelow, Iwajlo (Nokia - US/Naperville)" w:date="2019-04-16T13:21:00Z"/>
                <w:rFonts w:cs="Arial"/>
                <w:lang w:eastAsia="ko-KR"/>
              </w:rPr>
            </w:pPr>
            <w:ins w:id="127" w:author="Angelow, Iwajlo (Nokia - US/Naperville)" w:date="2019-04-16T13:21:00Z">
              <w:r w:rsidRPr="00404F3A">
                <w:rPr>
                  <w:lang w:val="en-US"/>
                </w:rPr>
                <w:t>4</w:t>
              </w:r>
              <w:r>
                <w:rPr>
                  <w:lang w:val="en-US"/>
                </w:rPr>
                <w:t>12</w:t>
              </w:r>
              <w:r w:rsidRPr="00404F3A">
                <w:t xml:space="preserve"> - </w:t>
              </w:r>
              <w:r>
                <w:rPr>
                  <w:lang w:val="en-US"/>
                </w:rPr>
                <w:t>417</w:t>
              </w:r>
              <w:r w:rsidRPr="00404F3A">
                <w:t xml:space="preserve"> MHz</w:t>
              </w:r>
            </w:ins>
          </w:p>
        </w:tc>
        <w:tc>
          <w:tcPr>
            <w:tcW w:w="1066" w:type="dxa"/>
            <w:tcBorders>
              <w:top w:val="single" w:sz="4" w:space="0" w:color="auto"/>
              <w:left w:val="single" w:sz="4" w:space="0" w:color="auto"/>
              <w:bottom w:val="single" w:sz="4" w:space="0" w:color="auto"/>
              <w:right w:val="single" w:sz="4" w:space="0" w:color="auto"/>
            </w:tcBorders>
          </w:tcPr>
          <w:p w:rsidR="001500A6" w:rsidRDefault="001500A6" w:rsidP="001500A6">
            <w:pPr>
              <w:pStyle w:val="TAC"/>
              <w:rPr>
                <w:ins w:id="128" w:author="Angelow, Iwajlo (Nokia - US/Naperville)" w:date="2019-04-16T13:21:00Z"/>
                <w:rFonts w:cs="Arial"/>
                <w:lang w:eastAsia="ko-KR"/>
              </w:rPr>
            </w:pPr>
            <w:ins w:id="129" w:author="Angelow, Iwajlo (Nokia - US/Naperville)" w:date="2019-04-16T13:21:00Z">
              <w:r>
                <w:rPr>
                  <w:rFonts w:cs="Arial"/>
                  <w:lang w:eastAsia="ko-KR"/>
                </w:rPr>
                <w:t>-96 dBm</w:t>
              </w:r>
            </w:ins>
          </w:p>
        </w:tc>
        <w:tc>
          <w:tcPr>
            <w:tcW w:w="1134" w:type="dxa"/>
            <w:tcBorders>
              <w:top w:val="single" w:sz="4" w:space="0" w:color="auto"/>
              <w:left w:val="single" w:sz="4" w:space="0" w:color="auto"/>
              <w:bottom w:val="single" w:sz="4" w:space="0" w:color="auto"/>
              <w:right w:val="single" w:sz="4" w:space="0" w:color="auto"/>
            </w:tcBorders>
          </w:tcPr>
          <w:p w:rsidR="001500A6" w:rsidRDefault="001500A6" w:rsidP="001500A6">
            <w:pPr>
              <w:pStyle w:val="TAC"/>
              <w:rPr>
                <w:ins w:id="130" w:author="Angelow, Iwajlo (Nokia - US/Naperville)" w:date="2019-04-16T13:21:00Z"/>
                <w:rFonts w:cs="Arial"/>
                <w:lang w:eastAsia="ko-KR"/>
              </w:rPr>
            </w:pPr>
            <w:ins w:id="131" w:author="Angelow, Iwajlo (Nokia - US/Naperville)" w:date="2019-04-16T13:21:00Z">
              <w:r>
                <w:rPr>
                  <w:rFonts w:cs="Arial"/>
                  <w:lang w:eastAsia="ko-KR"/>
                </w:rPr>
                <w:t>-91 dBm</w:t>
              </w:r>
            </w:ins>
          </w:p>
        </w:tc>
        <w:tc>
          <w:tcPr>
            <w:tcW w:w="1134" w:type="dxa"/>
            <w:tcBorders>
              <w:top w:val="single" w:sz="4" w:space="0" w:color="auto"/>
              <w:left w:val="single" w:sz="4" w:space="0" w:color="auto"/>
              <w:bottom w:val="single" w:sz="4" w:space="0" w:color="auto"/>
              <w:right w:val="single" w:sz="4" w:space="0" w:color="auto"/>
            </w:tcBorders>
          </w:tcPr>
          <w:p w:rsidR="001500A6" w:rsidRDefault="001500A6" w:rsidP="001500A6">
            <w:pPr>
              <w:pStyle w:val="TAC"/>
              <w:rPr>
                <w:ins w:id="132" w:author="Angelow, Iwajlo (Nokia - US/Naperville)" w:date="2019-04-16T13:21:00Z"/>
                <w:rFonts w:cs="Arial"/>
                <w:lang w:eastAsia="ko-KR"/>
              </w:rPr>
            </w:pPr>
            <w:ins w:id="133" w:author="Angelow, Iwajlo (Nokia - US/Naperville)" w:date="2019-04-16T13:21:00Z">
              <w:r>
                <w:rPr>
                  <w:rFonts w:cs="Arial"/>
                  <w:lang w:eastAsia="ko-KR"/>
                </w:rPr>
                <w:t>-88 dBm</w:t>
              </w:r>
            </w:ins>
          </w:p>
        </w:tc>
        <w:tc>
          <w:tcPr>
            <w:tcW w:w="1417" w:type="dxa"/>
            <w:tcBorders>
              <w:top w:val="single" w:sz="4" w:space="0" w:color="auto"/>
              <w:left w:val="single" w:sz="4" w:space="0" w:color="auto"/>
              <w:bottom w:val="single" w:sz="4" w:space="0" w:color="auto"/>
              <w:right w:val="single" w:sz="4" w:space="0" w:color="auto"/>
            </w:tcBorders>
          </w:tcPr>
          <w:p w:rsidR="001500A6" w:rsidRDefault="001500A6" w:rsidP="001500A6">
            <w:pPr>
              <w:pStyle w:val="TAC"/>
              <w:rPr>
                <w:ins w:id="134" w:author="Angelow, Iwajlo (Nokia - US/Naperville)" w:date="2019-04-16T13:21:00Z"/>
                <w:rFonts w:cs="Arial"/>
                <w:lang w:eastAsia="ko-KR"/>
              </w:rPr>
            </w:pPr>
            <w:ins w:id="135" w:author="Angelow, Iwajlo (Nokia - US/Naperville)" w:date="2019-04-16T13:21:00Z">
              <w:r>
                <w:rPr>
                  <w:rFonts w:cs="Arial"/>
                  <w:lang w:eastAsia="ko-KR"/>
                </w:rPr>
                <w:t>100 kHz</w:t>
              </w:r>
            </w:ins>
          </w:p>
        </w:tc>
        <w:tc>
          <w:tcPr>
            <w:tcW w:w="1702" w:type="dxa"/>
            <w:tcBorders>
              <w:top w:val="single" w:sz="4" w:space="0" w:color="auto"/>
              <w:left w:val="single" w:sz="4" w:space="0" w:color="auto"/>
              <w:bottom w:val="single" w:sz="4" w:space="0" w:color="auto"/>
              <w:right w:val="single" w:sz="4" w:space="0" w:color="auto"/>
            </w:tcBorders>
          </w:tcPr>
          <w:p w:rsidR="001500A6" w:rsidRDefault="001500A6" w:rsidP="001500A6">
            <w:pPr>
              <w:pStyle w:val="TAC"/>
              <w:rPr>
                <w:ins w:id="136" w:author="Angelow, Iwajlo (Nokia - US/Naperville)" w:date="2019-04-16T13:21:00Z"/>
                <w:rFonts w:cs="Arial"/>
                <w:lang w:eastAsia="ko-KR"/>
              </w:rPr>
            </w:pPr>
          </w:p>
        </w:tc>
      </w:tr>
    </w:tbl>
    <w:p w:rsidR="00863123" w:rsidRDefault="00863123" w:rsidP="00863123">
      <w:pPr>
        <w:rPr>
          <w:rFonts w:asciiTheme="minorHAnsi" w:eastAsiaTheme="minorHAnsi" w:hAnsiTheme="minorHAnsi" w:cstheme="minorBidi"/>
          <w:sz w:val="22"/>
          <w:szCs w:val="22"/>
          <w:lang w:val="en-US"/>
        </w:rPr>
      </w:pPr>
    </w:p>
    <w:p w:rsidR="00863123" w:rsidRDefault="00863123" w:rsidP="00863123">
      <w:pPr>
        <w:pStyle w:val="NO"/>
      </w:pPr>
      <w:r>
        <w:t>NOTE 1:</w:t>
      </w:r>
      <w:r>
        <w:tab/>
        <w:t>As defined in the scope for spurious emissions in this subclause, the co-location requirements in Table 6.6.1.4.1-1 do not apply for the Δf</w:t>
      </w:r>
      <w:r>
        <w:rPr>
          <w:vertAlign w:val="subscript"/>
        </w:rPr>
        <w:t>OBUE</w:t>
      </w:r>
      <w:r>
        <w:t xml:space="preserve"> frequency range immediately outside the BS transmit frequency range of a downlink operating band (see Tables 4.5-1 and 4.5-2).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[7].</w:t>
      </w:r>
    </w:p>
    <w:p w:rsidR="00863123" w:rsidRDefault="00863123" w:rsidP="00863123">
      <w:pPr>
        <w:pStyle w:val="NO"/>
      </w:pPr>
      <w:r>
        <w:t>NOTE 2:</w:t>
      </w:r>
      <w:r>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rsidR="00863123" w:rsidRDefault="00863123" w:rsidP="00863123">
      <w:pPr>
        <w:pStyle w:val="NO"/>
      </w:pPr>
      <w:r>
        <w:t>NOTE 3:</w:t>
      </w:r>
      <w:r>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8F5112" w:rsidRDefault="008F5112" w:rsidP="008F5112">
      <w:pPr>
        <w:rPr>
          <w:noProof/>
          <w:color w:val="0070C0"/>
        </w:rPr>
      </w:pPr>
      <w:r>
        <w:rPr>
          <w:noProof/>
          <w:color w:val="0070C0"/>
        </w:rPr>
        <w:t>------------------------------------------------------------- NEXT CHANGE ------------------------------------------------------</w:t>
      </w:r>
    </w:p>
    <w:p w:rsidR="00863123" w:rsidRDefault="00863123" w:rsidP="00863123">
      <w:pPr>
        <w:pStyle w:val="Heading3"/>
      </w:pPr>
      <w:bookmarkStart w:id="137" w:name="_Toc5359919"/>
      <w:r>
        <w:lastRenderedPageBreak/>
        <w:t>7.5.2</w:t>
      </w:r>
      <w:r>
        <w:tab/>
        <w:t>Co-location minimum requirement</w:t>
      </w:r>
      <w:bookmarkEnd w:id="137"/>
    </w:p>
    <w:p w:rsidR="00863123" w:rsidRDefault="00863123" w:rsidP="00863123">
      <w:r>
        <w:t xml:space="preserve">This additional blocking requirement may be applied for the protection of BS receivers when NR, E-UTRA, </w:t>
      </w:r>
      <w:r>
        <w:rPr>
          <w:lang w:eastAsia="zh-CN"/>
        </w:rPr>
        <w:t xml:space="preserve">NB-IoT, </w:t>
      </w:r>
      <w:r>
        <w:t>UTRA, CDMA or GSM/EDGE BS operating in a different frequency band are co-located with a BS.</w:t>
      </w:r>
    </w:p>
    <w:p w:rsidR="00863123" w:rsidRDefault="00863123" w:rsidP="00863123">
      <w:r>
        <w:t>The requirements in this subclause assume a 30 dB coupling loss between the interfering transmitter and the BS receiver and are based on co-location with base stations of the same class.</w:t>
      </w:r>
    </w:p>
    <w:p w:rsidR="00863123" w:rsidRDefault="00863123" w:rsidP="00863123">
      <w:r>
        <w:t xml:space="preserve">For </w:t>
      </w:r>
      <w:r>
        <w:rPr>
          <w:rFonts w:cs="v5.0.0"/>
        </w:rPr>
        <w:t>a wanted and an interfering signal coupled to BS antenna input using the parameters in Table 7.5.2-1</w:t>
      </w:r>
      <w:r>
        <w:t>, the following requirements shall be met:</w:t>
      </w:r>
    </w:p>
    <w:p w:rsidR="00863123" w:rsidRDefault="00863123" w:rsidP="00863123">
      <w:pPr>
        <w:pStyle w:val="B1"/>
      </w:pPr>
      <w:r>
        <w:t>-</w:t>
      </w:r>
      <w:r>
        <w:tab/>
        <w:t>For any E-UTRA carrier, the throughput shall be ≥ 95% of the maximum throughput of the reference measurement channel defined in TS 36.104 [4], subclause 7.2.</w:t>
      </w:r>
    </w:p>
    <w:p w:rsidR="00863123" w:rsidRDefault="00863123" w:rsidP="00863123">
      <w:pPr>
        <w:pStyle w:val="B1"/>
      </w:pPr>
      <w:r>
        <w:t>-</w:t>
      </w:r>
      <w:r>
        <w:tab/>
        <w:t>For any UTRA FDD carrier, the BER shall not exceed 0.001 for the reference measurement channel defined in TS 25.104 [2], subclause 7.2.</w:t>
      </w:r>
    </w:p>
    <w:p w:rsidR="00863123" w:rsidRDefault="00863123" w:rsidP="00863123">
      <w:pPr>
        <w:pStyle w:val="B1"/>
      </w:pPr>
      <w:r>
        <w:t>-</w:t>
      </w:r>
      <w:r>
        <w:tab/>
        <w:t xml:space="preserve">For any UTRA </w:t>
      </w:r>
      <w:r>
        <w:rPr>
          <w:lang w:eastAsia="zh-CN"/>
        </w:rPr>
        <w:t xml:space="preserve">TDD </w:t>
      </w:r>
      <w:r>
        <w:t>carrier, the BER shall not exceed 0.001 for the reference measurement channel defined in TS 25.105 [3], subclause 7.2.</w:t>
      </w:r>
    </w:p>
    <w:p w:rsidR="00863123" w:rsidRDefault="00863123" w:rsidP="00863123">
      <w:pPr>
        <w:pStyle w:val="B1"/>
      </w:pPr>
      <w:r>
        <w:t>-</w:t>
      </w:r>
      <w:r>
        <w:tab/>
        <w:t>For any GSM/EDGE carrier, the conditions are specified in TS 45.005 [5], Annex P.2.1.</w:t>
      </w:r>
    </w:p>
    <w:p w:rsidR="00863123" w:rsidRDefault="00863123" w:rsidP="00863123">
      <w:pPr>
        <w:pStyle w:val="B1"/>
      </w:pPr>
      <w:r>
        <w:t>-</w:t>
      </w:r>
      <w:r>
        <w:tab/>
        <w:t>For any NB-IoT carrier, the throughput shall be ≥ 95% of the maximum throughput of the reference measurement channel defined in TS 36.104 [4], subclause 7.2.</w:t>
      </w:r>
    </w:p>
    <w:p w:rsidR="00863123" w:rsidRDefault="00863123" w:rsidP="00863123">
      <w:pPr>
        <w:pStyle w:val="B1"/>
      </w:pPr>
      <w:r>
        <w:t>-</w:t>
      </w:r>
      <w:r>
        <w:tab/>
        <w:t>For any NR carrier, the throughput shall be ≥ 95% of the maximum throughput of the reference measurement channel defined in TS 38.104 [17], subclause 7.2.</w:t>
      </w:r>
    </w:p>
    <w:p w:rsidR="00863123" w:rsidRDefault="00863123" w:rsidP="00863123">
      <w:pPr>
        <w:pStyle w:val="TH"/>
      </w:pPr>
      <w:r>
        <w:rPr>
          <w:rFonts w:eastAsia="Osaka"/>
        </w:rPr>
        <w:lastRenderedPageBreak/>
        <w:t xml:space="preserve">Table 7.5.2-1: </w:t>
      </w:r>
      <w:r>
        <w:t>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1919"/>
        <w:gridCol w:w="1658"/>
        <w:gridCol w:w="1083"/>
        <w:gridCol w:w="1135"/>
        <w:gridCol w:w="1135"/>
        <w:gridCol w:w="1702"/>
        <w:gridCol w:w="1168"/>
      </w:tblGrid>
      <w:tr w:rsidR="00863123" w:rsidTr="001500A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863123" w:rsidRDefault="00863123">
            <w:pPr>
              <w:pStyle w:val="TAH"/>
              <w:rPr>
                <w:rFonts w:cs="Arial"/>
                <w:lang w:eastAsia="ko-KR"/>
              </w:rPr>
            </w:pPr>
            <w:r>
              <w:rPr>
                <w:rFonts w:cs="Arial"/>
                <w:lang w:eastAsia="ko-KR"/>
              </w:rPr>
              <w:lastRenderedPageBreak/>
              <w:t>Type of co-located BS</w:t>
            </w:r>
          </w:p>
        </w:tc>
        <w:tc>
          <w:tcPr>
            <w:tcW w:w="1658" w:type="dxa"/>
            <w:tcBorders>
              <w:top w:val="single" w:sz="4" w:space="0" w:color="auto"/>
              <w:left w:val="single" w:sz="4" w:space="0" w:color="auto"/>
              <w:bottom w:val="single" w:sz="4" w:space="0" w:color="auto"/>
              <w:right w:val="single" w:sz="4" w:space="0" w:color="auto"/>
            </w:tcBorders>
            <w:hideMark/>
          </w:tcPr>
          <w:p w:rsidR="00863123" w:rsidRDefault="00863123">
            <w:pPr>
              <w:pStyle w:val="TAH"/>
              <w:rPr>
                <w:rFonts w:cs="Arial"/>
                <w:lang w:eastAsia="ko-KR"/>
              </w:rPr>
            </w:pPr>
            <w:r>
              <w:rPr>
                <w:rFonts w:cs="Arial"/>
                <w:lang w:eastAsia="ko-KR"/>
              </w:rPr>
              <w:t>Centre Frequency of Interfering Signal (MHz)</w:t>
            </w:r>
          </w:p>
        </w:tc>
        <w:tc>
          <w:tcPr>
            <w:tcW w:w="1083" w:type="dxa"/>
            <w:tcBorders>
              <w:top w:val="single" w:sz="4" w:space="0" w:color="auto"/>
              <w:left w:val="single" w:sz="4" w:space="0" w:color="auto"/>
              <w:bottom w:val="single" w:sz="4" w:space="0" w:color="auto"/>
              <w:right w:val="single" w:sz="4" w:space="0" w:color="auto"/>
            </w:tcBorders>
            <w:hideMark/>
          </w:tcPr>
          <w:p w:rsidR="00863123" w:rsidRDefault="00863123">
            <w:pPr>
              <w:pStyle w:val="TAH"/>
              <w:rPr>
                <w:rFonts w:cs="Arial"/>
                <w:lang w:eastAsia="ko-KR"/>
              </w:rPr>
            </w:pPr>
            <w:r>
              <w:rPr>
                <w:rFonts w:cs="Arial"/>
                <w:lang w:eastAsia="ko-KR"/>
              </w:rPr>
              <w:t>Interfering Signal mean power for WA BS (dBm)</w:t>
            </w:r>
          </w:p>
        </w:tc>
        <w:tc>
          <w:tcPr>
            <w:tcW w:w="1135" w:type="dxa"/>
            <w:tcBorders>
              <w:top w:val="single" w:sz="4" w:space="0" w:color="auto"/>
              <w:left w:val="single" w:sz="4" w:space="0" w:color="auto"/>
              <w:bottom w:val="single" w:sz="4" w:space="0" w:color="auto"/>
              <w:right w:val="single" w:sz="4" w:space="0" w:color="auto"/>
            </w:tcBorders>
            <w:hideMark/>
          </w:tcPr>
          <w:p w:rsidR="00863123" w:rsidRDefault="00863123">
            <w:pPr>
              <w:pStyle w:val="TAH"/>
              <w:rPr>
                <w:rFonts w:cs="Arial"/>
                <w:lang w:eastAsia="ko-KR"/>
              </w:rPr>
            </w:pPr>
            <w:r>
              <w:rPr>
                <w:rFonts w:eastAsia="SimSun" w:cs="Arial"/>
                <w:lang w:eastAsia="zh-CN"/>
              </w:rPr>
              <w:t>I</w:t>
            </w:r>
            <w:r>
              <w:rPr>
                <w:rFonts w:cs="Arial"/>
                <w:lang w:eastAsia="ko-KR"/>
              </w:rPr>
              <w:t xml:space="preserve">nterfering Signal mean power </w:t>
            </w:r>
            <w:r>
              <w:rPr>
                <w:rFonts w:eastAsia="SimSun" w:cs="Arial"/>
                <w:lang w:eastAsia="zh-CN"/>
              </w:rPr>
              <w:t xml:space="preserve">for MR BS </w:t>
            </w:r>
            <w:r>
              <w:rPr>
                <w:rFonts w:cs="Arial"/>
                <w:lang w:eastAsia="ko-KR"/>
              </w:rPr>
              <w:t>(dBm)</w:t>
            </w:r>
          </w:p>
        </w:tc>
        <w:tc>
          <w:tcPr>
            <w:tcW w:w="1135" w:type="dxa"/>
            <w:tcBorders>
              <w:top w:val="single" w:sz="4" w:space="0" w:color="auto"/>
              <w:left w:val="single" w:sz="4" w:space="0" w:color="auto"/>
              <w:bottom w:val="single" w:sz="4" w:space="0" w:color="auto"/>
              <w:right w:val="single" w:sz="4" w:space="0" w:color="auto"/>
            </w:tcBorders>
            <w:hideMark/>
          </w:tcPr>
          <w:p w:rsidR="00863123" w:rsidRDefault="00863123">
            <w:pPr>
              <w:pStyle w:val="TAH"/>
              <w:rPr>
                <w:rFonts w:cs="Arial"/>
                <w:lang w:eastAsia="ko-KR"/>
              </w:rPr>
            </w:pPr>
            <w:r>
              <w:rPr>
                <w:rFonts w:eastAsia="SimSun" w:cs="Arial"/>
                <w:lang w:eastAsia="zh-CN"/>
              </w:rPr>
              <w:t>I</w:t>
            </w:r>
            <w:r>
              <w:rPr>
                <w:rFonts w:cs="Arial"/>
                <w:lang w:eastAsia="ko-KR"/>
              </w:rPr>
              <w:t xml:space="preserve">nterfering Signal mean power </w:t>
            </w:r>
            <w:r>
              <w:rPr>
                <w:rFonts w:eastAsia="SimSun" w:cs="Arial"/>
                <w:lang w:eastAsia="zh-CN"/>
              </w:rPr>
              <w:t xml:space="preserve">for LA BS </w:t>
            </w:r>
            <w:r>
              <w:rPr>
                <w:rFonts w:cs="Arial"/>
                <w:lang w:eastAsia="ko-KR"/>
              </w:rPr>
              <w:t>(dBm)</w:t>
            </w:r>
          </w:p>
        </w:tc>
        <w:tc>
          <w:tcPr>
            <w:tcW w:w="1702" w:type="dxa"/>
            <w:tcBorders>
              <w:top w:val="single" w:sz="4" w:space="0" w:color="auto"/>
              <w:left w:val="single" w:sz="4" w:space="0" w:color="auto"/>
              <w:bottom w:val="single" w:sz="4" w:space="0" w:color="auto"/>
              <w:right w:val="single" w:sz="4" w:space="0" w:color="auto"/>
            </w:tcBorders>
            <w:hideMark/>
          </w:tcPr>
          <w:p w:rsidR="00863123" w:rsidRDefault="00863123">
            <w:pPr>
              <w:pStyle w:val="TAH"/>
              <w:rPr>
                <w:rFonts w:cs="Arial"/>
                <w:lang w:eastAsia="ko-KR"/>
              </w:rPr>
            </w:pPr>
            <w:r>
              <w:rPr>
                <w:rFonts w:cs="Arial"/>
                <w:lang w:eastAsia="ko-KR"/>
              </w:rPr>
              <w:t>Wanted Signal mean power (dBm)</w:t>
            </w:r>
          </w:p>
        </w:tc>
        <w:tc>
          <w:tcPr>
            <w:tcW w:w="1168" w:type="dxa"/>
            <w:tcBorders>
              <w:top w:val="single" w:sz="4" w:space="0" w:color="auto"/>
              <w:left w:val="single" w:sz="4" w:space="0" w:color="auto"/>
              <w:bottom w:val="single" w:sz="4" w:space="0" w:color="auto"/>
              <w:right w:val="single" w:sz="4" w:space="0" w:color="auto"/>
            </w:tcBorders>
            <w:hideMark/>
          </w:tcPr>
          <w:p w:rsidR="00863123" w:rsidRDefault="00863123">
            <w:pPr>
              <w:pStyle w:val="TAH"/>
              <w:rPr>
                <w:rFonts w:cs="Arial"/>
                <w:lang w:eastAsia="ko-KR"/>
              </w:rPr>
            </w:pPr>
            <w:r>
              <w:rPr>
                <w:rFonts w:cs="Arial"/>
                <w:lang w:eastAsia="ko-KR"/>
              </w:rPr>
              <w:t>Type of Interfering Signal</w:t>
            </w:r>
          </w:p>
        </w:tc>
      </w:tr>
      <w:tr w:rsidR="00863123" w:rsidTr="001500A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863123" w:rsidRDefault="00863123">
            <w:pPr>
              <w:pStyle w:val="TAL"/>
              <w:rPr>
                <w:rFonts w:cs="Arial"/>
                <w:lang w:eastAsia="ko-KR"/>
              </w:rPr>
            </w:pPr>
            <w:r>
              <w:rPr>
                <w:rFonts w:cs="Arial"/>
                <w:lang w:eastAsia="ko-KR"/>
              </w:rPr>
              <w:t>GSM850 or CDMA850</w:t>
            </w:r>
          </w:p>
        </w:tc>
        <w:tc>
          <w:tcPr>
            <w:tcW w:w="165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theme="minorBidi"/>
                <w:lang w:eastAsia="ko-KR"/>
              </w:rPr>
            </w:pPr>
            <w:r>
              <w:rPr>
                <w:lang w:eastAsia="ko-KR"/>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lang w:eastAsia="ko-KR"/>
              </w:rPr>
            </w:pPr>
            <w:r>
              <w:rPr>
                <w:lang w:eastAsia="ko-KR"/>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P</w:t>
            </w:r>
            <w:r>
              <w:rPr>
                <w:rFonts w:cs="Arial"/>
                <w:vertAlign w:val="subscript"/>
                <w:lang w:eastAsia="ko-KR"/>
              </w:rPr>
              <w:t>REFSENS</w:t>
            </w:r>
            <w:r>
              <w:rPr>
                <w:rFonts w:cs="Arial"/>
                <w:lang w:eastAsia="ko-KR"/>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CW carrier</w:t>
            </w:r>
          </w:p>
        </w:tc>
      </w:tr>
      <w:tr w:rsidR="00863123" w:rsidTr="001500A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863123" w:rsidRDefault="00863123">
            <w:pPr>
              <w:pStyle w:val="TAL"/>
              <w:rPr>
                <w:rFonts w:cs="Arial"/>
                <w:lang w:eastAsia="ko-KR"/>
              </w:rPr>
            </w:pPr>
            <w:r>
              <w:rPr>
                <w:rFonts w:cs="Arial"/>
                <w:lang w:eastAsia="ko-KR"/>
              </w:rPr>
              <w:t>GSM900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921 – 960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theme="minorBidi"/>
                <w:lang w:eastAsia="ko-KR"/>
              </w:rPr>
            </w:pPr>
            <w:r>
              <w:rPr>
                <w:lang w:eastAsia="ko-KR"/>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lang w:eastAsia="ko-KR"/>
              </w:rPr>
            </w:pPr>
            <w:r>
              <w:rPr>
                <w:lang w:eastAsia="ko-KR"/>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P</w:t>
            </w:r>
            <w:r>
              <w:rPr>
                <w:rFonts w:cs="Arial"/>
                <w:vertAlign w:val="subscript"/>
                <w:lang w:eastAsia="ko-KR"/>
              </w:rPr>
              <w:t>REFSENS</w:t>
            </w:r>
            <w:r>
              <w:rPr>
                <w:rFonts w:cs="Arial"/>
                <w:lang w:eastAsia="ko-KR"/>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CW carrier</w:t>
            </w:r>
          </w:p>
        </w:tc>
      </w:tr>
      <w:tr w:rsidR="00863123" w:rsidTr="001500A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863123" w:rsidRDefault="00863123">
            <w:pPr>
              <w:pStyle w:val="TAL"/>
              <w:rPr>
                <w:rFonts w:cs="Arial"/>
                <w:lang w:eastAsia="ko-KR"/>
              </w:rPr>
            </w:pPr>
            <w:r>
              <w:rPr>
                <w:rFonts w:cs="Arial"/>
                <w:lang w:eastAsia="ko-KR"/>
              </w:rPr>
              <w:t>DCS1800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1805 – 1880</w:t>
            </w:r>
          </w:p>
          <w:p w:rsidR="00863123" w:rsidRDefault="00863123">
            <w:pPr>
              <w:pStyle w:val="TAC"/>
              <w:rPr>
                <w:rFonts w:cs="Arial"/>
                <w:lang w:eastAsia="ko-KR"/>
              </w:rPr>
            </w:pPr>
            <w:r>
              <w:rPr>
                <w:rFonts w:cs="Arial"/>
                <w:lang w:eastAsia="ko-KR"/>
              </w:rPr>
              <w:t>(Note 4)</w:t>
            </w:r>
          </w:p>
        </w:tc>
        <w:tc>
          <w:tcPr>
            <w:tcW w:w="1083"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theme="minorBidi"/>
                <w:lang w:eastAsia="ko-KR"/>
              </w:rPr>
            </w:pPr>
            <w:r>
              <w:rPr>
                <w:lang w:eastAsia="ko-KR"/>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lang w:eastAsia="ko-KR"/>
              </w:rPr>
            </w:pPr>
            <w:r>
              <w:rPr>
                <w:lang w:eastAsia="ko-KR"/>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P</w:t>
            </w:r>
            <w:r>
              <w:rPr>
                <w:rFonts w:cs="Arial"/>
                <w:vertAlign w:val="subscript"/>
                <w:lang w:eastAsia="ko-KR"/>
              </w:rPr>
              <w:t>REFSENS</w:t>
            </w:r>
            <w:r>
              <w:rPr>
                <w:rFonts w:cs="Arial"/>
                <w:lang w:eastAsia="ko-KR"/>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CW carrier</w:t>
            </w:r>
          </w:p>
        </w:tc>
      </w:tr>
      <w:tr w:rsidR="00863123" w:rsidTr="001500A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863123" w:rsidRDefault="00863123">
            <w:pPr>
              <w:pStyle w:val="TAL"/>
              <w:rPr>
                <w:rFonts w:cs="Arial"/>
                <w:lang w:eastAsia="ko-KR"/>
              </w:rPr>
            </w:pPr>
            <w:r>
              <w:rPr>
                <w:rFonts w:cs="Arial"/>
                <w:lang w:eastAsia="ko-KR"/>
              </w:rPr>
              <w:t>PCS1900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theme="minorBidi"/>
                <w:lang w:eastAsia="ko-KR"/>
              </w:rPr>
            </w:pPr>
            <w:r>
              <w:rPr>
                <w:lang w:eastAsia="ko-KR"/>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lang w:eastAsia="ko-KR"/>
              </w:rPr>
            </w:pPr>
            <w:r>
              <w:rPr>
                <w:lang w:eastAsia="ko-KR"/>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P</w:t>
            </w:r>
            <w:r>
              <w:rPr>
                <w:rFonts w:cs="Arial"/>
                <w:vertAlign w:val="subscript"/>
                <w:lang w:eastAsia="ko-KR"/>
              </w:rPr>
              <w:t>REFSENS</w:t>
            </w:r>
            <w:r>
              <w:rPr>
                <w:rFonts w:cs="Arial"/>
                <w:lang w:eastAsia="ko-KR"/>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CW carrier</w:t>
            </w:r>
          </w:p>
        </w:tc>
      </w:tr>
      <w:tr w:rsidR="00863123" w:rsidTr="001500A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863123" w:rsidRDefault="00863123">
            <w:pPr>
              <w:pStyle w:val="TAL"/>
              <w:rPr>
                <w:rFonts w:cs="Arial"/>
                <w:lang w:eastAsia="ko-KR"/>
              </w:rPr>
            </w:pPr>
            <w:r>
              <w:rPr>
                <w:rFonts w:cs="Arial"/>
                <w:lang w:eastAsia="ko-KR"/>
              </w:rPr>
              <w:t>UTRA FDD Band I or E-UTRA Band 1 or NR Band n1</w:t>
            </w:r>
          </w:p>
        </w:tc>
        <w:tc>
          <w:tcPr>
            <w:tcW w:w="165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2110 – 2170</w:t>
            </w:r>
          </w:p>
        </w:tc>
        <w:tc>
          <w:tcPr>
            <w:tcW w:w="1083"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theme="minorBidi"/>
                <w:lang w:eastAsia="ko-KR"/>
              </w:rPr>
            </w:pPr>
            <w:r>
              <w:rPr>
                <w:lang w:eastAsia="ko-KR"/>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lang w:eastAsia="ko-KR"/>
              </w:rPr>
            </w:pPr>
            <w:r>
              <w:rPr>
                <w:lang w:eastAsia="ko-KR"/>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P</w:t>
            </w:r>
            <w:r>
              <w:rPr>
                <w:rFonts w:cs="Arial"/>
                <w:vertAlign w:val="subscript"/>
                <w:lang w:eastAsia="ko-KR"/>
              </w:rPr>
              <w:t>REFSENS</w:t>
            </w:r>
            <w:r>
              <w:rPr>
                <w:rFonts w:cs="Arial"/>
                <w:lang w:eastAsia="ko-KR"/>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CW carrier</w:t>
            </w:r>
          </w:p>
        </w:tc>
      </w:tr>
      <w:tr w:rsidR="00863123" w:rsidTr="001500A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863123" w:rsidRDefault="00863123">
            <w:pPr>
              <w:pStyle w:val="TAL"/>
              <w:rPr>
                <w:rFonts w:cs="Arial"/>
                <w:lang w:eastAsia="ko-KR"/>
              </w:rPr>
            </w:pPr>
            <w:r>
              <w:rPr>
                <w:rFonts w:cs="Arial"/>
                <w:lang w:eastAsia="ko-KR"/>
              </w:rPr>
              <w:t>UTRA FDD Band II or E-UTRA Band 2 or NR Band n2</w:t>
            </w:r>
          </w:p>
        </w:tc>
        <w:tc>
          <w:tcPr>
            <w:tcW w:w="165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theme="minorBidi"/>
                <w:lang w:eastAsia="ko-KR"/>
              </w:rPr>
            </w:pPr>
            <w:r>
              <w:rPr>
                <w:lang w:eastAsia="ko-KR"/>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lang w:eastAsia="ko-KR"/>
              </w:rPr>
            </w:pPr>
            <w:r>
              <w:rPr>
                <w:lang w:eastAsia="ko-KR"/>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P</w:t>
            </w:r>
            <w:r>
              <w:rPr>
                <w:rFonts w:cs="Arial"/>
                <w:vertAlign w:val="subscript"/>
                <w:lang w:eastAsia="ko-KR"/>
              </w:rPr>
              <w:t>REFSENS</w:t>
            </w:r>
            <w:r>
              <w:rPr>
                <w:rFonts w:cs="Arial"/>
                <w:lang w:eastAsia="ko-KR"/>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CW carrier</w:t>
            </w:r>
          </w:p>
        </w:tc>
      </w:tr>
      <w:tr w:rsidR="00863123" w:rsidTr="001500A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863123" w:rsidRDefault="00863123">
            <w:pPr>
              <w:pStyle w:val="TAL"/>
              <w:rPr>
                <w:rFonts w:cs="Arial"/>
                <w:lang w:eastAsia="ko-KR"/>
              </w:rPr>
            </w:pPr>
            <w:r>
              <w:rPr>
                <w:rFonts w:cs="Arial"/>
                <w:lang w:eastAsia="ko-KR"/>
              </w:rPr>
              <w:t>UTRA FDD Band III or E-UTRA Band 3 or NR Band n3</w:t>
            </w:r>
          </w:p>
        </w:tc>
        <w:tc>
          <w:tcPr>
            <w:tcW w:w="165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1805 – 1880</w:t>
            </w:r>
          </w:p>
          <w:p w:rsidR="00863123" w:rsidRDefault="00863123">
            <w:pPr>
              <w:pStyle w:val="TAC"/>
              <w:rPr>
                <w:rFonts w:cs="Arial"/>
                <w:lang w:eastAsia="ko-KR"/>
              </w:rPr>
            </w:pPr>
            <w:r>
              <w:rPr>
                <w:rFonts w:cs="Arial"/>
                <w:lang w:eastAsia="ko-KR"/>
              </w:rPr>
              <w:t>(Note 4)</w:t>
            </w:r>
          </w:p>
        </w:tc>
        <w:tc>
          <w:tcPr>
            <w:tcW w:w="1083"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theme="minorBidi"/>
                <w:lang w:eastAsia="ko-KR"/>
              </w:rPr>
            </w:pPr>
            <w:r>
              <w:rPr>
                <w:lang w:eastAsia="ko-KR"/>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lang w:eastAsia="ko-KR"/>
              </w:rPr>
            </w:pPr>
            <w:r>
              <w:rPr>
                <w:lang w:eastAsia="ko-KR"/>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P</w:t>
            </w:r>
            <w:r>
              <w:rPr>
                <w:rFonts w:cs="Arial"/>
                <w:vertAlign w:val="subscript"/>
                <w:lang w:eastAsia="ko-KR"/>
              </w:rPr>
              <w:t>REFSENS</w:t>
            </w:r>
            <w:r>
              <w:rPr>
                <w:rFonts w:cs="Arial"/>
                <w:lang w:eastAsia="ko-KR"/>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CW carrier</w:t>
            </w:r>
          </w:p>
        </w:tc>
      </w:tr>
      <w:tr w:rsidR="00863123" w:rsidTr="001500A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863123" w:rsidRDefault="00863123">
            <w:pPr>
              <w:pStyle w:val="TAL"/>
              <w:rPr>
                <w:rFonts w:cs="Arial"/>
                <w:lang w:eastAsia="ko-KR"/>
              </w:rPr>
            </w:pPr>
            <w:r>
              <w:rPr>
                <w:rFonts w:cs="Arial"/>
                <w:lang w:eastAsia="ko-KR"/>
              </w:rPr>
              <w:t>UTRA FDD Band IV or E-UTRA Band 4</w:t>
            </w:r>
          </w:p>
        </w:tc>
        <w:tc>
          <w:tcPr>
            <w:tcW w:w="165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2110 – 2155</w:t>
            </w:r>
          </w:p>
        </w:tc>
        <w:tc>
          <w:tcPr>
            <w:tcW w:w="1083"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theme="minorBidi"/>
                <w:lang w:eastAsia="ko-KR"/>
              </w:rPr>
            </w:pPr>
            <w:r>
              <w:rPr>
                <w:lang w:eastAsia="ko-KR"/>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lang w:eastAsia="ko-KR"/>
              </w:rPr>
            </w:pPr>
            <w:r>
              <w:rPr>
                <w:lang w:eastAsia="ko-KR"/>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P</w:t>
            </w:r>
            <w:r>
              <w:rPr>
                <w:rFonts w:cs="Arial"/>
                <w:vertAlign w:val="subscript"/>
                <w:lang w:eastAsia="ko-KR"/>
              </w:rPr>
              <w:t>REFSENS</w:t>
            </w:r>
            <w:r>
              <w:rPr>
                <w:rFonts w:cs="Arial"/>
                <w:lang w:eastAsia="ko-KR"/>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CW carrier</w:t>
            </w:r>
          </w:p>
        </w:tc>
      </w:tr>
      <w:tr w:rsidR="00863123" w:rsidTr="001500A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863123" w:rsidRDefault="00863123">
            <w:pPr>
              <w:pStyle w:val="TAL"/>
              <w:rPr>
                <w:rFonts w:cs="Arial"/>
                <w:lang w:eastAsia="ko-KR"/>
              </w:rPr>
            </w:pPr>
            <w:r>
              <w:rPr>
                <w:rFonts w:cs="Arial"/>
                <w:lang w:eastAsia="ko-KR"/>
              </w:rPr>
              <w:t>UTRA FDD Band V or E-UTRA Band 5 or NR Band n5</w:t>
            </w:r>
          </w:p>
        </w:tc>
        <w:tc>
          <w:tcPr>
            <w:tcW w:w="165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theme="minorBidi"/>
                <w:lang w:eastAsia="ko-KR"/>
              </w:rPr>
            </w:pPr>
            <w:r>
              <w:rPr>
                <w:lang w:eastAsia="ko-KR"/>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lang w:eastAsia="ko-KR"/>
              </w:rPr>
            </w:pPr>
            <w:r>
              <w:rPr>
                <w:lang w:eastAsia="ko-KR"/>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P</w:t>
            </w:r>
            <w:r>
              <w:rPr>
                <w:rFonts w:cs="Arial"/>
                <w:vertAlign w:val="subscript"/>
                <w:lang w:eastAsia="ko-KR"/>
              </w:rPr>
              <w:t>REFSENS</w:t>
            </w:r>
            <w:r>
              <w:rPr>
                <w:rFonts w:cs="Arial"/>
                <w:lang w:eastAsia="ko-KR"/>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CW carrier</w:t>
            </w:r>
          </w:p>
        </w:tc>
      </w:tr>
      <w:tr w:rsidR="00863123" w:rsidTr="001500A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863123" w:rsidRDefault="00863123">
            <w:pPr>
              <w:pStyle w:val="TAL"/>
              <w:rPr>
                <w:rFonts w:cs="Arial"/>
                <w:lang w:eastAsia="ko-KR"/>
              </w:rPr>
            </w:pPr>
            <w:r>
              <w:rPr>
                <w:rFonts w:cs="Arial"/>
                <w:lang w:eastAsia="ko-KR"/>
              </w:rPr>
              <w:t>UTRA FDD Band VI or E-UTRA Band 6</w:t>
            </w:r>
          </w:p>
        </w:tc>
        <w:tc>
          <w:tcPr>
            <w:tcW w:w="165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875 – 885</w:t>
            </w:r>
          </w:p>
        </w:tc>
        <w:tc>
          <w:tcPr>
            <w:tcW w:w="1083"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theme="minorBidi"/>
                <w:lang w:eastAsia="ko-KR"/>
              </w:rPr>
            </w:pPr>
            <w:r>
              <w:rPr>
                <w:lang w:eastAsia="ko-KR"/>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lang w:eastAsia="ko-KR"/>
              </w:rPr>
            </w:pPr>
            <w:r>
              <w:rPr>
                <w:lang w:eastAsia="ko-KR"/>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P</w:t>
            </w:r>
            <w:r>
              <w:rPr>
                <w:rFonts w:cs="Arial"/>
                <w:vertAlign w:val="subscript"/>
                <w:lang w:eastAsia="ko-KR"/>
              </w:rPr>
              <w:t>REFSENS</w:t>
            </w:r>
            <w:r>
              <w:rPr>
                <w:rFonts w:cs="Arial"/>
                <w:lang w:eastAsia="ko-KR"/>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CW carrier</w:t>
            </w:r>
          </w:p>
        </w:tc>
      </w:tr>
      <w:tr w:rsidR="00863123" w:rsidTr="001500A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863123" w:rsidRDefault="00863123">
            <w:pPr>
              <w:pStyle w:val="TAL"/>
              <w:rPr>
                <w:rFonts w:cs="Arial"/>
                <w:lang w:eastAsia="ko-KR"/>
              </w:rPr>
            </w:pPr>
            <w:r>
              <w:rPr>
                <w:rFonts w:cs="Arial"/>
                <w:lang w:eastAsia="ko-KR"/>
              </w:rPr>
              <w:t>UTRA FDD Band VII or E-UTRA Band 7 or NR Band n7</w:t>
            </w:r>
          </w:p>
        </w:tc>
        <w:tc>
          <w:tcPr>
            <w:tcW w:w="165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2620 – 2690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theme="minorBidi"/>
                <w:lang w:eastAsia="ko-KR"/>
              </w:rPr>
            </w:pPr>
            <w:r>
              <w:rPr>
                <w:lang w:eastAsia="ko-KR"/>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lang w:eastAsia="ko-KR"/>
              </w:rPr>
            </w:pPr>
            <w:r>
              <w:rPr>
                <w:lang w:eastAsia="ko-KR"/>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P</w:t>
            </w:r>
            <w:r>
              <w:rPr>
                <w:rFonts w:cs="Arial"/>
                <w:vertAlign w:val="subscript"/>
                <w:lang w:eastAsia="ko-KR"/>
              </w:rPr>
              <w:t>REFSENS</w:t>
            </w:r>
            <w:r>
              <w:rPr>
                <w:rFonts w:cs="Arial"/>
                <w:lang w:eastAsia="ko-KR"/>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CW carrier</w:t>
            </w:r>
          </w:p>
        </w:tc>
      </w:tr>
      <w:tr w:rsidR="00863123" w:rsidTr="001500A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863123" w:rsidRDefault="00863123">
            <w:pPr>
              <w:pStyle w:val="TAL"/>
              <w:rPr>
                <w:rFonts w:cs="Arial"/>
                <w:lang w:eastAsia="ko-KR"/>
              </w:rPr>
            </w:pPr>
            <w:r>
              <w:rPr>
                <w:rFonts w:cs="Arial"/>
                <w:lang w:eastAsia="ko-KR"/>
              </w:rPr>
              <w:t>UTRA FDD Band VIII or E-UTRA Band 8 or NR Band n8</w:t>
            </w:r>
          </w:p>
        </w:tc>
        <w:tc>
          <w:tcPr>
            <w:tcW w:w="165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925 – 960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theme="minorBidi"/>
                <w:lang w:eastAsia="ko-KR"/>
              </w:rPr>
            </w:pPr>
            <w:r>
              <w:rPr>
                <w:lang w:eastAsia="ko-KR"/>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lang w:eastAsia="ko-KR"/>
              </w:rPr>
            </w:pPr>
            <w:r>
              <w:rPr>
                <w:lang w:eastAsia="ko-KR"/>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P</w:t>
            </w:r>
            <w:r>
              <w:rPr>
                <w:rFonts w:cs="Arial"/>
                <w:vertAlign w:val="subscript"/>
                <w:lang w:eastAsia="ko-KR"/>
              </w:rPr>
              <w:t>REFSENS</w:t>
            </w:r>
            <w:r>
              <w:rPr>
                <w:rFonts w:cs="Arial"/>
                <w:lang w:eastAsia="ko-KR"/>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CW carrier</w:t>
            </w:r>
          </w:p>
        </w:tc>
      </w:tr>
      <w:tr w:rsidR="00863123" w:rsidTr="001500A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863123" w:rsidRDefault="00863123">
            <w:pPr>
              <w:pStyle w:val="TAL"/>
              <w:rPr>
                <w:rFonts w:cs="Arial"/>
                <w:lang w:eastAsia="ko-KR"/>
              </w:rPr>
            </w:pPr>
            <w:r>
              <w:rPr>
                <w:rFonts w:cs="Arial"/>
                <w:lang w:eastAsia="ko-KR"/>
              </w:rPr>
              <w:t>UTRA FDD Band IX or E-UTRA Band 9</w:t>
            </w:r>
          </w:p>
        </w:tc>
        <w:tc>
          <w:tcPr>
            <w:tcW w:w="165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1844.9 – 1879.9</w:t>
            </w:r>
          </w:p>
        </w:tc>
        <w:tc>
          <w:tcPr>
            <w:tcW w:w="1083"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theme="minorBidi"/>
                <w:lang w:eastAsia="ko-KR"/>
              </w:rPr>
            </w:pPr>
            <w:r>
              <w:rPr>
                <w:lang w:eastAsia="ko-KR"/>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lang w:eastAsia="ko-KR"/>
              </w:rPr>
            </w:pPr>
            <w:r>
              <w:rPr>
                <w:lang w:eastAsia="ko-KR"/>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P</w:t>
            </w:r>
            <w:r>
              <w:rPr>
                <w:rFonts w:cs="Arial"/>
                <w:vertAlign w:val="subscript"/>
                <w:lang w:eastAsia="ko-KR"/>
              </w:rPr>
              <w:t>REFSENS</w:t>
            </w:r>
            <w:r>
              <w:rPr>
                <w:rFonts w:cs="Arial"/>
                <w:lang w:eastAsia="ko-KR"/>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CW carrier</w:t>
            </w:r>
          </w:p>
        </w:tc>
      </w:tr>
      <w:tr w:rsidR="00863123" w:rsidTr="001500A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863123" w:rsidRDefault="00863123">
            <w:pPr>
              <w:pStyle w:val="TAL"/>
              <w:rPr>
                <w:rFonts w:cs="Arial"/>
                <w:lang w:eastAsia="ko-KR"/>
              </w:rPr>
            </w:pPr>
            <w:r>
              <w:rPr>
                <w:rFonts w:cs="Arial"/>
                <w:lang w:eastAsia="ko-KR"/>
              </w:rPr>
              <w:t>UTRA FDD Band X or E-UTRA Band 10</w:t>
            </w:r>
          </w:p>
        </w:tc>
        <w:tc>
          <w:tcPr>
            <w:tcW w:w="165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2110 – 2170</w:t>
            </w:r>
          </w:p>
        </w:tc>
        <w:tc>
          <w:tcPr>
            <w:tcW w:w="1083"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theme="minorBidi"/>
                <w:lang w:eastAsia="ko-KR"/>
              </w:rPr>
            </w:pPr>
            <w:r>
              <w:rPr>
                <w:lang w:eastAsia="ko-KR"/>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lang w:eastAsia="ko-KR"/>
              </w:rPr>
            </w:pPr>
            <w:r>
              <w:rPr>
                <w:lang w:eastAsia="ko-KR"/>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P</w:t>
            </w:r>
            <w:r>
              <w:rPr>
                <w:rFonts w:cs="Arial"/>
                <w:vertAlign w:val="subscript"/>
                <w:lang w:eastAsia="ko-KR"/>
              </w:rPr>
              <w:t>REFSENS</w:t>
            </w:r>
            <w:r>
              <w:rPr>
                <w:rFonts w:cs="Arial"/>
                <w:lang w:eastAsia="ko-KR"/>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CW carrier</w:t>
            </w:r>
          </w:p>
        </w:tc>
      </w:tr>
      <w:tr w:rsidR="00863123" w:rsidTr="001500A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863123" w:rsidRDefault="00863123">
            <w:pPr>
              <w:pStyle w:val="TAL"/>
              <w:rPr>
                <w:rFonts w:cs="Arial"/>
                <w:lang w:eastAsia="ko-KR"/>
              </w:rPr>
            </w:pPr>
            <w:r>
              <w:rPr>
                <w:rFonts w:cs="Arial"/>
                <w:lang w:eastAsia="ko-KR"/>
              </w:rPr>
              <w:t>UTRA FDD Band XI or E-UTRA Band 11</w:t>
            </w:r>
          </w:p>
        </w:tc>
        <w:tc>
          <w:tcPr>
            <w:tcW w:w="165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1475.9 - 1495.9</w:t>
            </w:r>
          </w:p>
        </w:tc>
        <w:tc>
          <w:tcPr>
            <w:tcW w:w="1083"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theme="minorBidi"/>
                <w:lang w:eastAsia="ko-KR"/>
              </w:rPr>
            </w:pPr>
            <w:r>
              <w:rPr>
                <w:lang w:eastAsia="ko-KR"/>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lang w:eastAsia="ko-KR"/>
              </w:rPr>
            </w:pPr>
            <w:r>
              <w:rPr>
                <w:lang w:eastAsia="ko-KR"/>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P</w:t>
            </w:r>
            <w:r>
              <w:rPr>
                <w:rFonts w:cs="Arial"/>
                <w:vertAlign w:val="subscript"/>
                <w:lang w:eastAsia="ko-KR"/>
              </w:rPr>
              <w:t>REFSENS</w:t>
            </w:r>
            <w:r>
              <w:rPr>
                <w:rFonts w:cs="Arial"/>
                <w:lang w:eastAsia="ko-KR"/>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CW carrier</w:t>
            </w:r>
          </w:p>
        </w:tc>
      </w:tr>
      <w:tr w:rsidR="00863123" w:rsidTr="001500A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863123" w:rsidRDefault="00863123">
            <w:pPr>
              <w:pStyle w:val="TAL"/>
              <w:rPr>
                <w:rFonts w:cs="Arial"/>
                <w:lang w:eastAsia="ko-KR"/>
              </w:rPr>
            </w:pPr>
            <w:r>
              <w:rPr>
                <w:rFonts w:cs="Arial"/>
                <w:lang w:eastAsia="ko-KR"/>
              </w:rPr>
              <w:t>UTRA FDD Band XII or E-UTRA Band 12 or NR Band n12</w:t>
            </w:r>
          </w:p>
        </w:tc>
        <w:tc>
          <w:tcPr>
            <w:tcW w:w="165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729 - 746</w:t>
            </w:r>
          </w:p>
        </w:tc>
        <w:tc>
          <w:tcPr>
            <w:tcW w:w="1083"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theme="minorBidi"/>
                <w:lang w:eastAsia="ko-KR"/>
              </w:rPr>
            </w:pPr>
            <w:r>
              <w:rPr>
                <w:lang w:eastAsia="ko-KR"/>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lang w:eastAsia="ko-KR"/>
              </w:rPr>
            </w:pPr>
            <w:r>
              <w:rPr>
                <w:lang w:eastAsia="ko-KR"/>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P</w:t>
            </w:r>
            <w:r>
              <w:rPr>
                <w:rFonts w:cs="Arial"/>
                <w:vertAlign w:val="subscript"/>
                <w:lang w:eastAsia="ko-KR"/>
              </w:rPr>
              <w:t>REFSENS</w:t>
            </w:r>
            <w:r>
              <w:rPr>
                <w:rFonts w:cs="Arial"/>
                <w:lang w:eastAsia="ko-KR"/>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CW carrier</w:t>
            </w:r>
          </w:p>
        </w:tc>
      </w:tr>
      <w:tr w:rsidR="00863123" w:rsidTr="001500A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863123" w:rsidRDefault="00863123">
            <w:pPr>
              <w:pStyle w:val="TAL"/>
              <w:rPr>
                <w:rFonts w:cs="Arial"/>
                <w:lang w:eastAsia="ko-KR"/>
              </w:rPr>
            </w:pPr>
            <w:r>
              <w:rPr>
                <w:rFonts w:cs="Arial"/>
                <w:lang w:eastAsia="ko-KR"/>
              </w:rPr>
              <w:t>UTRA FDD Band XIIII or E-UTRA Band 13</w:t>
            </w:r>
          </w:p>
        </w:tc>
        <w:tc>
          <w:tcPr>
            <w:tcW w:w="165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746 - 756</w:t>
            </w:r>
          </w:p>
        </w:tc>
        <w:tc>
          <w:tcPr>
            <w:tcW w:w="1083"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theme="minorBidi"/>
                <w:lang w:eastAsia="ko-KR"/>
              </w:rPr>
            </w:pPr>
            <w:r>
              <w:rPr>
                <w:lang w:eastAsia="ko-KR"/>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lang w:eastAsia="ko-KR"/>
              </w:rPr>
            </w:pPr>
            <w:r>
              <w:rPr>
                <w:lang w:eastAsia="ko-KR"/>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P</w:t>
            </w:r>
            <w:r>
              <w:rPr>
                <w:rFonts w:cs="Arial"/>
                <w:vertAlign w:val="subscript"/>
                <w:lang w:eastAsia="ko-KR"/>
              </w:rPr>
              <w:t>REFSENS</w:t>
            </w:r>
            <w:r>
              <w:rPr>
                <w:rFonts w:cs="Arial"/>
                <w:lang w:eastAsia="ko-KR"/>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CW carrier</w:t>
            </w:r>
          </w:p>
        </w:tc>
      </w:tr>
      <w:tr w:rsidR="00863123" w:rsidTr="001500A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863123" w:rsidRDefault="00863123">
            <w:pPr>
              <w:pStyle w:val="TAL"/>
              <w:rPr>
                <w:rFonts w:cs="Arial"/>
                <w:lang w:eastAsia="ko-KR"/>
              </w:rPr>
            </w:pPr>
            <w:r>
              <w:rPr>
                <w:rFonts w:cs="Arial"/>
                <w:lang w:eastAsia="ko-KR"/>
              </w:rPr>
              <w:t>UTRA FDD Band XIV or E-UTRA Band 14</w:t>
            </w:r>
          </w:p>
        </w:tc>
        <w:tc>
          <w:tcPr>
            <w:tcW w:w="165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758 - 768</w:t>
            </w:r>
          </w:p>
        </w:tc>
        <w:tc>
          <w:tcPr>
            <w:tcW w:w="1083"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theme="minorBidi"/>
                <w:lang w:eastAsia="ko-KR"/>
              </w:rPr>
            </w:pPr>
            <w:r>
              <w:rPr>
                <w:lang w:eastAsia="ko-KR"/>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lang w:eastAsia="ko-KR"/>
              </w:rPr>
            </w:pPr>
            <w:r>
              <w:rPr>
                <w:lang w:eastAsia="ko-KR"/>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P</w:t>
            </w:r>
            <w:r>
              <w:rPr>
                <w:rFonts w:cs="Arial"/>
                <w:vertAlign w:val="subscript"/>
                <w:lang w:eastAsia="ko-KR"/>
              </w:rPr>
              <w:t>REFSENS</w:t>
            </w:r>
            <w:r>
              <w:rPr>
                <w:rFonts w:cs="Arial"/>
                <w:lang w:eastAsia="ko-KR"/>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CW carrier</w:t>
            </w:r>
          </w:p>
        </w:tc>
      </w:tr>
      <w:tr w:rsidR="00863123" w:rsidTr="001500A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863123" w:rsidRDefault="00863123">
            <w:pPr>
              <w:pStyle w:val="TAL"/>
              <w:rPr>
                <w:rFonts w:cs="Arial"/>
                <w:lang w:eastAsia="ko-KR"/>
              </w:rPr>
            </w:pPr>
            <w:r>
              <w:rPr>
                <w:rFonts w:cs="Arial"/>
                <w:lang w:eastAsia="ko-KR"/>
              </w:rPr>
              <w:t>E-UTRA Band 17</w:t>
            </w:r>
          </w:p>
        </w:tc>
        <w:tc>
          <w:tcPr>
            <w:tcW w:w="165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734 - 746</w:t>
            </w:r>
          </w:p>
        </w:tc>
        <w:tc>
          <w:tcPr>
            <w:tcW w:w="1083"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theme="minorBidi"/>
                <w:lang w:eastAsia="ko-KR"/>
              </w:rPr>
            </w:pPr>
            <w:r>
              <w:rPr>
                <w:lang w:eastAsia="ko-KR"/>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lang w:eastAsia="ko-KR"/>
              </w:rPr>
            </w:pPr>
            <w:r>
              <w:rPr>
                <w:lang w:eastAsia="ko-KR"/>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P</w:t>
            </w:r>
            <w:r>
              <w:rPr>
                <w:rFonts w:cs="Arial"/>
                <w:vertAlign w:val="subscript"/>
                <w:lang w:eastAsia="ko-KR"/>
              </w:rPr>
              <w:t>REFSENS</w:t>
            </w:r>
            <w:r>
              <w:rPr>
                <w:rFonts w:cs="Arial"/>
                <w:lang w:eastAsia="ko-KR"/>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CW carrier</w:t>
            </w:r>
          </w:p>
        </w:tc>
      </w:tr>
      <w:tr w:rsidR="00863123" w:rsidTr="001500A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863123" w:rsidRDefault="00863123">
            <w:pPr>
              <w:pStyle w:val="TAL"/>
              <w:rPr>
                <w:rFonts w:cs="Arial"/>
                <w:lang w:eastAsia="ko-KR"/>
              </w:rPr>
            </w:pPr>
            <w:r>
              <w:rPr>
                <w:rFonts w:cs="Arial"/>
                <w:lang w:eastAsia="ko-KR"/>
              </w:rPr>
              <w:t>E-UTRA Band 18</w:t>
            </w:r>
          </w:p>
        </w:tc>
        <w:tc>
          <w:tcPr>
            <w:tcW w:w="165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860 - 875</w:t>
            </w:r>
          </w:p>
        </w:tc>
        <w:tc>
          <w:tcPr>
            <w:tcW w:w="1083"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theme="minorBidi"/>
                <w:lang w:eastAsia="ko-KR"/>
              </w:rPr>
            </w:pPr>
            <w:r>
              <w:rPr>
                <w:lang w:eastAsia="ko-KR"/>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lang w:eastAsia="ko-KR"/>
              </w:rPr>
            </w:pPr>
            <w:r>
              <w:rPr>
                <w:lang w:eastAsia="ko-KR"/>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P</w:t>
            </w:r>
            <w:r>
              <w:rPr>
                <w:rFonts w:cs="Arial"/>
                <w:vertAlign w:val="subscript"/>
                <w:lang w:eastAsia="ko-KR"/>
              </w:rPr>
              <w:t>REFSENS</w:t>
            </w:r>
            <w:r>
              <w:rPr>
                <w:rFonts w:cs="Arial"/>
                <w:lang w:eastAsia="ko-KR"/>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CW carrier</w:t>
            </w:r>
          </w:p>
        </w:tc>
      </w:tr>
      <w:tr w:rsidR="00863123" w:rsidTr="001500A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863123" w:rsidRDefault="00863123">
            <w:pPr>
              <w:pStyle w:val="TAL"/>
              <w:rPr>
                <w:rFonts w:cs="Arial"/>
                <w:lang w:eastAsia="ko-KR"/>
              </w:rPr>
            </w:pPr>
            <w:r>
              <w:rPr>
                <w:rFonts w:cs="Arial"/>
                <w:lang w:eastAsia="ko-KR"/>
              </w:rPr>
              <w:t>UTRA FDD Band XIX or E-UTRA Band 19</w:t>
            </w:r>
          </w:p>
        </w:tc>
        <w:tc>
          <w:tcPr>
            <w:tcW w:w="165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875 - 890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theme="minorBidi"/>
                <w:lang w:eastAsia="ko-KR"/>
              </w:rPr>
            </w:pPr>
            <w:r>
              <w:rPr>
                <w:lang w:eastAsia="ko-KR"/>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lang w:eastAsia="ko-KR"/>
              </w:rPr>
            </w:pPr>
            <w:r>
              <w:rPr>
                <w:lang w:eastAsia="ko-KR"/>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P</w:t>
            </w:r>
            <w:r>
              <w:rPr>
                <w:rFonts w:cs="Arial"/>
                <w:vertAlign w:val="subscript"/>
                <w:lang w:eastAsia="ko-KR"/>
              </w:rPr>
              <w:t>REFSENS</w:t>
            </w:r>
            <w:r>
              <w:rPr>
                <w:rFonts w:cs="Arial"/>
                <w:lang w:eastAsia="ko-KR"/>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CW carrier</w:t>
            </w:r>
          </w:p>
        </w:tc>
      </w:tr>
      <w:tr w:rsidR="00863123" w:rsidTr="001500A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863123" w:rsidRDefault="00863123">
            <w:pPr>
              <w:pStyle w:val="TAL"/>
              <w:rPr>
                <w:rFonts w:cs="Arial"/>
                <w:lang w:eastAsia="ko-KR"/>
              </w:rPr>
            </w:pPr>
            <w:r>
              <w:rPr>
                <w:rFonts w:cs="Arial"/>
                <w:lang w:eastAsia="ko-KR"/>
              </w:rPr>
              <w:t>UTRA FDD Band XX or E-UTRA Band 20 or NR Band n20</w:t>
            </w:r>
          </w:p>
        </w:tc>
        <w:tc>
          <w:tcPr>
            <w:tcW w:w="165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791 - 821</w:t>
            </w:r>
          </w:p>
        </w:tc>
        <w:tc>
          <w:tcPr>
            <w:tcW w:w="1083"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theme="minorBidi"/>
                <w:lang w:eastAsia="ko-KR"/>
              </w:rPr>
            </w:pPr>
            <w:r>
              <w:rPr>
                <w:lang w:eastAsia="ko-KR"/>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lang w:eastAsia="ko-KR"/>
              </w:rPr>
            </w:pPr>
            <w:r>
              <w:rPr>
                <w:lang w:eastAsia="ko-KR"/>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P</w:t>
            </w:r>
            <w:r>
              <w:rPr>
                <w:rFonts w:cs="Arial"/>
                <w:vertAlign w:val="subscript"/>
                <w:lang w:eastAsia="ko-KR"/>
              </w:rPr>
              <w:t>REFSENS</w:t>
            </w:r>
            <w:r>
              <w:rPr>
                <w:rFonts w:cs="Arial"/>
                <w:lang w:eastAsia="ko-KR"/>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CW carrier</w:t>
            </w:r>
          </w:p>
        </w:tc>
      </w:tr>
      <w:tr w:rsidR="00863123" w:rsidTr="001500A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863123" w:rsidRDefault="00863123">
            <w:pPr>
              <w:pStyle w:val="TAL"/>
              <w:rPr>
                <w:rFonts w:cs="Arial"/>
                <w:lang w:eastAsia="ko-KR"/>
              </w:rPr>
            </w:pPr>
            <w:r>
              <w:rPr>
                <w:rFonts w:cs="Arial"/>
                <w:lang w:eastAsia="ko-KR"/>
              </w:rPr>
              <w:t>UTRA FDD Band XXI or E-UTRA Band 21</w:t>
            </w:r>
          </w:p>
        </w:tc>
        <w:tc>
          <w:tcPr>
            <w:tcW w:w="165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1495.9 – 1510.9</w:t>
            </w:r>
          </w:p>
        </w:tc>
        <w:tc>
          <w:tcPr>
            <w:tcW w:w="1083"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theme="minorBidi"/>
                <w:lang w:eastAsia="ko-KR"/>
              </w:rPr>
            </w:pPr>
            <w:r>
              <w:rPr>
                <w:lang w:eastAsia="ko-KR"/>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lang w:eastAsia="ko-KR"/>
              </w:rPr>
            </w:pPr>
            <w:r>
              <w:rPr>
                <w:lang w:eastAsia="ko-KR"/>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P</w:t>
            </w:r>
            <w:r>
              <w:rPr>
                <w:rFonts w:cs="Arial"/>
                <w:vertAlign w:val="subscript"/>
                <w:lang w:eastAsia="ko-KR"/>
              </w:rPr>
              <w:t>REFSENS</w:t>
            </w:r>
            <w:r>
              <w:rPr>
                <w:rFonts w:cs="Arial"/>
                <w:lang w:eastAsia="ko-KR"/>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CW carrier</w:t>
            </w:r>
          </w:p>
        </w:tc>
      </w:tr>
      <w:tr w:rsidR="00863123" w:rsidTr="001500A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863123" w:rsidRDefault="00863123">
            <w:pPr>
              <w:pStyle w:val="TAL"/>
              <w:rPr>
                <w:rFonts w:cs="Arial"/>
                <w:lang w:eastAsia="ko-KR"/>
              </w:rPr>
            </w:pPr>
            <w:r>
              <w:rPr>
                <w:rFonts w:cs="Arial"/>
                <w:lang w:eastAsia="ko-KR"/>
              </w:rPr>
              <w:t>UTRA FDD Band XXII or E-UTRA Band 22</w:t>
            </w:r>
          </w:p>
        </w:tc>
        <w:tc>
          <w:tcPr>
            <w:tcW w:w="165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3510 – 3590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theme="minorBidi"/>
                <w:lang w:eastAsia="ko-KR"/>
              </w:rPr>
            </w:pPr>
            <w:r>
              <w:rPr>
                <w:lang w:eastAsia="ko-KR"/>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lang w:eastAsia="ko-KR"/>
              </w:rPr>
            </w:pPr>
            <w:r>
              <w:rPr>
                <w:lang w:eastAsia="ko-KR"/>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P</w:t>
            </w:r>
            <w:r>
              <w:rPr>
                <w:rFonts w:cs="Arial"/>
                <w:vertAlign w:val="subscript"/>
                <w:lang w:eastAsia="ko-KR"/>
              </w:rPr>
              <w:t>REFSENS</w:t>
            </w:r>
            <w:r>
              <w:rPr>
                <w:rFonts w:cs="Arial"/>
                <w:lang w:eastAsia="ko-KR"/>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CW carrier</w:t>
            </w:r>
          </w:p>
        </w:tc>
      </w:tr>
      <w:tr w:rsidR="00863123" w:rsidTr="001500A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863123" w:rsidRDefault="00863123">
            <w:pPr>
              <w:pStyle w:val="TAL"/>
              <w:rPr>
                <w:rFonts w:cs="Arial"/>
                <w:lang w:eastAsia="ko-KR"/>
              </w:rPr>
            </w:pPr>
            <w:r>
              <w:rPr>
                <w:rFonts w:cs="Arial"/>
                <w:lang w:eastAsia="ko-KR"/>
              </w:rPr>
              <w:t>E-UTRA Band 23</w:t>
            </w:r>
          </w:p>
        </w:tc>
        <w:tc>
          <w:tcPr>
            <w:tcW w:w="165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2180 - 2200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v5.0.0"/>
                <w:lang w:eastAsia="ko-KR"/>
              </w:rPr>
            </w:pPr>
            <w:r>
              <w:rPr>
                <w:rFonts w:cs="Arial"/>
                <w:lang w:eastAsia="ko-KR"/>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theme="minorBidi"/>
                <w:lang w:eastAsia="ko-KR"/>
              </w:rPr>
            </w:pPr>
            <w:r>
              <w:rPr>
                <w:lang w:eastAsia="ko-KR"/>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lang w:eastAsia="ko-KR"/>
              </w:rPr>
            </w:pPr>
            <w:r>
              <w:rPr>
                <w:lang w:eastAsia="ko-KR"/>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P</w:t>
            </w:r>
            <w:r>
              <w:rPr>
                <w:rFonts w:cs="Arial"/>
                <w:vertAlign w:val="subscript"/>
                <w:lang w:eastAsia="ko-KR"/>
              </w:rPr>
              <w:t>REFSENS</w:t>
            </w:r>
            <w:r>
              <w:rPr>
                <w:rFonts w:cs="Arial"/>
                <w:lang w:eastAsia="ko-KR"/>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v5.0.0"/>
                <w:lang w:eastAsia="ko-KR"/>
              </w:rPr>
            </w:pPr>
            <w:r>
              <w:rPr>
                <w:rFonts w:cs="Arial"/>
                <w:lang w:eastAsia="ko-KR"/>
              </w:rPr>
              <w:t>CW carrier</w:t>
            </w:r>
          </w:p>
        </w:tc>
      </w:tr>
      <w:tr w:rsidR="00863123" w:rsidTr="001500A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863123" w:rsidRDefault="00863123">
            <w:pPr>
              <w:pStyle w:val="TAL"/>
              <w:rPr>
                <w:rFonts w:cs="Arial"/>
                <w:lang w:eastAsia="ko-KR"/>
              </w:rPr>
            </w:pPr>
            <w:r>
              <w:rPr>
                <w:rFonts w:cs="Arial"/>
                <w:lang w:eastAsia="ko-KR"/>
              </w:rPr>
              <w:t>E-UTRA Band 24</w:t>
            </w:r>
          </w:p>
        </w:tc>
        <w:tc>
          <w:tcPr>
            <w:tcW w:w="165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1525 – 1559</w:t>
            </w:r>
          </w:p>
        </w:tc>
        <w:tc>
          <w:tcPr>
            <w:tcW w:w="1083"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v5.0.0"/>
                <w:lang w:eastAsia="ko-KR"/>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theme="minorBidi"/>
                <w:lang w:eastAsia="ko-KR"/>
              </w:rPr>
            </w:pPr>
            <w:r>
              <w:rPr>
                <w:lang w:eastAsia="ko-KR"/>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lang w:eastAsia="ko-KR"/>
              </w:rPr>
            </w:pPr>
            <w:r>
              <w:rPr>
                <w:lang w:eastAsia="ko-KR"/>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P</w:t>
            </w:r>
            <w:r>
              <w:rPr>
                <w:rFonts w:cs="Arial"/>
                <w:vertAlign w:val="subscript"/>
                <w:lang w:eastAsia="ko-KR"/>
              </w:rPr>
              <w:t>REFSENS</w:t>
            </w:r>
            <w:r>
              <w:rPr>
                <w:rFonts w:cs="Arial"/>
                <w:lang w:eastAsia="ko-KR"/>
              </w:rPr>
              <w:t xml:space="preserve"> + x dB*</w:t>
            </w:r>
          </w:p>
        </w:tc>
        <w:tc>
          <w:tcPr>
            <w:tcW w:w="1168"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v5.0.0"/>
                <w:lang w:eastAsia="ko-KR"/>
              </w:rPr>
              <w:t>CW carrier</w:t>
            </w:r>
          </w:p>
        </w:tc>
      </w:tr>
      <w:tr w:rsidR="00863123" w:rsidTr="001500A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863123" w:rsidRDefault="00863123">
            <w:pPr>
              <w:pStyle w:val="TAL"/>
              <w:rPr>
                <w:rFonts w:cs="Arial"/>
                <w:lang w:eastAsia="ko-KR"/>
              </w:rPr>
            </w:pPr>
            <w:r>
              <w:rPr>
                <w:rFonts w:cs="Arial"/>
                <w:lang w:eastAsia="ko-KR"/>
              </w:rPr>
              <w:lastRenderedPageBreak/>
              <w:t>UTRA FDD Band XX</w:t>
            </w:r>
            <w:r>
              <w:rPr>
                <w:rFonts w:cs="Arial"/>
                <w:lang w:eastAsia="zh-CN"/>
              </w:rPr>
              <w:t>V</w:t>
            </w:r>
            <w:r>
              <w:rPr>
                <w:rFonts w:cs="Arial"/>
                <w:lang w:eastAsia="ko-KR"/>
              </w:rPr>
              <w:t xml:space="preserve"> or E-UTRA Band 2</w:t>
            </w:r>
            <w:r>
              <w:rPr>
                <w:rFonts w:cs="Arial"/>
                <w:lang w:eastAsia="zh-CN"/>
              </w:rPr>
              <w:t>5</w:t>
            </w:r>
            <w:r>
              <w:rPr>
                <w:rFonts w:cs="Arial"/>
                <w:lang w:eastAsia="ko-KR"/>
              </w:rPr>
              <w:t xml:space="preserve"> or NR Band n25</w:t>
            </w:r>
          </w:p>
        </w:tc>
        <w:tc>
          <w:tcPr>
            <w:tcW w:w="165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1930 – 199</w:t>
            </w:r>
            <w:r>
              <w:rPr>
                <w:rFonts w:cs="Arial"/>
                <w:lang w:eastAsia="zh-CN"/>
              </w:rPr>
              <w:t>5</w:t>
            </w:r>
          </w:p>
        </w:tc>
        <w:tc>
          <w:tcPr>
            <w:tcW w:w="1083"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v5.0.0"/>
                <w:lang w:eastAsia="ko-KR"/>
              </w:rPr>
            </w:pPr>
            <w:r>
              <w:rPr>
                <w:rFonts w:cs="Arial"/>
                <w:lang w:eastAsia="ko-KR"/>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theme="minorBidi"/>
                <w:lang w:eastAsia="ko-KR"/>
              </w:rPr>
            </w:pPr>
            <w:r>
              <w:rPr>
                <w:lang w:eastAsia="ko-KR"/>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lang w:eastAsia="ko-KR"/>
              </w:rPr>
            </w:pPr>
            <w:r>
              <w:rPr>
                <w:lang w:eastAsia="ko-KR"/>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P</w:t>
            </w:r>
            <w:r>
              <w:rPr>
                <w:rFonts w:cs="Arial"/>
                <w:vertAlign w:val="subscript"/>
                <w:lang w:eastAsia="ko-KR"/>
              </w:rPr>
              <w:t>REFSENS</w:t>
            </w:r>
            <w:r>
              <w:rPr>
                <w:rFonts w:cs="Arial"/>
                <w:lang w:eastAsia="ko-KR"/>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v5.0.0"/>
                <w:lang w:eastAsia="ko-KR"/>
              </w:rPr>
            </w:pPr>
            <w:r>
              <w:rPr>
                <w:rFonts w:cs="Arial"/>
                <w:lang w:eastAsia="ko-KR"/>
              </w:rPr>
              <w:t>CW carrier</w:t>
            </w:r>
          </w:p>
        </w:tc>
      </w:tr>
      <w:tr w:rsidR="00863123" w:rsidTr="001500A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863123" w:rsidRDefault="00863123">
            <w:pPr>
              <w:pStyle w:val="TAL"/>
              <w:rPr>
                <w:rFonts w:cs="Arial"/>
                <w:lang w:eastAsia="ko-KR"/>
              </w:rPr>
            </w:pPr>
            <w:r>
              <w:rPr>
                <w:rFonts w:cs="Arial"/>
                <w:lang w:eastAsia="ko-KR"/>
              </w:rPr>
              <w:t>UTRA FDD Band XX</w:t>
            </w:r>
            <w:r>
              <w:rPr>
                <w:rFonts w:cs="Arial"/>
                <w:lang w:eastAsia="zh-CN"/>
              </w:rPr>
              <w:t>VI</w:t>
            </w:r>
            <w:r>
              <w:rPr>
                <w:rFonts w:cs="Arial"/>
                <w:lang w:eastAsia="ko-KR"/>
              </w:rPr>
              <w:t xml:space="preserve"> or E-UTRA Band 2</w:t>
            </w:r>
            <w:r>
              <w:rPr>
                <w:rFonts w:cs="Arial"/>
                <w:lang w:eastAsia="zh-CN"/>
              </w:rPr>
              <w:t>6</w:t>
            </w:r>
          </w:p>
        </w:tc>
        <w:tc>
          <w:tcPr>
            <w:tcW w:w="165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859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v5.0.0"/>
                <w:lang w:eastAsia="ko-KR"/>
              </w:rPr>
            </w:pPr>
            <w:r>
              <w:rPr>
                <w:rFonts w:cs="Arial"/>
                <w:lang w:eastAsia="ko-KR"/>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theme="minorBidi"/>
                <w:lang w:eastAsia="ko-KR"/>
              </w:rPr>
            </w:pPr>
            <w:r>
              <w:rPr>
                <w:lang w:eastAsia="ko-KR"/>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lang w:eastAsia="ko-KR"/>
              </w:rPr>
            </w:pPr>
            <w:r>
              <w:rPr>
                <w:lang w:eastAsia="ko-KR"/>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P</w:t>
            </w:r>
            <w:r>
              <w:rPr>
                <w:rFonts w:cs="Arial"/>
                <w:vertAlign w:val="subscript"/>
                <w:lang w:eastAsia="ko-KR"/>
              </w:rPr>
              <w:t>REFSENS</w:t>
            </w:r>
            <w:r>
              <w:rPr>
                <w:rFonts w:cs="Arial"/>
                <w:lang w:eastAsia="ko-KR"/>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v5.0.0"/>
                <w:lang w:eastAsia="ko-KR"/>
              </w:rPr>
            </w:pPr>
            <w:r>
              <w:rPr>
                <w:rFonts w:cs="Arial"/>
                <w:lang w:eastAsia="ko-KR"/>
              </w:rPr>
              <w:t>CW carrier</w:t>
            </w:r>
          </w:p>
        </w:tc>
      </w:tr>
      <w:tr w:rsidR="00863123" w:rsidTr="001500A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863123" w:rsidRDefault="00863123">
            <w:pPr>
              <w:pStyle w:val="TAL"/>
              <w:rPr>
                <w:rFonts w:cs="Arial"/>
                <w:lang w:eastAsia="ko-KR"/>
              </w:rPr>
            </w:pPr>
            <w:r>
              <w:rPr>
                <w:rFonts w:cs="Arial"/>
                <w:lang w:eastAsia="ko-KR"/>
              </w:rPr>
              <w:t>E-UTRA Band 27</w:t>
            </w:r>
          </w:p>
        </w:tc>
        <w:tc>
          <w:tcPr>
            <w:tcW w:w="165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852 - 869</w:t>
            </w:r>
          </w:p>
        </w:tc>
        <w:tc>
          <w:tcPr>
            <w:tcW w:w="1083"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theme="minorBidi"/>
                <w:lang w:eastAsia="ko-KR"/>
              </w:rPr>
            </w:pPr>
            <w:r>
              <w:rPr>
                <w:lang w:eastAsia="ko-KR"/>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lang w:eastAsia="ko-KR"/>
              </w:rPr>
            </w:pPr>
            <w:r>
              <w:rPr>
                <w:lang w:eastAsia="ko-KR"/>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P</w:t>
            </w:r>
            <w:r>
              <w:rPr>
                <w:rFonts w:cs="Arial"/>
                <w:vertAlign w:val="subscript"/>
                <w:lang w:eastAsia="ko-KR"/>
              </w:rPr>
              <w:t>REFSENS</w:t>
            </w:r>
            <w:r>
              <w:rPr>
                <w:rFonts w:cs="Arial"/>
                <w:lang w:eastAsia="ko-KR"/>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CW carrier</w:t>
            </w:r>
          </w:p>
        </w:tc>
      </w:tr>
      <w:tr w:rsidR="00863123" w:rsidTr="001500A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863123" w:rsidRDefault="00863123">
            <w:pPr>
              <w:pStyle w:val="TAL"/>
              <w:rPr>
                <w:rFonts w:cs="Arial"/>
                <w:lang w:eastAsia="ko-KR"/>
              </w:rPr>
            </w:pPr>
            <w:r>
              <w:rPr>
                <w:rFonts w:cs="Arial"/>
                <w:lang w:eastAsia="ko-KR"/>
              </w:rPr>
              <w:t>E-UTRA Band 28 or NR Band n28</w:t>
            </w:r>
          </w:p>
        </w:tc>
        <w:tc>
          <w:tcPr>
            <w:tcW w:w="165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758 – 803</w:t>
            </w:r>
          </w:p>
        </w:tc>
        <w:tc>
          <w:tcPr>
            <w:tcW w:w="1083"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theme="minorBidi"/>
                <w:lang w:eastAsia="ko-KR"/>
              </w:rPr>
            </w:pPr>
            <w:r>
              <w:rPr>
                <w:lang w:eastAsia="ko-KR"/>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lang w:eastAsia="ko-KR"/>
              </w:rPr>
            </w:pPr>
            <w:r>
              <w:rPr>
                <w:lang w:eastAsia="ko-KR"/>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P</w:t>
            </w:r>
            <w:r>
              <w:rPr>
                <w:rFonts w:cs="Arial"/>
                <w:vertAlign w:val="subscript"/>
                <w:lang w:eastAsia="ko-KR"/>
              </w:rPr>
              <w:t>REFSENS</w:t>
            </w:r>
            <w:r>
              <w:rPr>
                <w:rFonts w:cs="Arial"/>
                <w:lang w:eastAsia="ko-KR"/>
              </w:rPr>
              <w:t xml:space="preserve"> + x dB*</w:t>
            </w:r>
          </w:p>
        </w:tc>
        <w:tc>
          <w:tcPr>
            <w:tcW w:w="1168"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CW carrier</w:t>
            </w:r>
          </w:p>
        </w:tc>
      </w:tr>
      <w:tr w:rsidR="00863123" w:rsidTr="001500A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863123" w:rsidRDefault="00863123">
            <w:pPr>
              <w:pStyle w:val="TAL"/>
              <w:rPr>
                <w:rFonts w:cs="Arial"/>
                <w:lang w:eastAsia="ko-KR"/>
              </w:rPr>
            </w:pPr>
            <w:r>
              <w:rPr>
                <w:rFonts w:cs="Arial"/>
                <w:lang w:eastAsia="ko-KR"/>
              </w:rPr>
              <w:t>E-UTRA Band 29</w:t>
            </w:r>
          </w:p>
        </w:tc>
        <w:tc>
          <w:tcPr>
            <w:tcW w:w="165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717 – 728</w:t>
            </w:r>
          </w:p>
        </w:tc>
        <w:tc>
          <w:tcPr>
            <w:tcW w:w="1083"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theme="minorBidi"/>
                <w:lang w:eastAsia="ko-KR"/>
              </w:rPr>
            </w:pPr>
            <w:r>
              <w:rPr>
                <w:lang w:eastAsia="ko-KR"/>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lang w:eastAsia="ko-KR"/>
              </w:rPr>
            </w:pPr>
            <w:r>
              <w:rPr>
                <w:lang w:eastAsia="ko-KR"/>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P</w:t>
            </w:r>
            <w:r>
              <w:rPr>
                <w:rFonts w:cs="Arial"/>
                <w:vertAlign w:val="subscript"/>
                <w:lang w:eastAsia="ko-KR"/>
              </w:rPr>
              <w:t>REFSENS</w:t>
            </w:r>
            <w:r>
              <w:rPr>
                <w:rFonts w:cs="Arial"/>
                <w:lang w:eastAsia="ko-KR"/>
              </w:rPr>
              <w:t xml:space="preserve"> + 6dB*</w:t>
            </w:r>
          </w:p>
        </w:tc>
        <w:tc>
          <w:tcPr>
            <w:tcW w:w="1168"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CW carrier</w:t>
            </w:r>
          </w:p>
        </w:tc>
      </w:tr>
      <w:tr w:rsidR="00863123" w:rsidTr="001500A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863123" w:rsidRDefault="00863123">
            <w:pPr>
              <w:pStyle w:val="TAL"/>
              <w:rPr>
                <w:rFonts w:cs="Arial"/>
                <w:lang w:eastAsia="ko-KR"/>
              </w:rPr>
            </w:pPr>
            <w:r>
              <w:rPr>
                <w:rFonts w:cs="Arial"/>
                <w:lang w:eastAsia="ko-KR"/>
              </w:rPr>
              <w:t>E-UTRA Band 30</w:t>
            </w:r>
          </w:p>
        </w:tc>
        <w:tc>
          <w:tcPr>
            <w:tcW w:w="165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2350-2360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theme="minorBidi"/>
                <w:lang w:eastAsia="ko-KR"/>
              </w:rPr>
            </w:pPr>
            <w:r>
              <w:rPr>
                <w:lang w:eastAsia="ko-KR"/>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lang w:eastAsia="ko-KR"/>
              </w:rPr>
            </w:pPr>
            <w:r>
              <w:rPr>
                <w:lang w:eastAsia="ko-KR"/>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P</w:t>
            </w:r>
            <w:r>
              <w:rPr>
                <w:rFonts w:cs="Arial"/>
                <w:vertAlign w:val="subscript"/>
                <w:lang w:eastAsia="ko-KR"/>
              </w:rPr>
              <w:t>REFSENS</w:t>
            </w:r>
            <w:r>
              <w:rPr>
                <w:rFonts w:cs="Arial"/>
                <w:lang w:eastAsia="ko-KR"/>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CW carrier</w:t>
            </w:r>
          </w:p>
        </w:tc>
      </w:tr>
      <w:tr w:rsidR="00863123" w:rsidTr="001500A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863123" w:rsidRDefault="00863123">
            <w:pPr>
              <w:pStyle w:val="TAL"/>
              <w:rPr>
                <w:rFonts w:cs="Arial"/>
                <w:lang w:eastAsia="ko-KR"/>
              </w:rPr>
            </w:pPr>
            <w:r>
              <w:rPr>
                <w:rFonts w:cs="Arial"/>
                <w:lang w:eastAsia="ko-KR"/>
              </w:rPr>
              <w:t>E-UTRA Band 31</w:t>
            </w:r>
          </w:p>
        </w:tc>
        <w:tc>
          <w:tcPr>
            <w:tcW w:w="1658"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462.5 – 467.5</w:t>
            </w:r>
          </w:p>
        </w:tc>
        <w:tc>
          <w:tcPr>
            <w:tcW w:w="1083"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theme="minorBidi"/>
                <w:lang w:eastAsia="ko-KR"/>
              </w:rPr>
            </w:pPr>
            <w:r>
              <w:rPr>
                <w:lang w:eastAsia="ko-KR"/>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lang w:eastAsia="ko-KR"/>
              </w:rPr>
            </w:pPr>
            <w:r>
              <w:rPr>
                <w:lang w:eastAsia="ko-KR"/>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P</w:t>
            </w:r>
            <w:r>
              <w:rPr>
                <w:rFonts w:cs="Arial"/>
                <w:vertAlign w:val="subscript"/>
                <w:lang w:eastAsia="ko-KR"/>
              </w:rPr>
              <w:t>REFSENS</w:t>
            </w:r>
            <w:r>
              <w:rPr>
                <w:rFonts w:cs="Arial"/>
                <w:lang w:eastAsia="ko-KR"/>
              </w:rPr>
              <w:t xml:space="preserve"> + 6dB*</w:t>
            </w:r>
          </w:p>
        </w:tc>
        <w:tc>
          <w:tcPr>
            <w:tcW w:w="1168"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ko-KR"/>
              </w:rPr>
              <w:t>CW carrier</w:t>
            </w:r>
          </w:p>
        </w:tc>
      </w:tr>
      <w:tr w:rsidR="00863123" w:rsidTr="001500A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863123" w:rsidRDefault="00863123">
            <w:pPr>
              <w:pStyle w:val="TAL"/>
              <w:rPr>
                <w:rFonts w:cs="Arial"/>
                <w:lang w:eastAsia="ko-KR"/>
              </w:rPr>
            </w:pPr>
            <w:r>
              <w:rPr>
                <w:rFonts w:cs="Arial"/>
                <w:lang w:eastAsia="ko-KR"/>
              </w:rPr>
              <w:t>UTRA FDD Band XXXII or E-UTRA Band 32</w:t>
            </w:r>
          </w:p>
        </w:tc>
        <w:tc>
          <w:tcPr>
            <w:tcW w:w="165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1452 – 1496</w:t>
            </w:r>
          </w:p>
          <w:p w:rsidR="00863123" w:rsidRDefault="00863123">
            <w:pPr>
              <w:pStyle w:val="TAC"/>
              <w:rPr>
                <w:rFonts w:cs="Arial"/>
                <w:lang w:eastAsia="ko-KR"/>
              </w:rPr>
            </w:pPr>
            <w:r>
              <w:rPr>
                <w:rFonts w:cs="Arial"/>
                <w:lang w:eastAsia="ko-KR"/>
              </w:rPr>
              <w:t>(NOTE 5)</w:t>
            </w:r>
          </w:p>
        </w:tc>
        <w:tc>
          <w:tcPr>
            <w:tcW w:w="1083"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theme="minorBidi"/>
                <w:lang w:eastAsia="ko-KR"/>
              </w:rPr>
            </w:pPr>
            <w:r>
              <w:rPr>
                <w:lang w:eastAsia="ko-KR"/>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lang w:eastAsia="ko-KR"/>
              </w:rPr>
            </w:pPr>
            <w:r>
              <w:rPr>
                <w:lang w:eastAsia="ko-KR"/>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P</w:t>
            </w:r>
            <w:r>
              <w:rPr>
                <w:rFonts w:cs="Arial"/>
                <w:vertAlign w:val="subscript"/>
                <w:lang w:eastAsia="ko-KR"/>
              </w:rPr>
              <w:t>REFSENS</w:t>
            </w:r>
            <w:r>
              <w:rPr>
                <w:rFonts w:cs="Arial"/>
                <w:lang w:eastAsia="ko-KR"/>
              </w:rPr>
              <w:t xml:space="preserve"> + 6dB*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CW carrier</w:t>
            </w:r>
          </w:p>
        </w:tc>
      </w:tr>
      <w:tr w:rsidR="00863123" w:rsidTr="001500A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863123" w:rsidRDefault="00863123">
            <w:pPr>
              <w:pStyle w:val="TAL"/>
              <w:rPr>
                <w:rFonts w:cs="Arial"/>
                <w:lang w:eastAsia="ko-KR"/>
              </w:rPr>
            </w:pPr>
            <w:r>
              <w:rPr>
                <w:rFonts w:cs="Arial"/>
                <w:lang w:eastAsia="ko-KR"/>
              </w:rPr>
              <w:t>UTRA TDD Band a) or E-UTRA TDD Band 33</w:t>
            </w:r>
          </w:p>
        </w:tc>
        <w:tc>
          <w:tcPr>
            <w:tcW w:w="165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1900-1920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theme="minorBidi"/>
                <w:lang w:eastAsia="ko-KR"/>
              </w:rPr>
            </w:pPr>
            <w:r>
              <w:rPr>
                <w:lang w:eastAsia="ko-KR"/>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lang w:eastAsia="ko-KR"/>
              </w:rPr>
            </w:pPr>
            <w:r>
              <w:rPr>
                <w:lang w:eastAsia="ko-KR"/>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P</w:t>
            </w:r>
            <w:r>
              <w:rPr>
                <w:rFonts w:cs="Arial"/>
                <w:vertAlign w:val="subscript"/>
                <w:lang w:eastAsia="ko-KR"/>
              </w:rPr>
              <w:t>REFSENS</w:t>
            </w:r>
            <w:r>
              <w:rPr>
                <w:rFonts w:cs="Arial"/>
                <w:lang w:eastAsia="ko-KR"/>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CW carrier</w:t>
            </w:r>
          </w:p>
        </w:tc>
      </w:tr>
      <w:tr w:rsidR="00863123" w:rsidTr="001500A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863123" w:rsidRDefault="00863123">
            <w:pPr>
              <w:pStyle w:val="TAL"/>
              <w:rPr>
                <w:rFonts w:cs="Arial"/>
                <w:lang w:eastAsia="ko-KR"/>
              </w:rPr>
            </w:pPr>
            <w:r>
              <w:rPr>
                <w:rFonts w:cs="Arial"/>
                <w:lang w:eastAsia="ko-KR"/>
              </w:rPr>
              <w:t>UTRA TDD Band a) or E-UTRA TDD Band 34 or NR Band n34</w:t>
            </w:r>
          </w:p>
        </w:tc>
        <w:tc>
          <w:tcPr>
            <w:tcW w:w="165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2010-2025</w:t>
            </w:r>
          </w:p>
        </w:tc>
        <w:tc>
          <w:tcPr>
            <w:tcW w:w="1083"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theme="minorBidi"/>
                <w:lang w:eastAsia="ko-KR"/>
              </w:rPr>
            </w:pPr>
            <w:r>
              <w:rPr>
                <w:lang w:eastAsia="ko-KR"/>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lang w:eastAsia="ko-KR"/>
              </w:rPr>
            </w:pPr>
            <w:r>
              <w:rPr>
                <w:lang w:eastAsia="ko-KR"/>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P</w:t>
            </w:r>
            <w:r>
              <w:rPr>
                <w:rFonts w:cs="Arial"/>
                <w:vertAlign w:val="subscript"/>
                <w:lang w:eastAsia="ko-KR"/>
              </w:rPr>
              <w:t>REFSENS</w:t>
            </w:r>
            <w:r>
              <w:rPr>
                <w:rFonts w:cs="Arial"/>
                <w:lang w:eastAsia="ko-KR"/>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CW carrier</w:t>
            </w:r>
          </w:p>
        </w:tc>
      </w:tr>
      <w:tr w:rsidR="00863123" w:rsidTr="001500A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863123" w:rsidRDefault="00863123">
            <w:pPr>
              <w:pStyle w:val="TAL"/>
              <w:rPr>
                <w:rFonts w:cs="Arial"/>
                <w:lang w:eastAsia="ko-KR"/>
              </w:rPr>
            </w:pPr>
            <w:r>
              <w:rPr>
                <w:rFonts w:cs="Arial"/>
                <w:lang w:eastAsia="ko-KR"/>
              </w:rPr>
              <w:t>UTRA TDD Band b) or E-UTRA TDD Band 35</w:t>
            </w:r>
          </w:p>
        </w:tc>
        <w:tc>
          <w:tcPr>
            <w:tcW w:w="1658" w:type="dxa"/>
            <w:tcBorders>
              <w:top w:val="single" w:sz="4" w:space="0" w:color="auto"/>
              <w:left w:val="single" w:sz="4" w:space="0" w:color="auto"/>
              <w:bottom w:val="single" w:sz="4" w:space="0" w:color="auto"/>
              <w:right w:val="single" w:sz="4" w:space="0" w:color="auto"/>
            </w:tcBorders>
            <w:vAlign w:val="center"/>
          </w:tcPr>
          <w:p w:rsidR="00863123" w:rsidRDefault="00863123">
            <w:pPr>
              <w:pStyle w:val="TAC"/>
              <w:rPr>
                <w:rFonts w:cs="Arial"/>
                <w:lang w:eastAsia="ko-KR"/>
              </w:rPr>
            </w:pPr>
            <w:r>
              <w:rPr>
                <w:rFonts w:cs="Arial"/>
                <w:lang w:eastAsia="ko-KR"/>
              </w:rPr>
              <w:t>1850-1910</w:t>
            </w:r>
          </w:p>
          <w:p w:rsidR="00863123" w:rsidRDefault="00863123">
            <w:pPr>
              <w:pStyle w:val="TAC"/>
              <w:rPr>
                <w:rFonts w:cs="Arial"/>
                <w:lang w:eastAsia="ko-KR"/>
              </w:rPr>
            </w:pPr>
          </w:p>
        </w:tc>
        <w:tc>
          <w:tcPr>
            <w:tcW w:w="1083"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theme="minorBidi"/>
                <w:lang w:eastAsia="ko-KR"/>
              </w:rPr>
            </w:pPr>
            <w:r>
              <w:rPr>
                <w:lang w:eastAsia="ko-KR"/>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lang w:eastAsia="ko-KR"/>
              </w:rPr>
            </w:pPr>
            <w:r>
              <w:rPr>
                <w:lang w:eastAsia="ko-KR"/>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P</w:t>
            </w:r>
            <w:r>
              <w:rPr>
                <w:rFonts w:cs="Arial"/>
                <w:vertAlign w:val="subscript"/>
                <w:lang w:eastAsia="ko-KR"/>
              </w:rPr>
              <w:t>REFSENS</w:t>
            </w:r>
            <w:r>
              <w:rPr>
                <w:rFonts w:cs="Arial"/>
                <w:lang w:eastAsia="ko-KR"/>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CW carrier</w:t>
            </w:r>
          </w:p>
        </w:tc>
      </w:tr>
      <w:tr w:rsidR="00863123" w:rsidTr="001500A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863123" w:rsidRDefault="00863123">
            <w:pPr>
              <w:pStyle w:val="TAL"/>
              <w:rPr>
                <w:rFonts w:cs="Arial"/>
                <w:lang w:eastAsia="ko-KR"/>
              </w:rPr>
            </w:pPr>
            <w:r>
              <w:rPr>
                <w:rFonts w:cs="Arial"/>
                <w:lang w:eastAsia="ko-KR"/>
              </w:rPr>
              <w:t>UTRA TDD Band b) or E-UTRA TDD Band 36</w:t>
            </w:r>
          </w:p>
        </w:tc>
        <w:tc>
          <w:tcPr>
            <w:tcW w:w="165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1930-1990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theme="minorBidi"/>
                <w:lang w:eastAsia="ko-KR"/>
              </w:rPr>
            </w:pPr>
            <w:r>
              <w:rPr>
                <w:lang w:eastAsia="ko-KR"/>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lang w:eastAsia="ko-KR"/>
              </w:rPr>
            </w:pPr>
            <w:r>
              <w:rPr>
                <w:lang w:eastAsia="ko-KR"/>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P</w:t>
            </w:r>
            <w:r>
              <w:rPr>
                <w:rFonts w:cs="Arial"/>
                <w:vertAlign w:val="subscript"/>
                <w:lang w:eastAsia="ko-KR"/>
              </w:rPr>
              <w:t>REFSENS</w:t>
            </w:r>
            <w:r>
              <w:rPr>
                <w:rFonts w:cs="Arial"/>
                <w:lang w:eastAsia="ko-KR"/>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CW carrier</w:t>
            </w:r>
          </w:p>
        </w:tc>
      </w:tr>
      <w:tr w:rsidR="00863123" w:rsidTr="001500A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863123" w:rsidRDefault="00863123">
            <w:pPr>
              <w:pStyle w:val="TAL"/>
              <w:rPr>
                <w:rFonts w:cs="Arial"/>
                <w:lang w:eastAsia="ko-KR"/>
              </w:rPr>
            </w:pPr>
            <w:r>
              <w:rPr>
                <w:rFonts w:cs="Arial"/>
                <w:lang w:eastAsia="ko-KR"/>
              </w:rPr>
              <w:t>UTRA TDD Band c) or E-UTRA TDD Band 37</w:t>
            </w:r>
          </w:p>
        </w:tc>
        <w:tc>
          <w:tcPr>
            <w:tcW w:w="165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1910-1930</w:t>
            </w:r>
          </w:p>
        </w:tc>
        <w:tc>
          <w:tcPr>
            <w:tcW w:w="1083"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theme="minorBidi"/>
                <w:lang w:eastAsia="ko-KR"/>
              </w:rPr>
            </w:pPr>
            <w:r>
              <w:rPr>
                <w:lang w:eastAsia="ko-KR"/>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lang w:eastAsia="ko-KR"/>
              </w:rPr>
            </w:pPr>
            <w:r>
              <w:rPr>
                <w:lang w:eastAsia="ko-KR"/>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P</w:t>
            </w:r>
            <w:r>
              <w:rPr>
                <w:rFonts w:cs="Arial"/>
                <w:vertAlign w:val="subscript"/>
                <w:lang w:eastAsia="ko-KR"/>
              </w:rPr>
              <w:t>REFSENS</w:t>
            </w:r>
            <w:r>
              <w:rPr>
                <w:rFonts w:cs="Arial"/>
                <w:lang w:eastAsia="ko-KR"/>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CW carrier</w:t>
            </w:r>
          </w:p>
        </w:tc>
      </w:tr>
      <w:tr w:rsidR="00863123" w:rsidTr="001500A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863123" w:rsidRDefault="00863123">
            <w:pPr>
              <w:pStyle w:val="TAL"/>
              <w:rPr>
                <w:rFonts w:cs="Arial"/>
                <w:lang w:eastAsia="ko-KR"/>
              </w:rPr>
            </w:pPr>
            <w:r>
              <w:rPr>
                <w:rFonts w:cs="Arial"/>
                <w:lang w:eastAsia="ko-KR"/>
              </w:rPr>
              <w:t>UTRA TDD Band d) or E-UTRA Band 38 or NR Band n38</w:t>
            </w:r>
          </w:p>
        </w:tc>
        <w:tc>
          <w:tcPr>
            <w:tcW w:w="165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2570-2620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theme="minorBidi"/>
                <w:lang w:eastAsia="ko-KR"/>
              </w:rPr>
            </w:pPr>
            <w:r>
              <w:rPr>
                <w:lang w:eastAsia="ko-KR"/>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lang w:eastAsia="ko-KR"/>
              </w:rPr>
            </w:pPr>
            <w:r>
              <w:rPr>
                <w:lang w:eastAsia="ko-KR"/>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P</w:t>
            </w:r>
            <w:r>
              <w:rPr>
                <w:rFonts w:cs="Arial"/>
                <w:vertAlign w:val="subscript"/>
                <w:lang w:eastAsia="ko-KR"/>
              </w:rPr>
              <w:t>REFSENS</w:t>
            </w:r>
            <w:r>
              <w:rPr>
                <w:rFonts w:cs="Arial"/>
                <w:lang w:eastAsia="ko-KR"/>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CW carrier</w:t>
            </w:r>
          </w:p>
        </w:tc>
      </w:tr>
      <w:tr w:rsidR="00863123" w:rsidTr="001500A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863123" w:rsidRDefault="00863123">
            <w:pPr>
              <w:pStyle w:val="TAL"/>
              <w:rPr>
                <w:rFonts w:cs="Arial"/>
                <w:lang w:eastAsia="ko-KR"/>
              </w:rPr>
            </w:pPr>
            <w:r>
              <w:rPr>
                <w:rFonts w:cs="Arial"/>
                <w:lang w:eastAsia="ko-KR"/>
              </w:rPr>
              <w:t>UTRA TDD Band f) or E-UTRA Band 39 or NR Band n39</w:t>
            </w:r>
          </w:p>
        </w:tc>
        <w:tc>
          <w:tcPr>
            <w:tcW w:w="165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1880-1920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theme="minorBidi"/>
                <w:lang w:eastAsia="ko-KR"/>
              </w:rPr>
            </w:pPr>
            <w:r>
              <w:rPr>
                <w:lang w:eastAsia="ko-KR"/>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lang w:eastAsia="ko-KR"/>
              </w:rPr>
            </w:pPr>
            <w:r>
              <w:rPr>
                <w:lang w:eastAsia="ko-KR"/>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P</w:t>
            </w:r>
            <w:r>
              <w:rPr>
                <w:rFonts w:cs="Arial"/>
                <w:vertAlign w:val="subscript"/>
                <w:lang w:eastAsia="ko-KR"/>
              </w:rPr>
              <w:t>REFSENS</w:t>
            </w:r>
            <w:r>
              <w:rPr>
                <w:rFonts w:cs="Arial"/>
                <w:lang w:eastAsia="ko-KR"/>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CW carrier</w:t>
            </w:r>
          </w:p>
        </w:tc>
      </w:tr>
      <w:tr w:rsidR="00863123" w:rsidTr="001500A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863123" w:rsidRDefault="00863123">
            <w:pPr>
              <w:pStyle w:val="TAL"/>
              <w:rPr>
                <w:rFonts w:cs="Arial"/>
                <w:lang w:eastAsia="ko-KR"/>
              </w:rPr>
            </w:pPr>
            <w:r>
              <w:rPr>
                <w:rFonts w:cs="Arial"/>
                <w:lang w:eastAsia="ko-KR"/>
              </w:rPr>
              <w:t>UTRA TDD Band e) or E-UTRA Band 40 or NR Band n40</w:t>
            </w:r>
          </w:p>
        </w:tc>
        <w:tc>
          <w:tcPr>
            <w:tcW w:w="165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2300-2400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theme="minorBidi"/>
                <w:lang w:eastAsia="ko-KR"/>
              </w:rPr>
            </w:pPr>
            <w:r>
              <w:rPr>
                <w:lang w:eastAsia="ko-KR"/>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lang w:eastAsia="ko-KR"/>
              </w:rPr>
            </w:pPr>
            <w:r>
              <w:rPr>
                <w:lang w:eastAsia="ko-KR"/>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P</w:t>
            </w:r>
            <w:r>
              <w:rPr>
                <w:rFonts w:cs="Arial"/>
                <w:vertAlign w:val="subscript"/>
                <w:lang w:eastAsia="ko-KR"/>
              </w:rPr>
              <w:t>REFSENS</w:t>
            </w:r>
            <w:r>
              <w:rPr>
                <w:rFonts w:cs="Arial"/>
                <w:lang w:eastAsia="ko-KR"/>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CW carrier</w:t>
            </w:r>
          </w:p>
        </w:tc>
      </w:tr>
      <w:tr w:rsidR="00863123" w:rsidTr="001500A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863123" w:rsidRDefault="00863123">
            <w:pPr>
              <w:pStyle w:val="TAL"/>
              <w:rPr>
                <w:rFonts w:cs="Arial"/>
                <w:lang w:eastAsia="ko-KR"/>
              </w:rPr>
            </w:pPr>
            <w:r>
              <w:rPr>
                <w:rFonts w:cs="Arial"/>
                <w:lang w:eastAsia="ko-KR"/>
              </w:rPr>
              <w:t>E-UTRA Band 41 or NR Band n41</w:t>
            </w:r>
          </w:p>
        </w:tc>
        <w:tc>
          <w:tcPr>
            <w:tcW w:w="165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2496 - 2690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theme="minorBidi"/>
                <w:lang w:eastAsia="ko-KR"/>
              </w:rPr>
            </w:pPr>
            <w:r>
              <w:rPr>
                <w:lang w:eastAsia="ko-KR"/>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lang w:eastAsia="ko-KR"/>
              </w:rPr>
            </w:pPr>
            <w:r>
              <w:rPr>
                <w:lang w:eastAsia="ko-KR"/>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P</w:t>
            </w:r>
            <w:r>
              <w:rPr>
                <w:rFonts w:cs="Arial"/>
                <w:vertAlign w:val="subscript"/>
                <w:lang w:eastAsia="ko-KR"/>
              </w:rPr>
              <w:t>REFSENS</w:t>
            </w:r>
            <w:r>
              <w:rPr>
                <w:rFonts w:cs="Arial"/>
                <w:lang w:eastAsia="ko-KR"/>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CW carrier</w:t>
            </w:r>
          </w:p>
        </w:tc>
      </w:tr>
      <w:tr w:rsidR="00863123" w:rsidTr="001500A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863123" w:rsidRDefault="00863123">
            <w:pPr>
              <w:pStyle w:val="TAL"/>
              <w:rPr>
                <w:rFonts w:cs="Arial"/>
                <w:lang w:eastAsia="ko-KR"/>
              </w:rPr>
            </w:pPr>
            <w:r>
              <w:rPr>
                <w:rFonts w:cs="Arial"/>
                <w:lang w:eastAsia="ko-KR"/>
              </w:rPr>
              <w:t>E-UTRA Band 42</w:t>
            </w:r>
          </w:p>
        </w:tc>
        <w:tc>
          <w:tcPr>
            <w:tcW w:w="1658"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zh-CN"/>
              </w:rPr>
              <w:t>3400</w:t>
            </w:r>
            <w:r>
              <w:rPr>
                <w:rFonts w:cs="Arial"/>
                <w:lang w:eastAsia="ko-KR"/>
              </w:rPr>
              <w:t xml:space="preserve"> – 3600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theme="minorBidi"/>
                <w:lang w:eastAsia="ko-KR"/>
              </w:rPr>
            </w:pPr>
            <w:r>
              <w:rPr>
                <w:lang w:eastAsia="ko-KR"/>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lang w:eastAsia="ko-KR"/>
              </w:rPr>
            </w:pPr>
            <w:r>
              <w:rPr>
                <w:lang w:eastAsia="ko-KR"/>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P</w:t>
            </w:r>
            <w:r>
              <w:rPr>
                <w:rFonts w:cs="Arial"/>
                <w:vertAlign w:val="subscript"/>
                <w:lang w:eastAsia="ko-KR"/>
              </w:rPr>
              <w:t>REFSENS</w:t>
            </w:r>
            <w:r>
              <w:rPr>
                <w:rFonts w:cs="Arial"/>
                <w:lang w:eastAsia="ko-KR"/>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CW carrier</w:t>
            </w:r>
          </w:p>
        </w:tc>
      </w:tr>
      <w:tr w:rsidR="00863123" w:rsidTr="001500A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863123" w:rsidRDefault="00863123">
            <w:pPr>
              <w:pStyle w:val="TAL"/>
              <w:rPr>
                <w:rFonts w:cs="Arial"/>
                <w:lang w:eastAsia="ko-KR"/>
              </w:rPr>
            </w:pPr>
            <w:r>
              <w:rPr>
                <w:rFonts w:cs="Arial"/>
                <w:lang w:eastAsia="ko-KR"/>
              </w:rPr>
              <w:t>E-UTRA Band 43</w:t>
            </w:r>
          </w:p>
        </w:tc>
        <w:tc>
          <w:tcPr>
            <w:tcW w:w="1658"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zh-CN"/>
              </w:rPr>
              <w:t>3600</w:t>
            </w:r>
            <w:r>
              <w:rPr>
                <w:rFonts w:cs="Arial"/>
                <w:lang w:eastAsia="ko-KR"/>
              </w:rPr>
              <w:t xml:space="preserve"> – </w:t>
            </w:r>
            <w:r>
              <w:rPr>
                <w:rFonts w:cs="Arial"/>
                <w:lang w:eastAsia="zh-CN"/>
              </w:rPr>
              <w:t>3800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theme="minorBidi"/>
                <w:lang w:eastAsia="ko-KR"/>
              </w:rPr>
            </w:pPr>
            <w:r>
              <w:rPr>
                <w:lang w:eastAsia="ko-KR"/>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lang w:eastAsia="ko-KR"/>
              </w:rPr>
            </w:pPr>
            <w:r>
              <w:rPr>
                <w:lang w:eastAsia="ko-KR"/>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P</w:t>
            </w:r>
            <w:r>
              <w:rPr>
                <w:rFonts w:cs="Arial"/>
                <w:vertAlign w:val="subscript"/>
                <w:lang w:eastAsia="ko-KR"/>
              </w:rPr>
              <w:t>REFSENS</w:t>
            </w:r>
            <w:r>
              <w:rPr>
                <w:rFonts w:cs="Arial"/>
                <w:lang w:eastAsia="ko-KR"/>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CW carrier</w:t>
            </w:r>
          </w:p>
        </w:tc>
      </w:tr>
      <w:tr w:rsidR="00863123" w:rsidTr="001500A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863123" w:rsidRDefault="00863123">
            <w:pPr>
              <w:pStyle w:val="TAL"/>
              <w:rPr>
                <w:rFonts w:cs="Arial"/>
                <w:lang w:eastAsia="ko-KR"/>
              </w:rPr>
            </w:pPr>
            <w:r>
              <w:rPr>
                <w:rFonts w:cs="Arial"/>
                <w:lang w:eastAsia="ko-KR"/>
              </w:rPr>
              <w:t>E-UTRA Band 44</w:t>
            </w:r>
          </w:p>
        </w:tc>
        <w:tc>
          <w:tcPr>
            <w:tcW w:w="165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zh-CN"/>
              </w:rPr>
            </w:pPr>
            <w:r>
              <w:rPr>
                <w:rFonts w:cs="Arial"/>
                <w:lang w:eastAsia="ko-KR"/>
              </w:rPr>
              <w:t>703 - 803</w:t>
            </w:r>
          </w:p>
        </w:tc>
        <w:tc>
          <w:tcPr>
            <w:tcW w:w="1083"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theme="minorBidi"/>
                <w:lang w:eastAsia="ko-KR"/>
              </w:rPr>
            </w:pPr>
            <w:r>
              <w:rPr>
                <w:lang w:eastAsia="ko-KR"/>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lang w:eastAsia="ko-KR"/>
              </w:rPr>
            </w:pPr>
            <w:r>
              <w:rPr>
                <w:lang w:eastAsia="ko-KR"/>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P</w:t>
            </w:r>
            <w:r>
              <w:rPr>
                <w:rFonts w:cs="Arial"/>
                <w:vertAlign w:val="subscript"/>
                <w:lang w:eastAsia="ko-KR"/>
              </w:rPr>
              <w:t>REFSENS</w:t>
            </w:r>
            <w:r>
              <w:rPr>
                <w:rFonts w:cs="Arial"/>
                <w:lang w:eastAsia="ko-KR"/>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CW carrier</w:t>
            </w:r>
          </w:p>
        </w:tc>
      </w:tr>
      <w:tr w:rsidR="00863123" w:rsidTr="001500A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863123" w:rsidRDefault="00863123">
            <w:pPr>
              <w:keepNext/>
              <w:keepLines/>
              <w:spacing w:after="0"/>
              <w:rPr>
                <w:rFonts w:ascii="Arial" w:hAnsi="Arial" w:cs="Arial"/>
                <w:sz w:val="18"/>
                <w:szCs w:val="18"/>
                <w:lang w:eastAsia="zh-CN"/>
              </w:rPr>
            </w:pPr>
            <w:r>
              <w:rPr>
                <w:rFonts w:ascii="Arial" w:hAnsi="Arial" w:cs="Arial"/>
                <w:sz w:val="18"/>
                <w:szCs w:val="18"/>
                <w:lang w:eastAsia="ko-KR"/>
              </w:rPr>
              <w:t>E-UTRA Band 4</w:t>
            </w:r>
            <w:r>
              <w:rPr>
                <w:rFonts w:ascii="Arial" w:hAnsi="Arial" w:cs="Arial"/>
                <w:sz w:val="18"/>
                <w:szCs w:val="18"/>
                <w:lang w:eastAsia="zh-CN"/>
              </w:rPr>
              <w:t>5</w:t>
            </w:r>
          </w:p>
        </w:tc>
        <w:tc>
          <w:tcPr>
            <w:tcW w:w="165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lang w:eastAsia="ko-KR"/>
              </w:rPr>
              <w:t xml:space="preserve"> - </w:t>
            </w:r>
            <w:r>
              <w:rPr>
                <w:rFonts w:ascii="Arial" w:hAnsi="Arial" w:cs="Arial"/>
                <w:sz w:val="18"/>
                <w:szCs w:val="18"/>
                <w:lang w:eastAsia="zh-CN"/>
              </w:rPr>
              <w:t>1467</w:t>
            </w:r>
          </w:p>
        </w:tc>
        <w:tc>
          <w:tcPr>
            <w:tcW w:w="1083" w:type="dxa"/>
            <w:tcBorders>
              <w:top w:val="single" w:sz="4" w:space="0" w:color="auto"/>
              <w:left w:val="single" w:sz="4" w:space="0" w:color="auto"/>
              <w:bottom w:val="single" w:sz="4" w:space="0" w:color="auto"/>
              <w:right w:val="single" w:sz="4" w:space="0" w:color="auto"/>
            </w:tcBorders>
            <w:vAlign w:val="center"/>
            <w:hideMark/>
          </w:tcPr>
          <w:p w:rsidR="00863123" w:rsidRDefault="00863123">
            <w:pPr>
              <w:keepNext/>
              <w:keepLines/>
              <w:spacing w:after="0"/>
              <w:jc w:val="center"/>
              <w:rPr>
                <w:rFonts w:ascii="Arial" w:hAnsi="Arial" w:cs="Arial"/>
                <w:sz w:val="18"/>
                <w:szCs w:val="18"/>
                <w:lang w:eastAsia="ko-KR"/>
              </w:rPr>
            </w:pPr>
            <w:r>
              <w:rPr>
                <w:rFonts w:ascii="Arial" w:hAnsi="Arial" w:cs="Arial"/>
                <w:sz w:val="18"/>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theme="minorBidi"/>
                <w:szCs w:val="18"/>
                <w:lang w:eastAsia="ko-KR"/>
              </w:rPr>
            </w:pPr>
            <w:r>
              <w:rPr>
                <w:szCs w:val="18"/>
                <w:lang w:eastAsia="ko-KR"/>
              </w:rPr>
              <w:t>+</w:t>
            </w:r>
            <w:r>
              <w:rPr>
                <w:szCs w:val="18"/>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szCs w:val="18"/>
                <w:lang w:eastAsia="ko-KR"/>
              </w:rPr>
            </w:pPr>
            <w:r>
              <w:rPr>
                <w:szCs w:val="18"/>
                <w:lang w:eastAsia="ko-KR"/>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863123" w:rsidRDefault="00863123">
            <w:pPr>
              <w:keepNext/>
              <w:keepLines/>
              <w:spacing w:after="0"/>
              <w:jc w:val="center"/>
              <w:rPr>
                <w:rFonts w:ascii="Arial" w:hAnsi="Arial" w:cs="Arial"/>
                <w:sz w:val="18"/>
                <w:szCs w:val="18"/>
                <w:lang w:eastAsia="ko-KR"/>
              </w:rPr>
            </w:pPr>
            <w:r>
              <w:rPr>
                <w:rFonts w:ascii="Arial" w:hAnsi="Arial" w:cs="Arial"/>
                <w:sz w:val="18"/>
                <w:szCs w:val="18"/>
                <w:lang w:eastAsia="ko-KR"/>
              </w:rPr>
              <w:t>P</w:t>
            </w:r>
            <w:r>
              <w:rPr>
                <w:rFonts w:ascii="Arial" w:hAnsi="Arial" w:cs="Arial"/>
                <w:sz w:val="18"/>
                <w:szCs w:val="18"/>
                <w:vertAlign w:val="subscript"/>
                <w:lang w:eastAsia="ko-KR"/>
              </w:rPr>
              <w:t>REFSENS</w:t>
            </w:r>
            <w:r>
              <w:rPr>
                <w:rFonts w:ascii="Arial" w:hAnsi="Arial" w:cs="Arial"/>
                <w:sz w:val="18"/>
                <w:szCs w:val="18"/>
                <w:lang w:eastAsia="ko-KR"/>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keepNext/>
              <w:keepLines/>
              <w:spacing w:after="0"/>
              <w:jc w:val="center"/>
              <w:rPr>
                <w:rFonts w:ascii="Arial" w:hAnsi="Arial" w:cs="Arial"/>
                <w:sz w:val="18"/>
                <w:szCs w:val="18"/>
                <w:lang w:eastAsia="ko-KR"/>
              </w:rPr>
            </w:pPr>
            <w:r>
              <w:rPr>
                <w:rFonts w:ascii="Arial" w:hAnsi="Arial" w:cs="Arial"/>
                <w:sz w:val="18"/>
                <w:szCs w:val="18"/>
                <w:lang w:eastAsia="ko-KR"/>
              </w:rPr>
              <w:t>CW carrier</w:t>
            </w:r>
          </w:p>
        </w:tc>
      </w:tr>
      <w:tr w:rsidR="00863123" w:rsidTr="001500A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863123" w:rsidRDefault="00863123">
            <w:pPr>
              <w:keepNext/>
              <w:keepLines/>
              <w:spacing w:after="0"/>
              <w:rPr>
                <w:rFonts w:ascii="Arial" w:hAnsi="Arial" w:cs="Arial"/>
                <w:sz w:val="18"/>
                <w:szCs w:val="18"/>
                <w:lang w:eastAsia="ko-KR"/>
              </w:rPr>
            </w:pPr>
            <w:r>
              <w:rPr>
                <w:rFonts w:ascii="Arial" w:hAnsi="Arial" w:cs="Arial"/>
                <w:sz w:val="18"/>
                <w:szCs w:val="18"/>
                <w:lang w:eastAsia="ko-KR"/>
              </w:rPr>
              <w:t>E-UTRA Band 4</w:t>
            </w:r>
            <w:r>
              <w:rPr>
                <w:rFonts w:ascii="Arial" w:hAnsi="Arial" w:cs="Arial"/>
                <w:sz w:val="18"/>
                <w:szCs w:val="18"/>
                <w:lang w:eastAsia="zh-CN"/>
              </w:rPr>
              <w:t>6</w:t>
            </w:r>
          </w:p>
        </w:tc>
        <w:tc>
          <w:tcPr>
            <w:tcW w:w="165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lang w:eastAsia="ko-KR"/>
              </w:rPr>
              <w:t xml:space="preserve"> - </w:t>
            </w:r>
            <w:r>
              <w:rPr>
                <w:rFonts w:ascii="Arial" w:hAnsi="Arial" w:cs="Arial"/>
                <w:sz w:val="18"/>
                <w:szCs w:val="18"/>
                <w:lang w:eastAsia="zh-CN"/>
              </w:rPr>
              <w:t>5925</w:t>
            </w:r>
          </w:p>
        </w:tc>
        <w:tc>
          <w:tcPr>
            <w:tcW w:w="1083" w:type="dxa"/>
            <w:tcBorders>
              <w:top w:val="single" w:sz="4" w:space="0" w:color="auto"/>
              <w:left w:val="single" w:sz="4" w:space="0" w:color="auto"/>
              <w:bottom w:val="single" w:sz="4" w:space="0" w:color="auto"/>
              <w:right w:val="single" w:sz="4" w:space="0" w:color="auto"/>
            </w:tcBorders>
            <w:vAlign w:val="center"/>
            <w:hideMark/>
          </w:tcPr>
          <w:p w:rsidR="00863123" w:rsidRDefault="00863123">
            <w:pPr>
              <w:keepNext/>
              <w:keepLines/>
              <w:spacing w:after="0"/>
              <w:jc w:val="center"/>
              <w:rPr>
                <w:rFonts w:ascii="Arial" w:hAnsi="Arial" w:cs="Arial"/>
                <w:sz w:val="18"/>
                <w:szCs w:val="18"/>
                <w:lang w:eastAsia="ko-KR"/>
              </w:rPr>
            </w:pPr>
            <w:r>
              <w:rPr>
                <w:rFonts w:ascii="Arial" w:hAnsi="Arial" w:cs="Arial"/>
                <w:sz w:val="18"/>
                <w:szCs w:val="18"/>
                <w:lang w:eastAsia="ko-KR"/>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theme="minorBidi"/>
                <w:szCs w:val="18"/>
                <w:lang w:eastAsia="ko-KR"/>
              </w:rPr>
            </w:pPr>
            <w:r>
              <w:rPr>
                <w:szCs w:val="18"/>
                <w:lang w:eastAsia="ko-KR"/>
              </w:rPr>
              <w:t>+</w:t>
            </w:r>
            <w:r>
              <w:rPr>
                <w:szCs w:val="18"/>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szCs w:val="18"/>
                <w:lang w:eastAsia="ko-KR"/>
              </w:rPr>
            </w:pPr>
            <w:r>
              <w:rPr>
                <w:szCs w:val="18"/>
                <w:lang w:eastAsia="ko-KR"/>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863123" w:rsidRDefault="00863123">
            <w:pPr>
              <w:keepNext/>
              <w:keepLines/>
              <w:spacing w:after="0"/>
              <w:jc w:val="center"/>
              <w:rPr>
                <w:rFonts w:ascii="Arial" w:hAnsi="Arial" w:cs="Arial"/>
                <w:sz w:val="18"/>
                <w:szCs w:val="18"/>
                <w:lang w:eastAsia="ko-KR"/>
              </w:rPr>
            </w:pPr>
            <w:r>
              <w:rPr>
                <w:rFonts w:ascii="Arial" w:hAnsi="Arial" w:cs="Arial"/>
                <w:sz w:val="18"/>
                <w:szCs w:val="18"/>
                <w:lang w:eastAsia="ko-KR"/>
              </w:rPr>
              <w:t>P</w:t>
            </w:r>
            <w:r>
              <w:rPr>
                <w:rFonts w:ascii="Arial" w:hAnsi="Arial" w:cs="Arial"/>
                <w:sz w:val="18"/>
                <w:szCs w:val="18"/>
                <w:vertAlign w:val="subscript"/>
                <w:lang w:eastAsia="ko-KR"/>
              </w:rPr>
              <w:t>REFSENS</w:t>
            </w:r>
            <w:r>
              <w:rPr>
                <w:rFonts w:ascii="Arial" w:hAnsi="Arial" w:cs="Arial"/>
                <w:sz w:val="18"/>
                <w:szCs w:val="18"/>
                <w:lang w:eastAsia="ko-KR"/>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keepNext/>
              <w:keepLines/>
              <w:spacing w:after="0"/>
              <w:jc w:val="center"/>
              <w:rPr>
                <w:rFonts w:ascii="Arial" w:hAnsi="Arial" w:cs="Arial"/>
                <w:sz w:val="18"/>
                <w:szCs w:val="18"/>
                <w:lang w:eastAsia="ko-KR"/>
              </w:rPr>
            </w:pPr>
            <w:r>
              <w:rPr>
                <w:rFonts w:ascii="Arial" w:hAnsi="Arial" w:cs="Arial"/>
                <w:sz w:val="18"/>
                <w:szCs w:val="18"/>
                <w:lang w:eastAsia="ko-KR"/>
              </w:rPr>
              <w:t>CW carrier</w:t>
            </w:r>
          </w:p>
        </w:tc>
      </w:tr>
      <w:tr w:rsidR="00863123" w:rsidTr="001500A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863123" w:rsidRDefault="00863123">
            <w:pPr>
              <w:pStyle w:val="TAL"/>
              <w:rPr>
                <w:lang w:eastAsia="ja-JP"/>
              </w:rPr>
            </w:pPr>
            <w:r>
              <w:rPr>
                <w:lang w:eastAsia="ja-JP"/>
              </w:rPr>
              <w:t>E-UTRA Band 48</w:t>
            </w:r>
          </w:p>
        </w:tc>
        <w:tc>
          <w:tcPr>
            <w:tcW w:w="1658"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lang w:eastAsia="zh-CN"/>
              </w:rPr>
            </w:pPr>
            <w:r>
              <w:rPr>
                <w:lang w:eastAsia="zh-CN"/>
              </w:rPr>
              <w:t>3550 – 3700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lang w:eastAsia="ja-JP"/>
              </w:rPr>
            </w:pPr>
            <w:r>
              <w:rPr>
                <w:lang w:eastAsia="ja-JP"/>
              </w:rPr>
              <w:t>+16</w:t>
            </w:r>
            <w:r>
              <w:rPr>
                <w:rFonts w:cs="Arial"/>
                <w:szCs w:val="18"/>
                <w:lang w:eastAsia="ko-KR"/>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lang w:eastAsia="ja-JP"/>
              </w:rPr>
            </w:pPr>
            <w:r>
              <w:rPr>
                <w:lang w:eastAsia="ja-JP"/>
              </w:rPr>
              <w:t>+</w:t>
            </w:r>
            <w:r>
              <w:rPr>
                <w:lang w:eastAsia="ko-KR"/>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lang w:eastAsia="ja-JP"/>
              </w:rPr>
            </w:pPr>
            <w:r>
              <w:rPr>
                <w:lang w:eastAsia="ja-JP"/>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lang w:eastAsia="ja-JP"/>
              </w:rPr>
            </w:pPr>
            <w:r>
              <w:rPr>
                <w:lang w:eastAsia="ja-JP"/>
              </w:rPr>
              <w:t>P</w:t>
            </w:r>
            <w:r>
              <w:rPr>
                <w:vertAlign w:val="subscript"/>
                <w:lang w:eastAsia="ja-JP"/>
              </w:rPr>
              <w:t>REFSENS</w:t>
            </w:r>
            <w:r>
              <w:rPr>
                <w:lang w:eastAsia="ja-JP"/>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lang w:eastAsia="ja-JP"/>
              </w:rPr>
            </w:pPr>
            <w:r>
              <w:rPr>
                <w:lang w:eastAsia="ja-JP"/>
              </w:rPr>
              <w:t>CW carrier</w:t>
            </w:r>
          </w:p>
        </w:tc>
      </w:tr>
      <w:tr w:rsidR="00863123" w:rsidTr="001500A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863123" w:rsidRDefault="00863123">
            <w:pPr>
              <w:pStyle w:val="TAL"/>
              <w:rPr>
                <w:lang w:eastAsia="ja-JP"/>
              </w:rPr>
            </w:pPr>
            <w:r>
              <w:rPr>
                <w:lang w:eastAsia="ja-JP"/>
              </w:rPr>
              <w:t>E-UTRA Band 49</w:t>
            </w:r>
          </w:p>
        </w:tc>
        <w:tc>
          <w:tcPr>
            <w:tcW w:w="1658"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lang w:eastAsia="zh-CN"/>
              </w:rPr>
            </w:pPr>
            <w:r>
              <w:rPr>
                <w:lang w:eastAsia="zh-CN"/>
              </w:rPr>
              <w:t>3550 – 3700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lang w:eastAsia="ja-JP"/>
              </w:rPr>
            </w:pPr>
            <w:r>
              <w:rPr>
                <w:rFonts w:cs="Arial"/>
                <w:szCs w:val="18"/>
                <w:lang w:eastAsia="ko-KR"/>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lang w:eastAsia="ja-JP"/>
              </w:rPr>
            </w:pPr>
            <w:r>
              <w:rPr>
                <w:szCs w:val="18"/>
                <w:lang w:eastAsia="ko-KR"/>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lang w:eastAsia="ja-JP"/>
              </w:rPr>
            </w:pPr>
            <w:r>
              <w:rPr>
                <w:lang w:eastAsia="ja-JP"/>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lang w:eastAsia="ja-JP"/>
              </w:rPr>
            </w:pPr>
            <w:r>
              <w:rPr>
                <w:lang w:eastAsia="ja-JP"/>
              </w:rPr>
              <w:t>P</w:t>
            </w:r>
            <w:r>
              <w:rPr>
                <w:vertAlign w:val="subscript"/>
                <w:lang w:eastAsia="ja-JP"/>
              </w:rPr>
              <w:t>REFSENS</w:t>
            </w:r>
            <w:r>
              <w:rPr>
                <w:lang w:eastAsia="ja-JP"/>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lang w:eastAsia="ja-JP"/>
              </w:rPr>
            </w:pPr>
            <w:r>
              <w:rPr>
                <w:lang w:eastAsia="ja-JP"/>
              </w:rPr>
              <w:t>CW carrier</w:t>
            </w:r>
          </w:p>
        </w:tc>
      </w:tr>
      <w:tr w:rsidR="00863123" w:rsidTr="001500A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863123" w:rsidRDefault="00863123">
            <w:pPr>
              <w:pStyle w:val="TAL"/>
              <w:rPr>
                <w:lang w:eastAsia="ja-JP"/>
              </w:rPr>
            </w:pPr>
            <w:r>
              <w:rPr>
                <w:lang w:eastAsia="ja-JP"/>
              </w:rPr>
              <w:t>E-UTRA Band 50 or NR Band n50</w:t>
            </w:r>
          </w:p>
        </w:tc>
        <w:tc>
          <w:tcPr>
            <w:tcW w:w="1658" w:type="dxa"/>
            <w:tcBorders>
              <w:top w:val="single" w:sz="4" w:space="0" w:color="auto"/>
              <w:left w:val="single" w:sz="4" w:space="0" w:color="auto"/>
              <w:bottom w:val="single" w:sz="4" w:space="0" w:color="auto"/>
              <w:right w:val="single" w:sz="4" w:space="0" w:color="auto"/>
            </w:tcBorders>
            <w:hideMark/>
          </w:tcPr>
          <w:p w:rsidR="00863123" w:rsidRDefault="00863123">
            <w:pPr>
              <w:keepNext/>
              <w:keepLines/>
              <w:spacing w:after="0"/>
              <w:jc w:val="center"/>
              <w:rPr>
                <w:rFonts w:ascii="Arial" w:eastAsia="SimSun" w:hAnsi="Arial"/>
                <w:sz w:val="18"/>
                <w:lang w:eastAsia="zh-CN"/>
              </w:rPr>
            </w:pPr>
            <w:r>
              <w:rPr>
                <w:rFonts w:ascii="Arial" w:eastAsia="SimSun" w:hAnsi="Arial"/>
                <w:sz w:val="18"/>
                <w:lang w:eastAsia="zh-CN"/>
              </w:rPr>
              <w:t>1432</w:t>
            </w:r>
            <w:r>
              <w:rPr>
                <w:rFonts w:ascii="Arial" w:hAnsi="Arial"/>
                <w:sz w:val="18"/>
                <w:lang w:eastAsia="zh-CN"/>
              </w:rPr>
              <w:t xml:space="preserve"> – </w:t>
            </w:r>
            <w:r>
              <w:rPr>
                <w:rFonts w:ascii="Arial" w:eastAsia="SimSun" w:hAnsi="Arial"/>
                <w:sz w:val="18"/>
                <w:lang w:eastAsia="zh-CN"/>
              </w:rPr>
              <w:t>1517</w:t>
            </w:r>
          </w:p>
        </w:tc>
        <w:tc>
          <w:tcPr>
            <w:tcW w:w="1083" w:type="dxa"/>
            <w:tcBorders>
              <w:top w:val="single" w:sz="4" w:space="0" w:color="auto"/>
              <w:left w:val="single" w:sz="4" w:space="0" w:color="auto"/>
              <w:bottom w:val="single" w:sz="4" w:space="0" w:color="auto"/>
              <w:right w:val="single" w:sz="4" w:space="0" w:color="auto"/>
            </w:tcBorders>
            <w:vAlign w:val="center"/>
            <w:hideMark/>
          </w:tcPr>
          <w:p w:rsidR="00863123" w:rsidRDefault="00863123">
            <w:pPr>
              <w:keepNext/>
              <w:keepLines/>
              <w:spacing w:after="0"/>
              <w:jc w:val="center"/>
              <w:rPr>
                <w:rFonts w:ascii="Arial" w:eastAsiaTheme="minorHAnsi" w:hAnsi="Arial"/>
                <w:sz w:val="18"/>
                <w:lang w:eastAsia="ja-JP"/>
              </w:rPr>
            </w:pPr>
            <w:r>
              <w:rPr>
                <w:rFonts w:ascii="Arial" w:hAnsi="Arial"/>
                <w:sz w:val="18"/>
                <w:lang w:eastAsia="ja-JP"/>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lang w:eastAsia="ja-JP"/>
              </w:rPr>
            </w:pPr>
            <w:r>
              <w:rPr>
                <w:lang w:eastAsia="ja-JP"/>
              </w:rPr>
              <w:t>+</w:t>
            </w:r>
            <w:r>
              <w:rPr>
                <w:lang w:eastAsia="ko-KR"/>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lang w:eastAsia="ja-JP"/>
              </w:rPr>
            </w:pPr>
            <w:r>
              <w:rPr>
                <w:lang w:eastAsia="ja-JP"/>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863123" w:rsidRDefault="00863123">
            <w:pPr>
              <w:keepNext/>
              <w:keepLines/>
              <w:spacing w:after="0"/>
              <w:jc w:val="center"/>
              <w:rPr>
                <w:rFonts w:ascii="Arial" w:hAnsi="Arial"/>
                <w:sz w:val="18"/>
                <w:lang w:eastAsia="ja-JP"/>
              </w:rPr>
            </w:pPr>
            <w:r>
              <w:rPr>
                <w:rFonts w:ascii="Arial" w:hAnsi="Arial"/>
                <w:sz w:val="18"/>
                <w:lang w:eastAsia="ja-JP"/>
              </w:rPr>
              <w:t>P</w:t>
            </w:r>
            <w:r>
              <w:rPr>
                <w:rFonts w:ascii="Arial" w:hAnsi="Arial"/>
                <w:sz w:val="18"/>
                <w:vertAlign w:val="subscript"/>
                <w:lang w:eastAsia="ja-JP"/>
              </w:rPr>
              <w:t>REFSENS</w:t>
            </w:r>
            <w:r>
              <w:rPr>
                <w:rFonts w:ascii="Arial" w:hAnsi="Arial"/>
                <w:sz w:val="18"/>
                <w:lang w:eastAsia="ja-JP"/>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keepNext/>
              <w:keepLines/>
              <w:spacing w:after="0"/>
              <w:jc w:val="center"/>
              <w:rPr>
                <w:rFonts w:ascii="Arial" w:hAnsi="Arial"/>
                <w:sz w:val="18"/>
                <w:lang w:eastAsia="ja-JP"/>
              </w:rPr>
            </w:pPr>
            <w:r>
              <w:rPr>
                <w:rFonts w:ascii="Arial" w:hAnsi="Arial"/>
                <w:sz w:val="18"/>
                <w:lang w:eastAsia="ja-JP"/>
              </w:rPr>
              <w:t>CW carrier</w:t>
            </w:r>
          </w:p>
        </w:tc>
      </w:tr>
      <w:tr w:rsidR="00863123" w:rsidTr="001500A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863123" w:rsidRDefault="00863123">
            <w:pPr>
              <w:pStyle w:val="TAL"/>
              <w:rPr>
                <w:lang w:eastAsia="ja-JP"/>
              </w:rPr>
            </w:pPr>
            <w:r>
              <w:rPr>
                <w:lang w:eastAsia="ja-JP"/>
              </w:rPr>
              <w:t>E-UTRA Band 51</w:t>
            </w:r>
            <w:r>
              <w:rPr>
                <w:rFonts w:cs="Arial"/>
                <w:lang w:eastAsia="ko-KR"/>
              </w:rPr>
              <w:t xml:space="preserve"> or NR Band n51</w:t>
            </w:r>
          </w:p>
        </w:tc>
        <w:tc>
          <w:tcPr>
            <w:tcW w:w="1658" w:type="dxa"/>
            <w:tcBorders>
              <w:top w:val="single" w:sz="4" w:space="0" w:color="auto"/>
              <w:left w:val="single" w:sz="4" w:space="0" w:color="auto"/>
              <w:bottom w:val="single" w:sz="4" w:space="0" w:color="auto"/>
              <w:right w:val="single" w:sz="4" w:space="0" w:color="auto"/>
            </w:tcBorders>
            <w:hideMark/>
          </w:tcPr>
          <w:p w:rsidR="00863123" w:rsidRDefault="00863123">
            <w:pPr>
              <w:keepNext/>
              <w:keepLines/>
              <w:spacing w:after="0"/>
              <w:jc w:val="center"/>
              <w:rPr>
                <w:rFonts w:ascii="Arial" w:eastAsia="SimSun" w:hAnsi="Arial"/>
                <w:sz w:val="18"/>
                <w:lang w:eastAsia="zh-CN"/>
              </w:rPr>
            </w:pPr>
            <w:r>
              <w:rPr>
                <w:rFonts w:ascii="Arial" w:eastAsia="SimSun" w:hAnsi="Arial"/>
                <w:sz w:val="18"/>
                <w:lang w:eastAsia="zh-CN"/>
              </w:rPr>
              <w:t>1427</w:t>
            </w:r>
            <w:r>
              <w:rPr>
                <w:rFonts w:ascii="Arial" w:hAnsi="Arial"/>
                <w:sz w:val="18"/>
                <w:lang w:eastAsia="zh-CN"/>
              </w:rPr>
              <w:t xml:space="preserve">– </w:t>
            </w:r>
            <w:r>
              <w:rPr>
                <w:rFonts w:ascii="Arial" w:eastAsia="SimSun" w:hAnsi="Arial"/>
                <w:sz w:val="18"/>
                <w:lang w:eastAsia="zh-CN"/>
              </w:rPr>
              <w:t>1432</w:t>
            </w:r>
          </w:p>
        </w:tc>
        <w:tc>
          <w:tcPr>
            <w:tcW w:w="1083" w:type="dxa"/>
            <w:tcBorders>
              <w:top w:val="single" w:sz="4" w:space="0" w:color="auto"/>
              <w:left w:val="single" w:sz="4" w:space="0" w:color="auto"/>
              <w:bottom w:val="single" w:sz="4" w:space="0" w:color="auto"/>
              <w:right w:val="single" w:sz="4" w:space="0" w:color="auto"/>
            </w:tcBorders>
            <w:vAlign w:val="center"/>
            <w:hideMark/>
          </w:tcPr>
          <w:p w:rsidR="00863123" w:rsidRDefault="00863123">
            <w:pPr>
              <w:keepNext/>
              <w:keepLines/>
              <w:spacing w:after="0"/>
              <w:jc w:val="center"/>
              <w:rPr>
                <w:rFonts w:ascii="Arial" w:eastAsiaTheme="minorHAnsi" w:hAnsi="Arial"/>
                <w:sz w:val="18"/>
                <w:lang w:eastAsia="ja-JP"/>
              </w:rPr>
            </w:pPr>
            <w:r>
              <w:rPr>
                <w:rFonts w:ascii="Arial" w:hAnsi="Arial"/>
                <w:sz w:val="18"/>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lang w:eastAsia="ja-JP"/>
              </w:rPr>
            </w:pPr>
            <w:r>
              <w:rPr>
                <w:lang w:eastAsia="ja-JP"/>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863123" w:rsidRDefault="00863123">
            <w:pPr>
              <w:keepNext/>
              <w:keepLines/>
              <w:spacing w:after="0"/>
              <w:jc w:val="center"/>
              <w:rPr>
                <w:rFonts w:ascii="Arial" w:hAnsi="Arial"/>
                <w:sz w:val="18"/>
                <w:lang w:eastAsia="ja-JP"/>
              </w:rPr>
            </w:pPr>
            <w:r>
              <w:rPr>
                <w:rFonts w:ascii="Arial" w:hAnsi="Arial"/>
                <w:sz w:val="18"/>
                <w:lang w:eastAsia="ja-JP"/>
              </w:rPr>
              <w:t>P</w:t>
            </w:r>
            <w:r>
              <w:rPr>
                <w:rFonts w:ascii="Arial" w:hAnsi="Arial"/>
                <w:sz w:val="18"/>
                <w:vertAlign w:val="subscript"/>
                <w:lang w:eastAsia="ja-JP"/>
              </w:rPr>
              <w:t>REFSENS</w:t>
            </w:r>
            <w:r>
              <w:rPr>
                <w:rFonts w:ascii="Arial" w:hAnsi="Arial"/>
                <w:sz w:val="18"/>
                <w:lang w:eastAsia="ja-JP"/>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keepNext/>
              <w:keepLines/>
              <w:spacing w:after="0"/>
              <w:jc w:val="center"/>
              <w:rPr>
                <w:rFonts w:ascii="Arial" w:hAnsi="Arial"/>
                <w:sz w:val="18"/>
                <w:lang w:eastAsia="ja-JP"/>
              </w:rPr>
            </w:pPr>
            <w:r>
              <w:rPr>
                <w:rFonts w:ascii="Arial" w:hAnsi="Arial"/>
                <w:sz w:val="18"/>
                <w:lang w:eastAsia="ja-JP"/>
              </w:rPr>
              <w:t>CW carrier</w:t>
            </w:r>
          </w:p>
        </w:tc>
      </w:tr>
      <w:tr w:rsidR="00863123" w:rsidTr="001500A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863123" w:rsidRDefault="00863123">
            <w:pPr>
              <w:pStyle w:val="TAL"/>
              <w:rPr>
                <w:rFonts w:cs="Arial"/>
                <w:lang w:eastAsia="ko-KR"/>
              </w:rPr>
            </w:pPr>
            <w:r>
              <w:rPr>
                <w:rFonts w:cs="Arial"/>
                <w:lang w:eastAsia="ko-KR"/>
              </w:rPr>
              <w:t>E-UTRA Band 52</w:t>
            </w:r>
          </w:p>
        </w:tc>
        <w:tc>
          <w:tcPr>
            <w:tcW w:w="1658"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ko-KR"/>
              </w:rPr>
            </w:pPr>
            <w:r>
              <w:rPr>
                <w:rFonts w:cs="Arial"/>
                <w:lang w:eastAsia="zh-CN"/>
              </w:rPr>
              <w:t>3300</w:t>
            </w:r>
            <w:r>
              <w:rPr>
                <w:rFonts w:cs="Arial"/>
                <w:lang w:eastAsia="ko-KR"/>
              </w:rPr>
              <w:t xml:space="preserve"> – 3400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P</w:t>
            </w:r>
            <w:r>
              <w:rPr>
                <w:rFonts w:cs="Arial"/>
                <w:vertAlign w:val="subscript"/>
                <w:lang w:eastAsia="ko-KR"/>
              </w:rPr>
              <w:t>REFSENS</w:t>
            </w:r>
            <w:r>
              <w:rPr>
                <w:rFonts w:cs="Arial"/>
                <w:lang w:eastAsia="ko-KR"/>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CW carrier</w:t>
            </w:r>
          </w:p>
        </w:tc>
      </w:tr>
      <w:tr w:rsidR="00863123" w:rsidTr="001500A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863123" w:rsidRDefault="00863123">
            <w:pPr>
              <w:pStyle w:val="TAL"/>
              <w:rPr>
                <w:rFonts w:cs="Arial"/>
                <w:lang w:eastAsia="ko-KR"/>
              </w:rPr>
            </w:pPr>
            <w:r>
              <w:rPr>
                <w:rFonts w:cs="Arial"/>
                <w:lang w:eastAsia="ko-KR"/>
              </w:rPr>
              <w:t>E-UTRA Band 53</w:t>
            </w:r>
          </w:p>
        </w:tc>
        <w:tc>
          <w:tcPr>
            <w:tcW w:w="1658" w:type="dxa"/>
            <w:tcBorders>
              <w:top w:val="single" w:sz="4" w:space="0" w:color="auto"/>
              <w:left w:val="single" w:sz="4" w:space="0" w:color="auto"/>
              <w:bottom w:val="single" w:sz="4" w:space="0" w:color="auto"/>
              <w:right w:val="single" w:sz="4" w:space="0" w:color="auto"/>
            </w:tcBorders>
            <w:hideMark/>
          </w:tcPr>
          <w:p w:rsidR="00863123" w:rsidRDefault="00863123">
            <w:pPr>
              <w:pStyle w:val="TAC"/>
              <w:rPr>
                <w:rFonts w:cs="Arial"/>
                <w:lang w:eastAsia="zh-CN"/>
              </w:rPr>
            </w:pPr>
            <w:r>
              <w:rPr>
                <w:rFonts w:cs="Arial"/>
                <w:lang w:eastAsia="zh-CN"/>
              </w:rPr>
              <w:t>2483.5</w:t>
            </w:r>
            <w:r>
              <w:rPr>
                <w:rFonts w:cs="Arial"/>
                <w:lang w:eastAsia="ko-KR"/>
              </w:rPr>
              <w:t xml:space="preserve"> – 2495</w:t>
            </w:r>
          </w:p>
        </w:tc>
        <w:tc>
          <w:tcPr>
            <w:tcW w:w="1083"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P</w:t>
            </w:r>
            <w:r>
              <w:rPr>
                <w:rFonts w:cs="Arial"/>
                <w:vertAlign w:val="subscript"/>
                <w:lang w:eastAsia="ko-KR"/>
              </w:rPr>
              <w:t>REFSENS</w:t>
            </w:r>
            <w:r>
              <w:rPr>
                <w:rFonts w:cs="Arial"/>
                <w:lang w:eastAsia="ko-KR"/>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CW carrier</w:t>
            </w:r>
          </w:p>
        </w:tc>
      </w:tr>
      <w:tr w:rsidR="00863123" w:rsidTr="001500A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863123" w:rsidRDefault="00863123">
            <w:pPr>
              <w:pStyle w:val="TAL"/>
              <w:rPr>
                <w:rFonts w:cs="Arial"/>
                <w:lang w:eastAsia="ko-KR"/>
              </w:rPr>
            </w:pPr>
            <w:r>
              <w:rPr>
                <w:rFonts w:cs="Arial"/>
                <w:lang w:eastAsia="ko-KR"/>
              </w:rPr>
              <w:t>E-UTRA Band 65</w:t>
            </w:r>
          </w:p>
        </w:tc>
        <w:tc>
          <w:tcPr>
            <w:tcW w:w="165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2110 – 2</w:t>
            </w:r>
            <w:r>
              <w:rPr>
                <w:rFonts w:cs="Arial"/>
                <w:lang w:eastAsia="ja-JP"/>
              </w:rPr>
              <w:t>20</w:t>
            </w:r>
            <w:r>
              <w:rPr>
                <w:rFonts w:cs="Arial"/>
                <w:lang w:eastAsia="ko-KR"/>
              </w:rPr>
              <w:t>0</w:t>
            </w:r>
          </w:p>
        </w:tc>
        <w:tc>
          <w:tcPr>
            <w:tcW w:w="1083"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theme="minorBidi"/>
                <w:lang w:eastAsia="ko-KR"/>
              </w:rPr>
            </w:pPr>
            <w:r>
              <w:rPr>
                <w:lang w:eastAsia="ko-KR"/>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lang w:eastAsia="ko-KR"/>
              </w:rPr>
            </w:pPr>
            <w:r>
              <w:rPr>
                <w:lang w:eastAsia="ko-KR"/>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P</w:t>
            </w:r>
            <w:r>
              <w:rPr>
                <w:rFonts w:cs="Arial"/>
                <w:vertAlign w:val="subscript"/>
                <w:lang w:eastAsia="ko-KR"/>
              </w:rPr>
              <w:t>REFSENS</w:t>
            </w:r>
            <w:r>
              <w:rPr>
                <w:rFonts w:cs="Arial"/>
                <w:lang w:eastAsia="ko-KR"/>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CW carrier</w:t>
            </w:r>
          </w:p>
        </w:tc>
      </w:tr>
      <w:tr w:rsidR="00863123" w:rsidTr="001500A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863123" w:rsidRDefault="00863123">
            <w:pPr>
              <w:pStyle w:val="TAL"/>
              <w:rPr>
                <w:rFonts w:cs="Arial"/>
                <w:lang w:eastAsia="ko-KR"/>
              </w:rPr>
            </w:pPr>
            <w:r>
              <w:rPr>
                <w:rFonts w:cs="Arial"/>
                <w:lang w:eastAsia="ko-KR"/>
              </w:rPr>
              <w:t>E-UTRA Band 66 or NR Band n66</w:t>
            </w:r>
          </w:p>
        </w:tc>
        <w:tc>
          <w:tcPr>
            <w:tcW w:w="165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2110 – 2200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theme="minorBidi"/>
                <w:lang w:eastAsia="ko-KR"/>
              </w:rPr>
            </w:pPr>
            <w:r>
              <w:rPr>
                <w:lang w:eastAsia="ko-KR"/>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lang w:eastAsia="ko-KR"/>
              </w:rPr>
            </w:pPr>
            <w:r>
              <w:rPr>
                <w:lang w:eastAsia="ko-KR"/>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P</w:t>
            </w:r>
            <w:r>
              <w:rPr>
                <w:rFonts w:cs="Arial"/>
                <w:vertAlign w:val="subscript"/>
                <w:lang w:eastAsia="ko-KR"/>
              </w:rPr>
              <w:t>REFSENS</w:t>
            </w:r>
            <w:r>
              <w:rPr>
                <w:rFonts w:cs="Arial"/>
                <w:lang w:eastAsia="ko-KR"/>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CW carrier</w:t>
            </w:r>
          </w:p>
        </w:tc>
      </w:tr>
      <w:tr w:rsidR="00863123" w:rsidTr="001500A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863123" w:rsidRDefault="00863123">
            <w:pPr>
              <w:pStyle w:val="TAL"/>
              <w:rPr>
                <w:rFonts w:cs="Arial"/>
                <w:lang w:eastAsia="ko-KR"/>
              </w:rPr>
            </w:pPr>
            <w:r>
              <w:rPr>
                <w:rFonts w:cs="Arial"/>
                <w:lang w:eastAsia="ko-KR"/>
              </w:rPr>
              <w:t>E-UTRA Band 67</w:t>
            </w:r>
          </w:p>
        </w:tc>
        <w:tc>
          <w:tcPr>
            <w:tcW w:w="165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738 - 758</w:t>
            </w:r>
          </w:p>
        </w:tc>
        <w:tc>
          <w:tcPr>
            <w:tcW w:w="1083"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theme="minorBidi"/>
                <w:lang w:eastAsia="ko-KR"/>
              </w:rPr>
            </w:pPr>
            <w:r>
              <w:rPr>
                <w:lang w:eastAsia="ko-KR"/>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lang w:eastAsia="ko-KR"/>
              </w:rPr>
            </w:pPr>
            <w:r>
              <w:rPr>
                <w:lang w:eastAsia="ko-KR"/>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P</w:t>
            </w:r>
            <w:r>
              <w:rPr>
                <w:rFonts w:cs="Arial"/>
                <w:vertAlign w:val="subscript"/>
                <w:lang w:eastAsia="ko-KR"/>
              </w:rPr>
              <w:t>REFSENS</w:t>
            </w:r>
            <w:r>
              <w:rPr>
                <w:rFonts w:cs="Arial"/>
                <w:lang w:eastAsia="ko-KR"/>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CW carrier</w:t>
            </w:r>
          </w:p>
        </w:tc>
      </w:tr>
      <w:tr w:rsidR="00863123" w:rsidTr="001500A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863123" w:rsidRDefault="00863123">
            <w:pPr>
              <w:pStyle w:val="TAL"/>
              <w:rPr>
                <w:rFonts w:cs="Arial"/>
                <w:lang w:eastAsia="ko-KR"/>
              </w:rPr>
            </w:pPr>
            <w:r>
              <w:rPr>
                <w:rFonts w:cs="Arial"/>
                <w:lang w:eastAsia="ko-KR"/>
              </w:rPr>
              <w:t>E-UTRA Band 68</w:t>
            </w:r>
          </w:p>
        </w:tc>
        <w:tc>
          <w:tcPr>
            <w:tcW w:w="165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753 - 783</w:t>
            </w:r>
          </w:p>
        </w:tc>
        <w:tc>
          <w:tcPr>
            <w:tcW w:w="1083"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theme="minorBidi"/>
                <w:lang w:eastAsia="ko-KR"/>
              </w:rPr>
            </w:pPr>
            <w:r>
              <w:rPr>
                <w:lang w:eastAsia="ko-KR"/>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lang w:eastAsia="ko-KR"/>
              </w:rPr>
            </w:pPr>
            <w:r>
              <w:rPr>
                <w:lang w:eastAsia="ko-KR"/>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P</w:t>
            </w:r>
            <w:r>
              <w:rPr>
                <w:rFonts w:cs="Arial"/>
                <w:vertAlign w:val="subscript"/>
                <w:lang w:eastAsia="ko-KR"/>
              </w:rPr>
              <w:t>REFSENS</w:t>
            </w:r>
            <w:r>
              <w:rPr>
                <w:rFonts w:cs="Arial"/>
                <w:lang w:eastAsia="ko-KR"/>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CW carrier</w:t>
            </w:r>
          </w:p>
        </w:tc>
      </w:tr>
      <w:tr w:rsidR="00863123" w:rsidTr="001500A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863123" w:rsidRDefault="00863123">
            <w:pPr>
              <w:pStyle w:val="TAL"/>
              <w:rPr>
                <w:rFonts w:cs="Arial"/>
                <w:lang w:eastAsia="ko-KR"/>
              </w:rPr>
            </w:pPr>
            <w:r>
              <w:rPr>
                <w:rFonts w:cs="Arial"/>
                <w:lang w:eastAsia="ko-KR"/>
              </w:rPr>
              <w:t xml:space="preserve">E-UTRA Band 69 </w:t>
            </w:r>
          </w:p>
        </w:tc>
        <w:tc>
          <w:tcPr>
            <w:tcW w:w="165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2570-2620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theme="minorBidi"/>
                <w:lang w:eastAsia="ko-KR"/>
              </w:rPr>
            </w:pPr>
            <w:r>
              <w:rPr>
                <w:lang w:eastAsia="ko-KR"/>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lang w:eastAsia="ko-KR"/>
              </w:rPr>
            </w:pPr>
            <w:r>
              <w:rPr>
                <w:lang w:eastAsia="ko-KR"/>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P</w:t>
            </w:r>
            <w:r>
              <w:rPr>
                <w:rFonts w:cs="Arial"/>
                <w:vertAlign w:val="subscript"/>
                <w:lang w:eastAsia="ko-KR"/>
              </w:rPr>
              <w:t>REFSENS</w:t>
            </w:r>
            <w:r>
              <w:rPr>
                <w:rFonts w:cs="Arial"/>
                <w:lang w:eastAsia="ko-KR"/>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CW carrier</w:t>
            </w:r>
          </w:p>
        </w:tc>
      </w:tr>
      <w:tr w:rsidR="00863123" w:rsidTr="001500A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863123" w:rsidRDefault="00863123">
            <w:pPr>
              <w:pStyle w:val="TAL"/>
              <w:rPr>
                <w:rFonts w:cs="Arial"/>
                <w:lang w:eastAsia="ko-KR"/>
              </w:rPr>
            </w:pPr>
            <w:r>
              <w:rPr>
                <w:rFonts w:cs="Arial"/>
                <w:lang w:eastAsia="ko-KR"/>
              </w:rPr>
              <w:t>E-UTRA Band 70 or NR Band n70</w:t>
            </w:r>
          </w:p>
        </w:tc>
        <w:tc>
          <w:tcPr>
            <w:tcW w:w="165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1995 - 2020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theme="minorBidi"/>
                <w:lang w:eastAsia="ko-KR"/>
              </w:rPr>
            </w:pPr>
            <w:r>
              <w:rPr>
                <w:lang w:eastAsia="ko-KR"/>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lang w:eastAsia="ko-KR"/>
              </w:rPr>
            </w:pPr>
            <w:r>
              <w:rPr>
                <w:lang w:eastAsia="ko-KR"/>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P</w:t>
            </w:r>
            <w:r>
              <w:rPr>
                <w:rFonts w:cs="Arial"/>
                <w:vertAlign w:val="subscript"/>
                <w:lang w:eastAsia="ko-KR"/>
              </w:rPr>
              <w:t>REFSENS</w:t>
            </w:r>
            <w:r>
              <w:rPr>
                <w:rFonts w:cs="Arial"/>
                <w:lang w:eastAsia="ko-KR"/>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CW carrier</w:t>
            </w:r>
          </w:p>
        </w:tc>
      </w:tr>
      <w:tr w:rsidR="00863123" w:rsidTr="001500A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863123" w:rsidRDefault="00863123">
            <w:pPr>
              <w:pStyle w:val="TAL"/>
              <w:rPr>
                <w:rFonts w:cs="Arial"/>
                <w:lang w:eastAsia="ko-KR"/>
              </w:rPr>
            </w:pPr>
            <w:r>
              <w:rPr>
                <w:rFonts w:cs="Arial"/>
                <w:lang w:eastAsia="ko-KR"/>
              </w:rPr>
              <w:t>E-UTRA Band 71 or NR Band n71</w:t>
            </w:r>
          </w:p>
        </w:tc>
        <w:tc>
          <w:tcPr>
            <w:tcW w:w="165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617 - 652</w:t>
            </w:r>
          </w:p>
        </w:tc>
        <w:tc>
          <w:tcPr>
            <w:tcW w:w="1083"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theme="minorBidi"/>
                <w:lang w:eastAsia="ko-KR"/>
              </w:rPr>
            </w:pPr>
            <w:r>
              <w:rPr>
                <w:lang w:eastAsia="ko-KR"/>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lang w:eastAsia="ko-KR"/>
              </w:rPr>
            </w:pPr>
            <w:r>
              <w:rPr>
                <w:lang w:eastAsia="ko-KR"/>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P</w:t>
            </w:r>
            <w:r>
              <w:rPr>
                <w:rFonts w:cs="Arial"/>
                <w:vertAlign w:val="subscript"/>
                <w:lang w:eastAsia="ko-KR"/>
              </w:rPr>
              <w:t>REFSENS</w:t>
            </w:r>
            <w:r>
              <w:rPr>
                <w:rFonts w:cs="Arial"/>
                <w:lang w:eastAsia="ko-KR"/>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CW carrier</w:t>
            </w:r>
          </w:p>
        </w:tc>
      </w:tr>
      <w:tr w:rsidR="00863123" w:rsidTr="001500A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863123" w:rsidRDefault="00863123">
            <w:pPr>
              <w:pStyle w:val="TAL"/>
              <w:rPr>
                <w:rFonts w:cs="Arial"/>
                <w:lang w:eastAsia="ko-KR"/>
              </w:rPr>
            </w:pPr>
            <w:r>
              <w:rPr>
                <w:rFonts w:cs="Arial"/>
                <w:lang w:eastAsia="ko-KR"/>
              </w:rPr>
              <w:t>E-UTRA Band 72</w:t>
            </w:r>
          </w:p>
        </w:tc>
        <w:tc>
          <w:tcPr>
            <w:tcW w:w="165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461 - 466</w:t>
            </w:r>
          </w:p>
        </w:tc>
        <w:tc>
          <w:tcPr>
            <w:tcW w:w="1083"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theme="minorBidi"/>
                <w:lang w:eastAsia="ko-KR"/>
              </w:rPr>
            </w:pPr>
            <w:r>
              <w:rPr>
                <w:lang w:eastAsia="ko-KR"/>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lang w:eastAsia="ko-KR"/>
              </w:rPr>
            </w:pPr>
            <w:r>
              <w:rPr>
                <w:lang w:eastAsia="ko-KR"/>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P</w:t>
            </w:r>
            <w:r>
              <w:rPr>
                <w:rFonts w:cs="Arial"/>
                <w:vertAlign w:val="subscript"/>
                <w:lang w:eastAsia="ko-KR"/>
              </w:rPr>
              <w:t>REFSENS</w:t>
            </w:r>
            <w:r>
              <w:rPr>
                <w:rFonts w:cs="Arial"/>
                <w:lang w:eastAsia="ko-KR"/>
              </w:rPr>
              <w:t xml:space="preserve"> + 6dB*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CW carrier</w:t>
            </w:r>
          </w:p>
        </w:tc>
      </w:tr>
      <w:tr w:rsidR="00863123" w:rsidTr="001500A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863123" w:rsidRDefault="00863123">
            <w:pPr>
              <w:pStyle w:val="TAL"/>
              <w:rPr>
                <w:rFonts w:cs="Arial"/>
                <w:lang w:eastAsia="zh-CN"/>
              </w:rPr>
            </w:pPr>
            <w:r>
              <w:rPr>
                <w:rFonts w:cs="Arial"/>
                <w:lang w:eastAsia="ko-KR"/>
              </w:rPr>
              <w:lastRenderedPageBreak/>
              <w:t>E-UTRA Band 7</w:t>
            </w:r>
            <w:r>
              <w:rPr>
                <w:rFonts w:cs="Arial"/>
                <w:lang w:eastAsia="zh-CN"/>
              </w:rPr>
              <w:t>3</w:t>
            </w:r>
          </w:p>
        </w:tc>
        <w:tc>
          <w:tcPr>
            <w:tcW w:w="165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zh-CN"/>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083"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+16</w:t>
            </w:r>
            <w:r>
              <w:rPr>
                <w:rFonts w:cs="Arial"/>
                <w:szCs w:val="18"/>
                <w:lang w:eastAsia="ko-KR"/>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theme="minorBidi"/>
                <w:lang w:eastAsia="ko-KR"/>
              </w:rPr>
            </w:pPr>
            <w:r>
              <w:rPr>
                <w:lang w:eastAsia="ko-KR"/>
              </w:rPr>
              <w:t>+</w:t>
            </w:r>
            <w:r>
              <w:rPr>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lang w:eastAsia="ko-KR"/>
              </w:rPr>
            </w:pPr>
            <w:r>
              <w:rPr>
                <w:lang w:eastAsia="ko-KR"/>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P</w:t>
            </w:r>
            <w:r>
              <w:rPr>
                <w:rFonts w:cs="Arial"/>
                <w:vertAlign w:val="subscript"/>
                <w:lang w:eastAsia="ko-KR"/>
              </w:rPr>
              <w:t>REFSENS</w:t>
            </w:r>
            <w:r>
              <w:rPr>
                <w:rFonts w:cs="Arial"/>
                <w:lang w:eastAsia="ko-KR"/>
              </w:rPr>
              <w:t xml:space="preserve"> + 6dB*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CW carrier</w:t>
            </w:r>
          </w:p>
        </w:tc>
      </w:tr>
      <w:tr w:rsidR="00863123" w:rsidTr="001500A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863123" w:rsidRDefault="00863123">
            <w:pPr>
              <w:pStyle w:val="TAL"/>
              <w:rPr>
                <w:rFonts w:cs="Arial"/>
                <w:lang w:eastAsia="ko-KR"/>
              </w:rPr>
            </w:pPr>
            <w:r>
              <w:rPr>
                <w:rFonts w:cs="Arial"/>
                <w:lang w:eastAsia="ko-KR"/>
              </w:rPr>
              <w:t>E-UTRA Band 7</w:t>
            </w:r>
            <w:r>
              <w:rPr>
                <w:rFonts w:cs="Arial"/>
                <w:lang w:eastAsia="ja-JP"/>
              </w:rPr>
              <w:t>4 or NR band n74</w:t>
            </w:r>
          </w:p>
        </w:tc>
        <w:tc>
          <w:tcPr>
            <w:tcW w:w="165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keepNext/>
              <w:keepLines/>
              <w:spacing w:after="0"/>
              <w:jc w:val="center"/>
              <w:rPr>
                <w:rFonts w:ascii="Arial" w:hAnsi="Arial" w:cs="Arial"/>
                <w:sz w:val="18"/>
                <w:lang w:eastAsia="ko-KR"/>
              </w:rPr>
            </w:pPr>
            <w:r>
              <w:rPr>
                <w:rFonts w:ascii="Arial" w:hAnsi="Arial" w:cs="Arial"/>
                <w:sz w:val="18"/>
                <w:lang w:eastAsia="ko-KR"/>
              </w:rPr>
              <w:t>1</w:t>
            </w:r>
            <w:r>
              <w:rPr>
                <w:rFonts w:ascii="Arial" w:hAnsi="Arial" w:cs="Arial"/>
                <w:sz w:val="18"/>
                <w:lang w:eastAsia="ja-JP"/>
              </w:rPr>
              <w:t>475</w:t>
            </w:r>
            <w:r>
              <w:rPr>
                <w:rFonts w:ascii="Arial" w:hAnsi="Arial" w:cs="Arial"/>
                <w:sz w:val="18"/>
                <w:lang w:eastAsia="ko-KR"/>
              </w:rPr>
              <w:t xml:space="preserve"> - </w:t>
            </w:r>
            <w:r>
              <w:rPr>
                <w:rFonts w:ascii="Arial" w:hAnsi="Arial" w:cs="Arial"/>
                <w:sz w:val="18"/>
                <w:lang w:eastAsia="ja-JP"/>
              </w:rPr>
              <w:t>1518</w:t>
            </w:r>
          </w:p>
        </w:tc>
        <w:tc>
          <w:tcPr>
            <w:tcW w:w="1083" w:type="dxa"/>
            <w:tcBorders>
              <w:top w:val="single" w:sz="4" w:space="0" w:color="auto"/>
              <w:left w:val="single" w:sz="4" w:space="0" w:color="auto"/>
              <w:bottom w:val="single" w:sz="4" w:space="0" w:color="auto"/>
              <w:right w:val="single" w:sz="4" w:space="0" w:color="auto"/>
            </w:tcBorders>
            <w:vAlign w:val="center"/>
            <w:hideMark/>
          </w:tcPr>
          <w:p w:rsidR="00863123" w:rsidRDefault="00863123">
            <w:pPr>
              <w:keepNext/>
              <w:keepLines/>
              <w:spacing w:after="0"/>
              <w:jc w:val="center"/>
              <w:rPr>
                <w:rFonts w:ascii="Arial" w:hAnsi="Arial" w:cs="Arial"/>
                <w:sz w:val="18"/>
                <w:lang w:eastAsia="ko-KR"/>
              </w:rPr>
            </w:pPr>
            <w:r>
              <w:rPr>
                <w:rFonts w:ascii="Arial" w:hAnsi="Arial" w:cs="Arial"/>
                <w:sz w:val="18"/>
                <w:lang w:eastAsia="ko-KR"/>
              </w:rPr>
              <w:t>+16</w:t>
            </w:r>
            <w:r>
              <w:rPr>
                <w:rFonts w:ascii="Arial" w:hAnsi="Arial" w:cs="Arial"/>
                <w:sz w:val="18"/>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theme="minorBidi"/>
                <w:lang w:eastAsia="ko-KR"/>
              </w:rPr>
            </w:pPr>
            <w:r>
              <w:rPr>
                <w:lang w:eastAsia="ko-KR"/>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lang w:eastAsia="ko-KR"/>
              </w:rPr>
            </w:pPr>
            <w:r>
              <w:rPr>
                <w:lang w:eastAsia="ko-KR"/>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863123" w:rsidRDefault="00863123">
            <w:pPr>
              <w:keepNext/>
              <w:keepLines/>
              <w:spacing w:after="0"/>
              <w:jc w:val="center"/>
              <w:rPr>
                <w:rFonts w:ascii="Arial" w:hAnsi="Arial" w:cs="Arial"/>
                <w:sz w:val="18"/>
                <w:lang w:eastAsia="ko-KR"/>
              </w:rPr>
            </w:pPr>
            <w:r>
              <w:rPr>
                <w:rFonts w:ascii="Arial" w:hAnsi="Arial" w:cs="Arial"/>
                <w:sz w:val="18"/>
                <w:lang w:eastAsia="ko-KR"/>
              </w:rPr>
              <w:t>P</w:t>
            </w:r>
            <w:r>
              <w:rPr>
                <w:rFonts w:ascii="Arial" w:hAnsi="Arial" w:cs="Arial"/>
                <w:sz w:val="18"/>
                <w:vertAlign w:val="subscript"/>
                <w:lang w:eastAsia="ko-KR"/>
              </w:rPr>
              <w:t>REFSENS</w:t>
            </w:r>
            <w:r>
              <w:rPr>
                <w:rFonts w:ascii="Arial" w:hAnsi="Arial" w:cs="Arial"/>
                <w:sz w:val="18"/>
                <w:lang w:eastAsia="ko-KR"/>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keepNext/>
              <w:keepLines/>
              <w:spacing w:after="0"/>
              <w:jc w:val="center"/>
              <w:rPr>
                <w:rFonts w:ascii="Arial" w:hAnsi="Arial" w:cs="Arial"/>
                <w:sz w:val="18"/>
                <w:lang w:eastAsia="ko-KR"/>
              </w:rPr>
            </w:pPr>
            <w:r>
              <w:rPr>
                <w:rFonts w:ascii="Arial" w:hAnsi="Arial" w:cs="Arial"/>
                <w:sz w:val="18"/>
                <w:lang w:eastAsia="ko-KR"/>
              </w:rPr>
              <w:t>CW carrier</w:t>
            </w:r>
          </w:p>
        </w:tc>
      </w:tr>
      <w:tr w:rsidR="00863123" w:rsidTr="001500A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863123" w:rsidRDefault="00863123">
            <w:pPr>
              <w:pStyle w:val="TAL"/>
              <w:rPr>
                <w:rFonts w:cs="Arial"/>
                <w:lang w:eastAsia="ko-KR"/>
              </w:rPr>
            </w:pPr>
            <w:r>
              <w:rPr>
                <w:rFonts w:cs="Arial"/>
                <w:lang w:eastAsia="ko-KR"/>
              </w:rPr>
              <w:t>E-UTRA Band 75 or NR Band n75</w:t>
            </w:r>
          </w:p>
        </w:tc>
        <w:tc>
          <w:tcPr>
            <w:tcW w:w="165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theme="minorBidi"/>
                <w:lang w:eastAsia="ko-KR"/>
              </w:rPr>
            </w:pPr>
            <w:r>
              <w:rPr>
                <w:lang w:eastAsia="ko-KR"/>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lang w:eastAsia="ko-KR"/>
              </w:rPr>
            </w:pPr>
            <w:r>
              <w:rPr>
                <w:lang w:eastAsia="ko-KR"/>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P</w:t>
            </w:r>
            <w:r>
              <w:rPr>
                <w:rFonts w:cs="Arial"/>
                <w:vertAlign w:val="subscript"/>
                <w:lang w:eastAsia="ko-KR"/>
              </w:rPr>
              <w:t>REFSENS</w:t>
            </w:r>
            <w:r>
              <w:rPr>
                <w:rFonts w:cs="Arial"/>
                <w:lang w:eastAsia="ko-KR"/>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CW carrier</w:t>
            </w:r>
          </w:p>
        </w:tc>
      </w:tr>
      <w:tr w:rsidR="00863123" w:rsidTr="001500A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863123" w:rsidRDefault="00863123">
            <w:pPr>
              <w:pStyle w:val="TAL"/>
              <w:rPr>
                <w:rFonts w:cs="Arial"/>
                <w:lang w:eastAsia="ko-KR"/>
              </w:rPr>
            </w:pPr>
            <w:r>
              <w:rPr>
                <w:rFonts w:cs="Arial"/>
                <w:lang w:eastAsia="ko-KR"/>
              </w:rPr>
              <w:t>E-UTRA Band 76 or NR Band n76</w:t>
            </w:r>
          </w:p>
        </w:tc>
        <w:tc>
          <w:tcPr>
            <w:tcW w:w="165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theme="minorBidi"/>
                <w:lang w:eastAsia="ko-KR"/>
              </w:rPr>
            </w:pPr>
            <w:r>
              <w:rPr>
                <w:lang w:eastAsia="ko-KR"/>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lang w:eastAsia="ko-KR"/>
              </w:rPr>
            </w:pPr>
            <w:r>
              <w:rPr>
                <w:lang w:eastAsia="ko-KR"/>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P</w:t>
            </w:r>
            <w:r>
              <w:rPr>
                <w:rFonts w:cs="Arial"/>
                <w:vertAlign w:val="subscript"/>
                <w:lang w:eastAsia="ko-KR"/>
              </w:rPr>
              <w:t>REFSENS</w:t>
            </w:r>
            <w:r>
              <w:rPr>
                <w:rFonts w:cs="Arial"/>
                <w:lang w:eastAsia="ko-KR"/>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CW carrier</w:t>
            </w:r>
          </w:p>
        </w:tc>
      </w:tr>
      <w:tr w:rsidR="00863123" w:rsidTr="001500A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863123" w:rsidRDefault="00863123">
            <w:pPr>
              <w:pStyle w:val="TAL"/>
              <w:rPr>
                <w:rFonts w:cs="Arial"/>
                <w:lang w:eastAsia="ko-KR"/>
              </w:rPr>
            </w:pPr>
            <w:r>
              <w:rPr>
                <w:rFonts w:cs="Arial"/>
                <w:lang w:eastAsia="ko-KR"/>
              </w:rPr>
              <w:t>NR Band n77</w:t>
            </w:r>
          </w:p>
        </w:tc>
        <w:tc>
          <w:tcPr>
            <w:tcW w:w="165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3300 - 4200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theme="minorBidi"/>
                <w:lang w:eastAsia="ko-KR"/>
              </w:rPr>
            </w:pPr>
            <w:r>
              <w:rPr>
                <w:rFonts w:cs="Arial"/>
                <w:lang w:eastAsia="ko-KR"/>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lang w:eastAsia="ko-KR"/>
              </w:rPr>
            </w:pPr>
            <w:r>
              <w:rPr>
                <w:rFonts w:cs="Arial"/>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P</w:t>
            </w:r>
            <w:r>
              <w:rPr>
                <w:rFonts w:cs="Arial"/>
                <w:vertAlign w:val="subscript"/>
                <w:lang w:eastAsia="ko-KR"/>
              </w:rPr>
              <w:t>REFSENS</w:t>
            </w:r>
            <w:r>
              <w:rPr>
                <w:rFonts w:cs="Arial"/>
                <w:lang w:eastAsia="ko-KR"/>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CW carrier</w:t>
            </w:r>
          </w:p>
        </w:tc>
      </w:tr>
      <w:tr w:rsidR="00863123" w:rsidTr="001500A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863123" w:rsidRDefault="00863123">
            <w:pPr>
              <w:pStyle w:val="TAL"/>
              <w:rPr>
                <w:rFonts w:cs="Arial"/>
                <w:lang w:eastAsia="ko-KR"/>
              </w:rPr>
            </w:pPr>
            <w:r>
              <w:rPr>
                <w:rFonts w:cs="Arial"/>
                <w:lang w:eastAsia="ko-KR"/>
              </w:rPr>
              <w:t>NR Band n78</w:t>
            </w:r>
          </w:p>
        </w:tc>
        <w:tc>
          <w:tcPr>
            <w:tcW w:w="165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3300 - 3800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theme="minorBidi"/>
                <w:lang w:eastAsia="ko-KR"/>
              </w:rPr>
            </w:pPr>
            <w:r>
              <w:rPr>
                <w:rFonts w:cs="Arial"/>
                <w:lang w:eastAsia="ko-KR"/>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lang w:eastAsia="ko-KR"/>
              </w:rPr>
            </w:pPr>
            <w:r>
              <w:rPr>
                <w:rFonts w:cs="Arial"/>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P</w:t>
            </w:r>
            <w:r>
              <w:rPr>
                <w:rFonts w:cs="Arial"/>
                <w:vertAlign w:val="subscript"/>
                <w:lang w:eastAsia="ko-KR"/>
              </w:rPr>
              <w:t>REFSENS</w:t>
            </w:r>
            <w:r>
              <w:rPr>
                <w:rFonts w:cs="Arial"/>
                <w:lang w:eastAsia="ko-KR"/>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CW carrier</w:t>
            </w:r>
          </w:p>
        </w:tc>
      </w:tr>
      <w:tr w:rsidR="00863123" w:rsidTr="001500A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863123" w:rsidRDefault="00863123">
            <w:pPr>
              <w:pStyle w:val="TAL"/>
              <w:rPr>
                <w:rFonts w:cs="Arial"/>
                <w:lang w:eastAsia="ko-KR"/>
              </w:rPr>
            </w:pPr>
            <w:r>
              <w:rPr>
                <w:rFonts w:cs="Arial"/>
                <w:lang w:eastAsia="ko-KR"/>
              </w:rPr>
              <w:t>E-UTRA Band 85</w:t>
            </w:r>
          </w:p>
        </w:tc>
        <w:tc>
          <w:tcPr>
            <w:tcW w:w="165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728 - 746</w:t>
            </w:r>
          </w:p>
        </w:tc>
        <w:tc>
          <w:tcPr>
            <w:tcW w:w="1083"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P</w:t>
            </w:r>
            <w:r>
              <w:rPr>
                <w:rFonts w:cs="Arial"/>
                <w:vertAlign w:val="subscript"/>
                <w:lang w:eastAsia="ko-KR"/>
              </w:rPr>
              <w:t>REFSENS</w:t>
            </w:r>
            <w:r>
              <w:rPr>
                <w:rFonts w:cs="Arial"/>
                <w:lang w:eastAsia="ko-KR"/>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863123" w:rsidRDefault="00863123">
            <w:pPr>
              <w:pStyle w:val="TAC"/>
              <w:rPr>
                <w:rFonts w:cs="Arial"/>
                <w:lang w:eastAsia="ko-KR"/>
              </w:rPr>
            </w:pPr>
            <w:r>
              <w:rPr>
                <w:rFonts w:cs="Arial"/>
                <w:lang w:eastAsia="ko-KR"/>
              </w:rPr>
              <w:t>CW carrier</w:t>
            </w:r>
          </w:p>
        </w:tc>
      </w:tr>
      <w:tr w:rsidR="001500A6" w:rsidTr="001500A6">
        <w:trPr>
          <w:gridBefore w:val="1"/>
          <w:wBefore w:w="10" w:type="dxa"/>
          <w:jc w:val="center"/>
          <w:ins w:id="138" w:author="Angelow, Iwajlo (Nokia - US/Naperville)" w:date="2019-04-16T13:23:00Z"/>
        </w:trPr>
        <w:tc>
          <w:tcPr>
            <w:tcW w:w="1919" w:type="dxa"/>
            <w:tcBorders>
              <w:top w:val="single" w:sz="4" w:space="0" w:color="auto"/>
              <w:left w:val="single" w:sz="4" w:space="0" w:color="auto"/>
              <w:bottom w:val="single" w:sz="4" w:space="0" w:color="auto"/>
              <w:right w:val="single" w:sz="4" w:space="0" w:color="auto"/>
            </w:tcBorders>
          </w:tcPr>
          <w:p w:rsidR="001500A6" w:rsidRDefault="001500A6" w:rsidP="001500A6">
            <w:pPr>
              <w:pStyle w:val="TAL"/>
              <w:rPr>
                <w:ins w:id="139" w:author="Angelow, Iwajlo (Nokia - US/Naperville)" w:date="2019-04-16T13:23:00Z"/>
                <w:rFonts w:cs="Arial"/>
                <w:lang w:eastAsia="ko-KR"/>
              </w:rPr>
            </w:pPr>
            <w:ins w:id="140" w:author="Angelow, Iwajlo (Nokia - US/Naperville)" w:date="2019-04-16T13:23:00Z">
              <w:r w:rsidRPr="00404F3A">
                <w:rPr>
                  <w:lang w:val="sv-SE"/>
                </w:rPr>
                <w:t xml:space="preserve">E-UTRA Band </w:t>
              </w:r>
              <w:r>
                <w:rPr>
                  <w:lang w:val="sv-SE"/>
                </w:rPr>
                <w:t>8</w:t>
              </w:r>
              <w:r w:rsidRPr="00404F3A">
                <w:rPr>
                  <w:lang w:val="en-US"/>
                </w:rPr>
                <w:t>7</w:t>
              </w:r>
            </w:ins>
          </w:p>
        </w:tc>
        <w:tc>
          <w:tcPr>
            <w:tcW w:w="1658" w:type="dxa"/>
            <w:tcBorders>
              <w:top w:val="single" w:sz="4" w:space="0" w:color="auto"/>
              <w:left w:val="single" w:sz="4" w:space="0" w:color="auto"/>
              <w:bottom w:val="single" w:sz="4" w:space="0" w:color="auto"/>
              <w:right w:val="single" w:sz="4" w:space="0" w:color="auto"/>
            </w:tcBorders>
            <w:vAlign w:val="center"/>
          </w:tcPr>
          <w:p w:rsidR="001500A6" w:rsidRDefault="001500A6" w:rsidP="001500A6">
            <w:pPr>
              <w:pStyle w:val="TAC"/>
              <w:rPr>
                <w:ins w:id="141" w:author="Angelow, Iwajlo (Nokia - US/Naperville)" w:date="2019-04-16T13:23:00Z"/>
                <w:rFonts w:cs="Arial"/>
                <w:lang w:eastAsia="ko-KR"/>
              </w:rPr>
            </w:pPr>
            <w:ins w:id="142" w:author="Angelow, Iwajlo (Nokia - US/Naperville)" w:date="2019-04-16T13:23:00Z">
              <w:r w:rsidRPr="00404F3A">
                <w:rPr>
                  <w:lang w:val="en-US"/>
                </w:rPr>
                <w:t>4</w:t>
              </w:r>
              <w:r>
                <w:rPr>
                  <w:lang w:val="en-US"/>
                </w:rPr>
                <w:t>20</w:t>
              </w:r>
              <w:r w:rsidRPr="00404F3A">
                <w:t xml:space="preserve"> – </w:t>
              </w:r>
              <w:r w:rsidRPr="00404F3A">
                <w:rPr>
                  <w:lang w:val="en-US"/>
                </w:rPr>
                <w:t>4</w:t>
              </w:r>
              <w:r>
                <w:rPr>
                  <w:lang w:val="en-US"/>
                </w:rPr>
                <w:t>25</w:t>
              </w:r>
              <w:r w:rsidRPr="00404F3A">
                <w:t xml:space="preserve"> </w:t>
              </w:r>
            </w:ins>
          </w:p>
        </w:tc>
        <w:tc>
          <w:tcPr>
            <w:tcW w:w="1083" w:type="dxa"/>
            <w:tcBorders>
              <w:top w:val="single" w:sz="4" w:space="0" w:color="auto"/>
              <w:left w:val="single" w:sz="4" w:space="0" w:color="auto"/>
              <w:bottom w:val="single" w:sz="4" w:space="0" w:color="auto"/>
              <w:right w:val="single" w:sz="4" w:space="0" w:color="auto"/>
            </w:tcBorders>
            <w:vAlign w:val="center"/>
          </w:tcPr>
          <w:p w:rsidR="001500A6" w:rsidRDefault="001500A6" w:rsidP="001500A6">
            <w:pPr>
              <w:pStyle w:val="TAC"/>
              <w:rPr>
                <w:ins w:id="143" w:author="Angelow, Iwajlo (Nokia - US/Naperville)" w:date="2019-04-16T13:23:00Z"/>
                <w:rFonts w:cs="Arial"/>
                <w:lang w:eastAsia="ko-KR"/>
              </w:rPr>
            </w:pPr>
            <w:ins w:id="144" w:author="Angelow, Iwajlo (Nokia - US/Naperville)" w:date="2019-04-16T13:23:00Z">
              <w:r>
                <w:rPr>
                  <w:rFonts w:cs="Arial"/>
                  <w:lang w:eastAsia="ko-KR"/>
                </w:rPr>
                <w:t>+16</w:t>
              </w:r>
              <w:r>
                <w:rPr>
                  <w:rFonts w:cs="Arial"/>
                  <w:szCs w:val="18"/>
                  <w:lang w:eastAsia="ja-JP"/>
                </w:rPr>
                <w:t>**</w:t>
              </w:r>
            </w:ins>
          </w:p>
        </w:tc>
        <w:tc>
          <w:tcPr>
            <w:tcW w:w="1135" w:type="dxa"/>
            <w:tcBorders>
              <w:top w:val="single" w:sz="4" w:space="0" w:color="auto"/>
              <w:left w:val="single" w:sz="4" w:space="0" w:color="auto"/>
              <w:bottom w:val="single" w:sz="4" w:space="0" w:color="auto"/>
              <w:right w:val="single" w:sz="4" w:space="0" w:color="auto"/>
            </w:tcBorders>
            <w:vAlign w:val="center"/>
          </w:tcPr>
          <w:p w:rsidR="001500A6" w:rsidRDefault="001500A6" w:rsidP="001500A6">
            <w:pPr>
              <w:pStyle w:val="TAC"/>
              <w:rPr>
                <w:ins w:id="145" w:author="Angelow, Iwajlo (Nokia - US/Naperville)" w:date="2019-04-16T13:23:00Z"/>
                <w:rFonts w:cs="Arial"/>
                <w:lang w:eastAsia="ko-KR"/>
              </w:rPr>
            </w:pPr>
            <w:ins w:id="146" w:author="Angelow, Iwajlo (Nokia - US/Naperville)" w:date="2019-04-16T13:23:00Z">
              <w:r>
                <w:rPr>
                  <w:rFonts w:cs="Arial"/>
                  <w:lang w:eastAsia="ko-KR"/>
                </w:rPr>
                <w:t>+</w:t>
              </w:r>
              <w:r>
                <w:rPr>
                  <w:rFonts w:eastAsia="SimSun" w:cs="Arial"/>
                  <w:lang w:eastAsia="zh-CN"/>
                </w:rPr>
                <w:t>8</w:t>
              </w:r>
            </w:ins>
          </w:p>
        </w:tc>
        <w:tc>
          <w:tcPr>
            <w:tcW w:w="1135" w:type="dxa"/>
            <w:tcBorders>
              <w:top w:val="single" w:sz="4" w:space="0" w:color="auto"/>
              <w:left w:val="single" w:sz="4" w:space="0" w:color="auto"/>
              <w:bottom w:val="single" w:sz="4" w:space="0" w:color="auto"/>
              <w:right w:val="single" w:sz="4" w:space="0" w:color="auto"/>
            </w:tcBorders>
            <w:vAlign w:val="center"/>
          </w:tcPr>
          <w:p w:rsidR="001500A6" w:rsidRDefault="001500A6" w:rsidP="001500A6">
            <w:pPr>
              <w:pStyle w:val="TAC"/>
              <w:rPr>
                <w:ins w:id="147" w:author="Angelow, Iwajlo (Nokia - US/Naperville)" w:date="2019-04-16T13:23:00Z"/>
                <w:rFonts w:cs="Arial"/>
                <w:lang w:eastAsia="ko-KR"/>
              </w:rPr>
            </w:pPr>
            <w:ins w:id="148" w:author="Angelow, Iwajlo (Nokia - US/Naperville)" w:date="2019-04-16T13:23:00Z">
              <w:r>
                <w:rPr>
                  <w:rFonts w:cs="Arial"/>
                  <w:lang w:eastAsia="ko-KR"/>
                </w:rPr>
                <w:t>-6</w:t>
              </w:r>
            </w:ins>
          </w:p>
        </w:tc>
        <w:tc>
          <w:tcPr>
            <w:tcW w:w="1702" w:type="dxa"/>
            <w:tcBorders>
              <w:top w:val="single" w:sz="4" w:space="0" w:color="auto"/>
              <w:left w:val="single" w:sz="4" w:space="0" w:color="auto"/>
              <w:bottom w:val="single" w:sz="4" w:space="0" w:color="auto"/>
              <w:right w:val="single" w:sz="4" w:space="0" w:color="auto"/>
            </w:tcBorders>
            <w:vAlign w:val="center"/>
          </w:tcPr>
          <w:p w:rsidR="001500A6" w:rsidRDefault="001500A6" w:rsidP="001500A6">
            <w:pPr>
              <w:pStyle w:val="TAC"/>
              <w:rPr>
                <w:ins w:id="149" w:author="Angelow, Iwajlo (Nokia - US/Naperville)" w:date="2019-04-16T13:23:00Z"/>
                <w:rFonts w:cs="Arial"/>
                <w:lang w:eastAsia="ko-KR"/>
              </w:rPr>
            </w:pPr>
            <w:ins w:id="150" w:author="Angelow, Iwajlo (Nokia - US/Naperville)" w:date="2019-04-16T13:23:00Z">
              <w:r>
                <w:rPr>
                  <w:rFonts w:cs="Arial"/>
                  <w:lang w:eastAsia="ko-KR"/>
                </w:rPr>
                <w:t>P</w:t>
              </w:r>
              <w:r>
                <w:rPr>
                  <w:rFonts w:cs="Arial"/>
                  <w:vertAlign w:val="subscript"/>
                  <w:lang w:eastAsia="ko-KR"/>
                </w:rPr>
                <w:t>REFSENS</w:t>
              </w:r>
              <w:r>
                <w:rPr>
                  <w:rFonts w:cs="Arial"/>
                  <w:lang w:eastAsia="ko-KR"/>
                </w:rPr>
                <w:t xml:space="preserve"> + x dB*</w:t>
              </w:r>
            </w:ins>
          </w:p>
        </w:tc>
        <w:tc>
          <w:tcPr>
            <w:tcW w:w="1168" w:type="dxa"/>
            <w:tcBorders>
              <w:top w:val="single" w:sz="4" w:space="0" w:color="auto"/>
              <w:left w:val="single" w:sz="4" w:space="0" w:color="auto"/>
              <w:bottom w:val="single" w:sz="4" w:space="0" w:color="auto"/>
              <w:right w:val="single" w:sz="4" w:space="0" w:color="auto"/>
            </w:tcBorders>
            <w:vAlign w:val="center"/>
          </w:tcPr>
          <w:p w:rsidR="001500A6" w:rsidRDefault="001500A6" w:rsidP="001500A6">
            <w:pPr>
              <w:pStyle w:val="TAC"/>
              <w:rPr>
                <w:ins w:id="151" w:author="Angelow, Iwajlo (Nokia - US/Naperville)" w:date="2019-04-16T13:23:00Z"/>
                <w:rFonts w:cs="Arial"/>
                <w:lang w:eastAsia="ko-KR"/>
              </w:rPr>
            </w:pPr>
            <w:ins w:id="152" w:author="Angelow, Iwajlo (Nokia - US/Naperville)" w:date="2019-04-16T13:23:00Z">
              <w:r>
                <w:rPr>
                  <w:rFonts w:cs="Arial"/>
                  <w:lang w:eastAsia="ko-KR"/>
                </w:rPr>
                <w:t>CW carrier</w:t>
              </w:r>
            </w:ins>
          </w:p>
        </w:tc>
      </w:tr>
      <w:tr w:rsidR="001500A6" w:rsidTr="001500A6">
        <w:trPr>
          <w:gridBefore w:val="1"/>
          <w:wBefore w:w="10" w:type="dxa"/>
          <w:jc w:val="center"/>
          <w:ins w:id="153" w:author="Angelow, Iwajlo (Nokia - US/Naperville)" w:date="2019-04-16T13:23:00Z"/>
        </w:trPr>
        <w:tc>
          <w:tcPr>
            <w:tcW w:w="1919" w:type="dxa"/>
            <w:tcBorders>
              <w:top w:val="single" w:sz="4" w:space="0" w:color="auto"/>
              <w:left w:val="single" w:sz="4" w:space="0" w:color="auto"/>
              <w:bottom w:val="single" w:sz="4" w:space="0" w:color="auto"/>
              <w:right w:val="single" w:sz="4" w:space="0" w:color="auto"/>
            </w:tcBorders>
          </w:tcPr>
          <w:p w:rsidR="001500A6" w:rsidRDefault="001500A6" w:rsidP="001500A6">
            <w:pPr>
              <w:pStyle w:val="TAL"/>
              <w:rPr>
                <w:ins w:id="154" w:author="Angelow, Iwajlo (Nokia - US/Naperville)" w:date="2019-04-16T13:23:00Z"/>
                <w:rFonts w:cs="Arial"/>
                <w:lang w:eastAsia="ko-KR"/>
              </w:rPr>
            </w:pPr>
            <w:ins w:id="155" w:author="Angelow, Iwajlo (Nokia - US/Naperville)" w:date="2019-04-16T13:23:00Z">
              <w:r w:rsidRPr="00404F3A">
                <w:rPr>
                  <w:lang w:val="sv-SE"/>
                </w:rPr>
                <w:t xml:space="preserve">E-UTRA Band </w:t>
              </w:r>
              <w:r>
                <w:rPr>
                  <w:lang w:val="en-US"/>
                </w:rPr>
                <w:t>88</w:t>
              </w:r>
            </w:ins>
          </w:p>
        </w:tc>
        <w:tc>
          <w:tcPr>
            <w:tcW w:w="1658" w:type="dxa"/>
            <w:tcBorders>
              <w:top w:val="single" w:sz="4" w:space="0" w:color="auto"/>
              <w:left w:val="single" w:sz="4" w:space="0" w:color="auto"/>
              <w:bottom w:val="single" w:sz="4" w:space="0" w:color="auto"/>
              <w:right w:val="single" w:sz="4" w:space="0" w:color="auto"/>
            </w:tcBorders>
            <w:vAlign w:val="center"/>
          </w:tcPr>
          <w:p w:rsidR="001500A6" w:rsidRDefault="001500A6" w:rsidP="001500A6">
            <w:pPr>
              <w:pStyle w:val="TAC"/>
              <w:rPr>
                <w:ins w:id="156" w:author="Angelow, Iwajlo (Nokia - US/Naperville)" w:date="2019-04-16T13:23:00Z"/>
                <w:rFonts w:cs="Arial"/>
                <w:lang w:eastAsia="ko-KR"/>
              </w:rPr>
            </w:pPr>
            <w:ins w:id="157" w:author="Angelow, Iwajlo (Nokia - US/Naperville)" w:date="2019-04-16T13:23:00Z">
              <w:r w:rsidRPr="00404F3A">
                <w:rPr>
                  <w:lang w:val="en-US"/>
                </w:rPr>
                <w:t>4</w:t>
              </w:r>
              <w:r>
                <w:t>22</w:t>
              </w:r>
              <w:r w:rsidRPr="00404F3A">
                <w:t xml:space="preserve"> – </w:t>
              </w:r>
              <w:r>
                <w:rPr>
                  <w:lang w:val="en-US"/>
                </w:rPr>
                <w:t>427</w:t>
              </w:r>
              <w:r w:rsidRPr="00404F3A">
                <w:t xml:space="preserve"> </w:t>
              </w:r>
            </w:ins>
          </w:p>
        </w:tc>
        <w:tc>
          <w:tcPr>
            <w:tcW w:w="1083" w:type="dxa"/>
            <w:tcBorders>
              <w:top w:val="single" w:sz="4" w:space="0" w:color="auto"/>
              <w:left w:val="single" w:sz="4" w:space="0" w:color="auto"/>
              <w:bottom w:val="single" w:sz="4" w:space="0" w:color="auto"/>
              <w:right w:val="single" w:sz="4" w:space="0" w:color="auto"/>
            </w:tcBorders>
            <w:vAlign w:val="center"/>
          </w:tcPr>
          <w:p w:rsidR="001500A6" w:rsidRDefault="001500A6" w:rsidP="001500A6">
            <w:pPr>
              <w:pStyle w:val="TAC"/>
              <w:rPr>
                <w:ins w:id="158" w:author="Angelow, Iwajlo (Nokia - US/Naperville)" w:date="2019-04-16T13:23:00Z"/>
                <w:rFonts w:cs="Arial"/>
                <w:lang w:eastAsia="ko-KR"/>
              </w:rPr>
            </w:pPr>
            <w:ins w:id="159" w:author="Angelow, Iwajlo (Nokia - US/Naperville)" w:date="2019-04-16T13:23:00Z">
              <w:r>
                <w:rPr>
                  <w:rFonts w:cs="Arial"/>
                  <w:lang w:eastAsia="ko-KR"/>
                </w:rPr>
                <w:t>+16</w:t>
              </w:r>
              <w:r>
                <w:rPr>
                  <w:rFonts w:cs="Arial"/>
                  <w:szCs w:val="18"/>
                  <w:lang w:eastAsia="ja-JP"/>
                </w:rPr>
                <w:t>**</w:t>
              </w:r>
            </w:ins>
          </w:p>
        </w:tc>
        <w:tc>
          <w:tcPr>
            <w:tcW w:w="1135" w:type="dxa"/>
            <w:tcBorders>
              <w:top w:val="single" w:sz="4" w:space="0" w:color="auto"/>
              <w:left w:val="single" w:sz="4" w:space="0" w:color="auto"/>
              <w:bottom w:val="single" w:sz="4" w:space="0" w:color="auto"/>
              <w:right w:val="single" w:sz="4" w:space="0" w:color="auto"/>
            </w:tcBorders>
            <w:vAlign w:val="center"/>
          </w:tcPr>
          <w:p w:rsidR="001500A6" w:rsidRDefault="001500A6" w:rsidP="001500A6">
            <w:pPr>
              <w:pStyle w:val="TAC"/>
              <w:rPr>
                <w:ins w:id="160" w:author="Angelow, Iwajlo (Nokia - US/Naperville)" w:date="2019-04-16T13:23:00Z"/>
                <w:rFonts w:cs="Arial"/>
                <w:lang w:eastAsia="ko-KR"/>
              </w:rPr>
            </w:pPr>
            <w:ins w:id="161" w:author="Angelow, Iwajlo (Nokia - US/Naperville)" w:date="2019-04-16T13:23:00Z">
              <w:r>
                <w:rPr>
                  <w:rFonts w:cs="Arial"/>
                  <w:lang w:eastAsia="ko-KR"/>
                </w:rPr>
                <w:t>+</w:t>
              </w:r>
              <w:r>
                <w:rPr>
                  <w:rFonts w:eastAsia="SimSun" w:cs="Arial"/>
                  <w:lang w:eastAsia="zh-CN"/>
                </w:rPr>
                <w:t>8</w:t>
              </w:r>
            </w:ins>
          </w:p>
        </w:tc>
        <w:tc>
          <w:tcPr>
            <w:tcW w:w="1135" w:type="dxa"/>
            <w:tcBorders>
              <w:top w:val="single" w:sz="4" w:space="0" w:color="auto"/>
              <w:left w:val="single" w:sz="4" w:space="0" w:color="auto"/>
              <w:bottom w:val="single" w:sz="4" w:space="0" w:color="auto"/>
              <w:right w:val="single" w:sz="4" w:space="0" w:color="auto"/>
            </w:tcBorders>
            <w:vAlign w:val="center"/>
          </w:tcPr>
          <w:p w:rsidR="001500A6" w:rsidRDefault="001500A6" w:rsidP="001500A6">
            <w:pPr>
              <w:pStyle w:val="TAC"/>
              <w:rPr>
                <w:ins w:id="162" w:author="Angelow, Iwajlo (Nokia - US/Naperville)" w:date="2019-04-16T13:23:00Z"/>
                <w:rFonts w:cs="Arial"/>
                <w:lang w:eastAsia="ko-KR"/>
              </w:rPr>
            </w:pPr>
            <w:ins w:id="163" w:author="Angelow, Iwajlo (Nokia - US/Naperville)" w:date="2019-04-16T13:23:00Z">
              <w:r>
                <w:rPr>
                  <w:rFonts w:cs="Arial"/>
                  <w:lang w:eastAsia="ko-KR"/>
                </w:rPr>
                <w:t>-6</w:t>
              </w:r>
            </w:ins>
          </w:p>
        </w:tc>
        <w:tc>
          <w:tcPr>
            <w:tcW w:w="1702" w:type="dxa"/>
            <w:tcBorders>
              <w:top w:val="single" w:sz="4" w:space="0" w:color="auto"/>
              <w:left w:val="single" w:sz="4" w:space="0" w:color="auto"/>
              <w:bottom w:val="single" w:sz="4" w:space="0" w:color="auto"/>
              <w:right w:val="single" w:sz="4" w:space="0" w:color="auto"/>
            </w:tcBorders>
            <w:vAlign w:val="center"/>
          </w:tcPr>
          <w:p w:rsidR="001500A6" w:rsidRDefault="001500A6" w:rsidP="001500A6">
            <w:pPr>
              <w:pStyle w:val="TAC"/>
              <w:rPr>
                <w:ins w:id="164" w:author="Angelow, Iwajlo (Nokia - US/Naperville)" w:date="2019-04-16T13:23:00Z"/>
                <w:rFonts w:cs="Arial"/>
                <w:lang w:eastAsia="ko-KR"/>
              </w:rPr>
            </w:pPr>
            <w:ins w:id="165" w:author="Angelow, Iwajlo (Nokia - US/Naperville)" w:date="2019-04-16T13:23:00Z">
              <w:r>
                <w:rPr>
                  <w:rFonts w:cs="Arial"/>
                  <w:lang w:eastAsia="ko-KR"/>
                </w:rPr>
                <w:t>P</w:t>
              </w:r>
              <w:r>
                <w:rPr>
                  <w:rFonts w:cs="Arial"/>
                  <w:vertAlign w:val="subscript"/>
                  <w:lang w:eastAsia="ko-KR"/>
                </w:rPr>
                <w:t>REFSENS</w:t>
              </w:r>
              <w:r>
                <w:rPr>
                  <w:rFonts w:cs="Arial"/>
                  <w:lang w:eastAsia="ko-KR"/>
                </w:rPr>
                <w:t xml:space="preserve"> + x dB*</w:t>
              </w:r>
            </w:ins>
          </w:p>
        </w:tc>
        <w:tc>
          <w:tcPr>
            <w:tcW w:w="1168" w:type="dxa"/>
            <w:tcBorders>
              <w:top w:val="single" w:sz="4" w:space="0" w:color="auto"/>
              <w:left w:val="single" w:sz="4" w:space="0" w:color="auto"/>
              <w:bottom w:val="single" w:sz="4" w:space="0" w:color="auto"/>
              <w:right w:val="single" w:sz="4" w:space="0" w:color="auto"/>
            </w:tcBorders>
            <w:vAlign w:val="center"/>
          </w:tcPr>
          <w:p w:rsidR="001500A6" w:rsidRDefault="001500A6" w:rsidP="001500A6">
            <w:pPr>
              <w:pStyle w:val="TAC"/>
              <w:rPr>
                <w:ins w:id="166" w:author="Angelow, Iwajlo (Nokia - US/Naperville)" w:date="2019-04-16T13:23:00Z"/>
                <w:rFonts w:cs="Arial"/>
                <w:lang w:eastAsia="ko-KR"/>
              </w:rPr>
            </w:pPr>
            <w:ins w:id="167" w:author="Angelow, Iwajlo (Nokia - US/Naperville)" w:date="2019-04-16T13:23:00Z">
              <w:r>
                <w:rPr>
                  <w:rFonts w:cs="Arial"/>
                  <w:lang w:eastAsia="ko-KR"/>
                </w:rPr>
                <w:t>CW carrier</w:t>
              </w:r>
            </w:ins>
          </w:p>
        </w:tc>
      </w:tr>
      <w:tr w:rsidR="00863123" w:rsidTr="001500A6">
        <w:trPr>
          <w:jc w:val="center"/>
        </w:trPr>
        <w:tc>
          <w:tcPr>
            <w:tcW w:w="9810" w:type="dxa"/>
            <w:gridSpan w:val="8"/>
            <w:tcBorders>
              <w:top w:val="single" w:sz="4" w:space="0" w:color="auto"/>
              <w:left w:val="single" w:sz="4" w:space="0" w:color="auto"/>
              <w:bottom w:val="single" w:sz="4" w:space="0" w:color="auto"/>
              <w:right w:val="single" w:sz="4" w:space="0" w:color="auto"/>
            </w:tcBorders>
            <w:hideMark/>
          </w:tcPr>
          <w:p w:rsidR="00863123" w:rsidRDefault="00863123">
            <w:pPr>
              <w:pStyle w:val="TAN"/>
              <w:rPr>
                <w:rFonts w:cs="Arial"/>
                <w:lang w:eastAsia="ko-KR"/>
              </w:rPr>
            </w:pPr>
            <w:r>
              <w:rPr>
                <w:rFonts w:cs="Arial"/>
                <w:lang w:eastAsia="ko-KR"/>
              </w:rPr>
              <w:t>NOTE 1 (*):</w:t>
            </w:r>
            <w:r>
              <w:rPr>
                <w:rFonts w:cs="Arial"/>
                <w:lang w:eastAsia="ko-KR"/>
              </w:rPr>
              <w:tab/>
              <w:t>P</w:t>
            </w:r>
            <w:r>
              <w:rPr>
                <w:rFonts w:cs="Arial"/>
                <w:vertAlign w:val="subscript"/>
                <w:lang w:eastAsia="ko-KR"/>
              </w:rPr>
              <w:t>REFSENS</w:t>
            </w:r>
            <w:r>
              <w:rPr>
                <w:rFonts w:cs="Arial"/>
                <w:lang w:eastAsia="ko-KR"/>
              </w:rPr>
              <w:t xml:space="preserve"> depends on the RAT, the BS class and the channel bandwidth, see subclause 7.2. </w:t>
            </w:r>
            <w:r>
              <w:rPr>
                <w:rFonts w:cs="Arial"/>
                <w:lang w:eastAsia="ko-KR"/>
              </w:rPr>
              <w:br/>
            </w:r>
            <w:r>
              <w:rPr>
                <w:rFonts w:cs="Arial"/>
                <w:lang w:eastAsia="ko-KR"/>
              </w:rPr>
              <w:tab/>
              <w:t xml:space="preserve">“x” is equal to 3 in case of GSM/EDGE wanted signal and equal to 6 in case of NR or UTRA or E-UTRA </w:t>
            </w:r>
            <w:r>
              <w:rPr>
                <w:rFonts w:cs="Arial"/>
                <w:lang w:eastAsia="zh-CN"/>
              </w:rPr>
              <w:t xml:space="preserve">or NB-IoT </w:t>
            </w:r>
            <w:r>
              <w:rPr>
                <w:rFonts w:cs="Arial"/>
                <w:lang w:eastAsia="ko-KR"/>
              </w:rPr>
              <w:t>wanted signals.</w:t>
            </w:r>
          </w:p>
          <w:p w:rsidR="00863123" w:rsidRDefault="00863123">
            <w:pPr>
              <w:pStyle w:val="TAN"/>
              <w:rPr>
                <w:rFonts w:cs="Arial"/>
                <w:lang w:eastAsia="ko-KR"/>
              </w:rPr>
            </w:pPr>
            <w:r>
              <w:rPr>
                <w:rFonts w:cs="Arial"/>
                <w:lang w:eastAsia="ko-KR"/>
              </w:rPr>
              <w:t xml:space="preserve">NOTE 2: </w:t>
            </w:r>
            <w:r>
              <w:rPr>
                <w:rFonts w:cs="Arial"/>
                <w:lang w:eastAsia="ko-KR"/>
              </w:rPr>
              <w:tab/>
              <w:t xml:space="preserve">Except for a BS operating in Band 13, these requirements do not apply when the interfering signal falls within any of the supported uplink operating band or in the </w:t>
            </w:r>
            <w:r>
              <w:rPr>
                <w:lang w:eastAsia="ko-KR"/>
              </w:rPr>
              <w:t>Δf</w:t>
            </w:r>
            <w:r>
              <w:rPr>
                <w:vertAlign w:val="subscript"/>
                <w:lang w:eastAsia="ko-KR"/>
              </w:rPr>
              <w:t>OOB</w:t>
            </w:r>
            <w:r>
              <w:rPr>
                <w:rFonts w:cs="Arial"/>
                <w:lang w:eastAsia="ko-KR"/>
              </w:rPr>
              <w:t xml:space="preserve"> immediately outside any of the supported uplink operating band.</w:t>
            </w:r>
            <w:r>
              <w:rPr>
                <w:rFonts w:cs="Arial"/>
                <w:lang w:eastAsia="ko-KR"/>
              </w:rPr>
              <w:br/>
              <w:t>For a BS operating in band 13 the requirements do not apply when the interfering signal falls within the frequency range 768-797 MHz.</w:t>
            </w:r>
          </w:p>
          <w:p w:rsidR="00863123" w:rsidRDefault="00863123">
            <w:pPr>
              <w:pStyle w:val="TAN"/>
              <w:rPr>
                <w:rFonts w:cs="Arial"/>
                <w:lang w:eastAsia="ko-KR"/>
              </w:rPr>
            </w:pPr>
            <w:r>
              <w:rPr>
                <w:rFonts w:cs="Arial"/>
                <w:lang w:eastAsia="ko-KR"/>
              </w:rPr>
              <w:t xml:space="preserve">NOTE 3: </w:t>
            </w:r>
            <w:r>
              <w:rPr>
                <w:rFonts w:cs="Arial"/>
                <w:lang w:eastAsia="ko-KR"/>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rsidR="00863123" w:rsidRDefault="00863123">
            <w:pPr>
              <w:pStyle w:val="TAN"/>
              <w:rPr>
                <w:rFonts w:cs="Arial"/>
                <w:lang w:eastAsia="ko-KR"/>
              </w:rPr>
            </w:pPr>
            <w:r>
              <w:rPr>
                <w:rFonts w:cs="Arial"/>
                <w:lang w:eastAsia="ko-KR"/>
              </w:rPr>
              <w:t>NOTE 4:</w:t>
            </w:r>
            <w:r>
              <w:rPr>
                <w:rFonts w:cs="Arial"/>
                <w:lang w:eastAsia="ko-KR"/>
              </w:rPr>
              <w:tab/>
              <w:t>In China, the blocking requirement for co-location with DCS1800 and Band III BS is only applicable in the frequency range 1805-1850MHz.</w:t>
            </w:r>
          </w:p>
          <w:p w:rsidR="00863123" w:rsidRDefault="00863123">
            <w:pPr>
              <w:pStyle w:val="TAN"/>
              <w:rPr>
                <w:rFonts w:cstheme="minorBidi"/>
                <w:szCs w:val="18"/>
                <w:lang w:eastAsia="zh-CN"/>
              </w:rPr>
            </w:pPr>
            <w:r>
              <w:rPr>
                <w:lang w:eastAsia="ja-JP"/>
              </w:rPr>
              <w:t>NOTE 5:</w:t>
            </w:r>
            <w:r>
              <w:rPr>
                <w:lang w:eastAsia="ja-JP"/>
              </w:rPr>
              <w:tab/>
              <w:t>For a BS operating in band 11, 21, 74, the requirement for co-location with Band 32 applies for interfering signal within the frequency range 1475.9-1495.9 MHz.</w:t>
            </w:r>
          </w:p>
          <w:p w:rsidR="00863123" w:rsidRDefault="00863123">
            <w:pPr>
              <w:pStyle w:val="TAN"/>
              <w:rPr>
                <w:rFonts w:cs="Arial"/>
                <w:szCs w:val="22"/>
                <w:lang w:eastAsia="zh-CN"/>
              </w:rPr>
            </w:pPr>
            <w:r>
              <w:rPr>
                <w:rFonts w:cs="Arial"/>
                <w:lang w:eastAsia="zh-CN"/>
              </w:rPr>
              <w:t xml:space="preserve">NOTE 6: </w:t>
            </w:r>
            <w:r>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863123" w:rsidRDefault="00863123">
            <w:pPr>
              <w:pStyle w:val="TAN"/>
              <w:rPr>
                <w:rFonts w:cs="Arial"/>
                <w:lang w:eastAsia="ko-KR"/>
              </w:rPr>
            </w:pPr>
            <w:r>
              <w:rPr>
                <w:rFonts w:cs="Arial"/>
                <w:lang w:eastAsia="zh-CN"/>
              </w:rPr>
              <w:t>NOTE 7 (**):</w:t>
            </w:r>
            <w:r>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B66F71" w:rsidRDefault="00B66F71" w:rsidP="00863123">
      <w:pPr>
        <w:rPr>
          <w:noProof/>
          <w:color w:val="0070C0"/>
        </w:rPr>
      </w:pPr>
    </w:p>
    <w:sectPr w:rsidR="00B66F71" w:rsidSect="00374822">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3CB6" w:rsidRDefault="00E53CB6">
      <w:r>
        <w:separator/>
      </w:r>
    </w:p>
  </w:endnote>
  <w:endnote w:type="continuationSeparator" w:id="0">
    <w:p w:rsidR="00E53CB6" w:rsidRDefault="00E53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3123" w:rsidRDefault="008631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3123" w:rsidRDefault="008631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3123" w:rsidRDefault="0086312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3123" w:rsidRDefault="0086312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3CB6" w:rsidRDefault="00E53CB6">
      <w:r>
        <w:separator/>
      </w:r>
    </w:p>
  </w:footnote>
  <w:footnote w:type="continuationSeparator" w:id="0">
    <w:p w:rsidR="00E53CB6" w:rsidRDefault="00E53C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3123" w:rsidRDefault="008631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3123" w:rsidRDefault="008631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3123" w:rsidRDefault="008631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3123" w:rsidRPr="005A07C7" w:rsidRDefault="00863123" w:rsidP="005A07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A3765B24"/>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CF34B11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138AD392"/>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F9000C10"/>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E2407508"/>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D44261C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BE462D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3"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1"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8"/>
  </w:num>
  <w:num w:numId="2">
    <w:abstractNumId w:val="21"/>
  </w:num>
  <w:num w:numId="3">
    <w:abstractNumId w:val="22"/>
  </w:num>
  <w:num w:numId="4">
    <w:abstractNumId w:val="23"/>
  </w:num>
  <w:num w:numId="5">
    <w:abstractNumId w:val="14"/>
  </w:num>
  <w:num w:numId="6">
    <w:abstractNumId w:val="15"/>
  </w:num>
  <w:num w:numId="7">
    <w:abstractNumId w:val="22"/>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21"/>
  </w:num>
  <w:num w:numId="10">
    <w:abstractNumId w:val="23"/>
    <w:lvlOverride w:ilvl="0">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6"/>
  </w:num>
  <w:num w:numId="15">
    <w:abstractNumId w:val="11"/>
  </w:num>
  <w:num w:numId="16">
    <w:abstractNumId w:val="9"/>
  </w:num>
  <w:num w:numId="17">
    <w:abstractNumId w:val="18"/>
  </w:num>
  <w:num w:numId="18">
    <w:abstractNumId w:val="10"/>
  </w:num>
  <w:num w:numId="19">
    <w:abstractNumId w:val="19"/>
  </w:num>
  <w:num w:numId="20">
    <w:abstractNumId w:val="12"/>
  </w:num>
  <w:num w:numId="21">
    <w:abstractNumId w:val="13"/>
  </w:num>
  <w:num w:numId="22">
    <w:abstractNumId w:val="17"/>
  </w:num>
  <w:num w:numId="23">
    <w:abstractNumId w:val="20"/>
  </w:num>
  <w:num w:numId="24">
    <w:abstractNumId w:val="6"/>
  </w:num>
  <w:num w:numId="25">
    <w:abstractNumId w:val="5"/>
  </w:num>
  <w:num w:numId="26">
    <w:abstractNumId w:val="4"/>
  </w:num>
  <w:num w:numId="27">
    <w:abstractNumId w:val="3"/>
  </w:num>
  <w:num w:numId="28">
    <w:abstractNumId w:val="2"/>
  </w:num>
  <w:num w:numId="29">
    <w:abstractNumId w:val="1"/>
  </w:num>
  <w:num w:numId="30">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1-5-21-1593251271-2640304127-1825641215-66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E6"/>
    <w:rsid w:val="00012418"/>
    <w:rsid w:val="00022E4A"/>
    <w:rsid w:val="00023485"/>
    <w:rsid w:val="00025478"/>
    <w:rsid w:val="00025658"/>
    <w:rsid w:val="000308FB"/>
    <w:rsid w:val="00037105"/>
    <w:rsid w:val="00042C34"/>
    <w:rsid w:val="00042FA4"/>
    <w:rsid w:val="00045A95"/>
    <w:rsid w:val="0004657B"/>
    <w:rsid w:val="000643C1"/>
    <w:rsid w:val="0006594E"/>
    <w:rsid w:val="000723CA"/>
    <w:rsid w:val="00073A85"/>
    <w:rsid w:val="000800C5"/>
    <w:rsid w:val="00091AF0"/>
    <w:rsid w:val="0009557F"/>
    <w:rsid w:val="00097BE0"/>
    <w:rsid w:val="000A6394"/>
    <w:rsid w:val="000C038A"/>
    <w:rsid w:val="000C2049"/>
    <w:rsid w:val="000C535E"/>
    <w:rsid w:val="000C6598"/>
    <w:rsid w:val="000E7950"/>
    <w:rsid w:val="000F2FD0"/>
    <w:rsid w:val="000F3A25"/>
    <w:rsid w:val="00106A93"/>
    <w:rsid w:val="00107586"/>
    <w:rsid w:val="00112D43"/>
    <w:rsid w:val="001137A6"/>
    <w:rsid w:val="00121F07"/>
    <w:rsid w:val="001229C0"/>
    <w:rsid w:val="00123857"/>
    <w:rsid w:val="001251F2"/>
    <w:rsid w:val="001318F4"/>
    <w:rsid w:val="00143179"/>
    <w:rsid w:val="00145D43"/>
    <w:rsid w:val="001500A6"/>
    <w:rsid w:val="0015490A"/>
    <w:rsid w:val="00166473"/>
    <w:rsid w:val="00171ED1"/>
    <w:rsid w:val="0018293D"/>
    <w:rsid w:val="00183095"/>
    <w:rsid w:val="00184433"/>
    <w:rsid w:val="001847E3"/>
    <w:rsid w:val="00192C46"/>
    <w:rsid w:val="0019579A"/>
    <w:rsid w:val="00195F02"/>
    <w:rsid w:val="001A4647"/>
    <w:rsid w:val="001A7B60"/>
    <w:rsid w:val="001B7A65"/>
    <w:rsid w:val="001C1CC5"/>
    <w:rsid w:val="001C49FB"/>
    <w:rsid w:val="001C7574"/>
    <w:rsid w:val="001C7888"/>
    <w:rsid w:val="001D3717"/>
    <w:rsid w:val="001E41F3"/>
    <w:rsid w:val="001F0B7F"/>
    <w:rsid w:val="001F1A05"/>
    <w:rsid w:val="001F5ACB"/>
    <w:rsid w:val="00200D23"/>
    <w:rsid w:val="00200FBC"/>
    <w:rsid w:val="0020240F"/>
    <w:rsid w:val="00213B82"/>
    <w:rsid w:val="002153AA"/>
    <w:rsid w:val="00220644"/>
    <w:rsid w:val="00221EAA"/>
    <w:rsid w:val="00224B3B"/>
    <w:rsid w:val="00230249"/>
    <w:rsid w:val="00231DFC"/>
    <w:rsid w:val="00232C76"/>
    <w:rsid w:val="0023473B"/>
    <w:rsid w:val="00235D34"/>
    <w:rsid w:val="002413F2"/>
    <w:rsid w:val="00243D12"/>
    <w:rsid w:val="00246C43"/>
    <w:rsid w:val="00251AAA"/>
    <w:rsid w:val="0026004D"/>
    <w:rsid w:val="00265925"/>
    <w:rsid w:val="002661C3"/>
    <w:rsid w:val="00270FA4"/>
    <w:rsid w:val="00275042"/>
    <w:rsid w:val="00275D12"/>
    <w:rsid w:val="00276F5C"/>
    <w:rsid w:val="002808E6"/>
    <w:rsid w:val="00281B98"/>
    <w:rsid w:val="002835C4"/>
    <w:rsid w:val="002860C4"/>
    <w:rsid w:val="00287458"/>
    <w:rsid w:val="00290F7D"/>
    <w:rsid w:val="00293A7B"/>
    <w:rsid w:val="00293B7E"/>
    <w:rsid w:val="0029682F"/>
    <w:rsid w:val="002A01CC"/>
    <w:rsid w:val="002A4CBF"/>
    <w:rsid w:val="002B5741"/>
    <w:rsid w:val="002D0674"/>
    <w:rsid w:val="002D1445"/>
    <w:rsid w:val="002D1BA4"/>
    <w:rsid w:val="002E2546"/>
    <w:rsid w:val="002E41CA"/>
    <w:rsid w:val="002E7E69"/>
    <w:rsid w:val="002F0F8C"/>
    <w:rsid w:val="002F185C"/>
    <w:rsid w:val="002F2EBE"/>
    <w:rsid w:val="00300C6F"/>
    <w:rsid w:val="00301D4A"/>
    <w:rsid w:val="003028B3"/>
    <w:rsid w:val="00304E94"/>
    <w:rsid w:val="00305409"/>
    <w:rsid w:val="003120A4"/>
    <w:rsid w:val="00313E12"/>
    <w:rsid w:val="003201AD"/>
    <w:rsid w:val="003249EF"/>
    <w:rsid w:val="00327649"/>
    <w:rsid w:val="003319EB"/>
    <w:rsid w:val="00333122"/>
    <w:rsid w:val="00344963"/>
    <w:rsid w:val="00346863"/>
    <w:rsid w:val="003505ED"/>
    <w:rsid w:val="00352231"/>
    <w:rsid w:val="00354396"/>
    <w:rsid w:val="00365064"/>
    <w:rsid w:val="00367DDB"/>
    <w:rsid w:val="00371C70"/>
    <w:rsid w:val="00372524"/>
    <w:rsid w:val="0037328F"/>
    <w:rsid w:val="00374286"/>
    <w:rsid w:val="00374822"/>
    <w:rsid w:val="003817D6"/>
    <w:rsid w:val="0038445C"/>
    <w:rsid w:val="003906A8"/>
    <w:rsid w:val="00392026"/>
    <w:rsid w:val="00397CFA"/>
    <w:rsid w:val="00397E3A"/>
    <w:rsid w:val="003A1119"/>
    <w:rsid w:val="003A6E0C"/>
    <w:rsid w:val="003B3318"/>
    <w:rsid w:val="003B6880"/>
    <w:rsid w:val="003C151F"/>
    <w:rsid w:val="003C153B"/>
    <w:rsid w:val="003D1C3F"/>
    <w:rsid w:val="003D4760"/>
    <w:rsid w:val="003D554A"/>
    <w:rsid w:val="003D5596"/>
    <w:rsid w:val="003E1A36"/>
    <w:rsid w:val="003E4E7E"/>
    <w:rsid w:val="003E577A"/>
    <w:rsid w:val="003F1AFD"/>
    <w:rsid w:val="003F71C0"/>
    <w:rsid w:val="00402830"/>
    <w:rsid w:val="00410A71"/>
    <w:rsid w:val="00410B1B"/>
    <w:rsid w:val="00410CB4"/>
    <w:rsid w:val="00410F0F"/>
    <w:rsid w:val="00416BEF"/>
    <w:rsid w:val="004237BA"/>
    <w:rsid w:val="004242F1"/>
    <w:rsid w:val="00432189"/>
    <w:rsid w:val="00437675"/>
    <w:rsid w:val="00442251"/>
    <w:rsid w:val="004440E9"/>
    <w:rsid w:val="00447071"/>
    <w:rsid w:val="004650AC"/>
    <w:rsid w:val="00465D20"/>
    <w:rsid w:val="00470BCA"/>
    <w:rsid w:val="00472000"/>
    <w:rsid w:val="004730CC"/>
    <w:rsid w:val="00473B4C"/>
    <w:rsid w:val="00481057"/>
    <w:rsid w:val="00486226"/>
    <w:rsid w:val="00486E6B"/>
    <w:rsid w:val="00492177"/>
    <w:rsid w:val="004B67DC"/>
    <w:rsid w:val="004B75B7"/>
    <w:rsid w:val="004C6AED"/>
    <w:rsid w:val="004D1592"/>
    <w:rsid w:val="004D27E6"/>
    <w:rsid w:val="004D2B70"/>
    <w:rsid w:val="004E3336"/>
    <w:rsid w:val="004E5010"/>
    <w:rsid w:val="004E6375"/>
    <w:rsid w:val="004F0126"/>
    <w:rsid w:val="004F1A75"/>
    <w:rsid w:val="004F1C4A"/>
    <w:rsid w:val="004F2199"/>
    <w:rsid w:val="004F249E"/>
    <w:rsid w:val="004F767E"/>
    <w:rsid w:val="005009B5"/>
    <w:rsid w:val="00501EE9"/>
    <w:rsid w:val="00502A07"/>
    <w:rsid w:val="00507A61"/>
    <w:rsid w:val="00513F94"/>
    <w:rsid w:val="0051580D"/>
    <w:rsid w:val="00516622"/>
    <w:rsid w:val="005170FD"/>
    <w:rsid w:val="00521B72"/>
    <w:rsid w:val="00523CDD"/>
    <w:rsid w:val="00530849"/>
    <w:rsid w:val="00537DDD"/>
    <w:rsid w:val="00537F61"/>
    <w:rsid w:val="00540AA8"/>
    <w:rsid w:val="00542892"/>
    <w:rsid w:val="00544560"/>
    <w:rsid w:val="005514D7"/>
    <w:rsid w:val="00553D92"/>
    <w:rsid w:val="00557250"/>
    <w:rsid w:val="005641EE"/>
    <w:rsid w:val="005654AE"/>
    <w:rsid w:val="005654BC"/>
    <w:rsid w:val="0056559B"/>
    <w:rsid w:val="00566CD4"/>
    <w:rsid w:val="005737E3"/>
    <w:rsid w:val="0058150A"/>
    <w:rsid w:val="00592D74"/>
    <w:rsid w:val="005A07C7"/>
    <w:rsid w:val="005A1942"/>
    <w:rsid w:val="005A3D57"/>
    <w:rsid w:val="005A5E41"/>
    <w:rsid w:val="005A7DDE"/>
    <w:rsid w:val="005C09CD"/>
    <w:rsid w:val="005C510B"/>
    <w:rsid w:val="005C668E"/>
    <w:rsid w:val="005D2F22"/>
    <w:rsid w:val="005D318F"/>
    <w:rsid w:val="005D4F81"/>
    <w:rsid w:val="005E2C44"/>
    <w:rsid w:val="005E43F0"/>
    <w:rsid w:val="005E51EF"/>
    <w:rsid w:val="005E5EF6"/>
    <w:rsid w:val="005F3402"/>
    <w:rsid w:val="00601F80"/>
    <w:rsid w:val="00603E11"/>
    <w:rsid w:val="00621188"/>
    <w:rsid w:val="006257ED"/>
    <w:rsid w:val="00635D2D"/>
    <w:rsid w:val="006373EA"/>
    <w:rsid w:val="0064195F"/>
    <w:rsid w:val="006459E2"/>
    <w:rsid w:val="00646C14"/>
    <w:rsid w:val="00650877"/>
    <w:rsid w:val="0065385A"/>
    <w:rsid w:val="00661F4E"/>
    <w:rsid w:val="006645AA"/>
    <w:rsid w:val="0066668B"/>
    <w:rsid w:val="00671BAA"/>
    <w:rsid w:val="00675D55"/>
    <w:rsid w:val="00683E1C"/>
    <w:rsid w:val="00692450"/>
    <w:rsid w:val="00694775"/>
    <w:rsid w:val="00695808"/>
    <w:rsid w:val="00697C9C"/>
    <w:rsid w:val="006A154B"/>
    <w:rsid w:val="006A17D8"/>
    <w:rsid w:val="006A1AA6"/>
    <w:rsid w:val="006A1CA0"/>
    <w:rsid w:val="006A3943"/>
    <w:rsid w:val="006A5E1C"/>
    <w:rsid w:val="006B38C2"/>
    <w:rsid w:val="006B46FB"/>
    <w:rsid w:val="006B6A1E"/>
    <w:rsid w:val="006C7BDF"/>
    <w:rsid w:val="006D1841"/>
    <w:rsid w:val="006E21FB"/>
    <w:rsid w:val="006E3EFF"/>
    <w:rsid w:val="006F3294"/>
    <w:rsid w:val="006F36FB"/>
    <w:rsid w:val="00700D25"/>
    <w:rsid w:val="007013AB"/>
    <w:rsid w:val="0070224F"/>
    <w:rsid w:val="00704FA4"/>
    <w:rsid w:val="00707C26"/>
    <w:rsid w:val="0071472C"/>
    <w:rsid w:val="0071791D"/>
    <w:rsid w:val="00721000"/>
    <w:rsid w:val="007215A8"/>
    <w:rsid w:val="007224E8"/>
    <w:rsid w:val="0072409A"/>
    <w:rsid w:val="00724AC8"/>
    <w:rsid w:val="007264DA"/>
    <w:rsid w:val="00731337"/>
    <w:rsid w:val="00743A9E"/>
    <w:rsid w:val="007502FF"/>
    <w:rsid w:val="00751B4D"/>
    <w:rsid w:val="007566F8"/>
    <w:rsid w:val="00762DBA"/>
    <w:rsid w:val="0076630A"/>
    <w:rsid w:val="007665DE"/>
    <w:rsid w:val="0077104E"/>
    <w:rsid w:val="00780955"/>
    <w:rsid w:val="0078246C"/>
    <w:rsid w:val="00787159"/>
    <w:rsid w:val="00792342"/>
    <w:rsid w:val="00796735"/>
    <w:rsid w:val="007A0BC3"/>
    <w:rsid w:val="007A25E5"/>
    <w:rsid w:val="007A7819"/>
    <w:rsid w:val="007B00A3"/>
    <w:rsid w:val="007B1444"/>
    <w:rsid w:val="007B512A"/>
    <w:rsid w:val="007C0A66"/>
    <w:rsid w:val="007C2097"/>
    <w:rsid w:val="007D0CB3"/>
    <w:rsid w:val="007D25A6"/>
    <w:rsid w:val="007D45E9"/>
    <w:rsid w:val="007D55EC"/>
    <w:rsid w:val="007D6A07"/>
    <w:rsid w:val="007E4B72"/>
    <w:rsid w:val="007E546B"/>
    <w:rsid w:val="007E75CC"/>
    <w:rsid w:val="007F4A87"/>
    <w:rsid w:val="007F5736"/>
    <w:rsid w:val="0080095A"/>
    <w:rsid w:val="008019AF"/>
    <w:rsid w:val="00804068"/>
    <w:rsid w:val="00812AB4"/>
    <w:rsid w:val="00812B14"/>
    <w:rsid w:val="00813A9C"/>
    <w:rsid w:val="00815837"/>
    <w:rsid w:val="00815EC3"/>
    <w:rsid w:val="0082773F"/>
    <w:rsid w:val="008279FA"/>
    <w:rsid w:val="00831074"/>
    <w:rsid w:val="00831208"/>
    <w:rsid w:val="00835025"/>
    <w:rsid w:val="00837F3C"/>
    <w:rsid w:val="00850456"/>
    <w:rsid w:val="008509A9"/>
    <w:rsid w:val="0085112F"/>
    <w:rsid w:val="00851C29"/>
    <w:rsid w:val="00852593"/>
    <w:rsid w:val="00854B6F"/>
    <w:rsid w:val="00855ACC"/>
    <w:rsid w:val="0085623B"/>
    <w:rsid w:val="00856C07"/>
    <w:rsid w:val="00861141"/>
    <w:rsid w:val="00862563"/>
    <w:rsid w:val="00862639"/>
    <w:rsid w:val="008626E7"/>
    <w:rsid w:val="00863123"/>
    <w:rsid w:val="0086483A"/>
    <w:rsid w:val="0086535C"/>
    <w:rsid w:val="00866EEA"/>
    <w:rsid w:val="00870EE7"/>
    <w:rsid w:val="0087278D"/>
    <w:rsid w:val="00874849"/>
    <w:rsid w:val="0088682B"/>
    <w:rsid w:val="008870A2"/>
    <w:rsid w:val="008971C4"/>
    <w:rsid w:val="008A079F"/>
    <w:rsid w:val="008B2C0E"/>
    <w:rsid w:val="008B3652"/>
    <w:rsid w:val="008C6ECE"/>
    <w:rsid w:val="008C710E"/>
    <w:rsid w:val="008D1B94"/>
    <w:rsid w:val="008D1E0D"/>
    <w:rsid w:val="008D2696"/>
    <w:rsid w:val="008D2CB5"/>
    <w:rsid w:val="008E4253"/>
    <w:rsid w:val="008E6DFF"/>
    <w:rsid w:val="008E7851"/>
    <w:rsid w:val="008F0775"/>
    <w:rsid w:val="008F325E"/>
    <w:rsid w:val="008F3FEB"/>
    <w:rsid w:val="008F5112"/>
    <w:rsid w:val="008F686C"/>
    <w:rsid w:val="009122BB"/>
    <w:rsid w:val="00914A6A"/>
    <w:rsid w:val="00914FAA"/>
    <w:rsid w:val="0091565B"/>
    <w:rsid w:val="00915B83"/>
    <w:rsid w:val="00916057"/>
    <w:rsid w:val="009209A0"/>
    <w:rsid w:val="00924A95"/>
    <w:rsid w:val="00927CC0"/>
    <w:rsid w:val="0093180F"/>
    <w:rsid w:val="0093587F"/>
    <w:rsid w:val="00944658"/>
    <w:rsid w:val="00946F2A"/>
    <w:rsid w:val="00947BD0"/>
    <w:rsid w:val="009544A4"/>
    <w:rsid w:val="00955649"/>
    <w:rsid w:val="00964615"/>
    <w:rsid w:val="009677A1"/>
    <w:rsid w:val="009701CF"/>
    <w:rsid w:val="00973B75"/>
    <w:rsid w:val="00974EBC"/>
    <w:rsid w:val="009764AB"/>
    <w:rsid w:val="00976719"/>
    <w:rsid w:val="009777D9"/>
    <w:rsid w:val="00981891"/>
    <w:rsid w:val="00984C3D"/>
    <w:rsid w:val="00991B88"/>
    <w:rsid w:val="0099259C"/>
    <w:rsid w:val="00993B4D"/>
    <w:rsid w:val="00994CDF"/>
    <w:rsid w:val="00996852"/>
    <w:rsid w:val="009A33F6"/>
    <w:rsid w:val="009A3A33"/>
    <w:rsid w:val="009A5025"/>
    <w:rsid w:val="009A579D"/>
    <w:rsid w:val="009B0420"/>
    <w:rsid w:val="009C0655"/>
    <w:rsid w:val="009C5EDF"/>
    <w:rsid w:val="009D7650"/>
    <w:rsid w:val="009E2E11"/>
    <w:rsid w:val="009E3297"/>
    <w:rsid w:val="009E5790"/>
    <w:rsid w:val="009E592B"/>
    <w:rsid w:val="009E7413"/>
    <w:rsid w:val="009F6B38"/>
    <w:rsid w:val="009F734F"/>
    <w:rsid w:val="00A03A2F"/>
    <w:rsid w:val="00A04C42"/>
    <w:rsid w:val="00A0600A"/>
    <w:rsid w:val="00A06A6E"/>
    <w:rsid w:val="00A1204B"/>
    <w:rsid w:val="00A1400F"/>
    <w:rsid w:val="00A246B6"/>
    <w:rsid w:val="00A24C79"/>
    <w:rsid w:val="00A31EE4"/>
    <w:rsid w:val="00A406AE"/>
    <w:rsid w:val="00A44300"/>
    <w:rsid w:val="00A47E70"/>
    <w:rsid w:val="00A50962"/>
    <w:rsid w:val="00A5121D"/>
    <w:rsid w:val="00A53D3E"/>
    <w:rsid w:val="00A63CD1"/>
    <w:rsid w:val="00A66480"/>
    <w:rsid w:val="00A71D14"/>
    <w:rsid w:val="00A738E5"/>
    <w:rsid w:val="00A7671C"/>
    <w:rsid w:val="00A80BDE"/>
    <w:rsid w:val="00A8112D"/>
    <w:rsid w:val="00A90492"/>
    <w:rsid w:val="00A95EF2"/>
    <w:rsid w:val="00AA09BD"/>
    <w:rsid w:val="00AB0F32"/>
    <w:rsid w:val="00AB25B1"/>
    <w:rsid w:val="00AC1E5A"/>
    <w:rsid w:val="00AC4DB5"/>
    <w:rsid w:val="00AD1CD8"/>
    <w:rsid w:val="00AD46DD"/>
    <w:rsid w:val="00AE4DFB"/>
    <w:rsid w:val="00AF52E3"/>
    <w:rsid w:val="00B004F1"/>
    <w:rsid w:val="00B04564"/>
    <w:rsid w:val="00B05894"/>
    <w:rsid w:val="00B10C7E"/>
    <w:rsid w:val="00B12050"/>
    <w:rsid w:val="00B16003"/>
    <w:rsid w:val="00B258BB"/>
    <w:rsid w:val="00B25C53"/>
    <w:rsid w:val="00B375F0"/>
    <w:rsid w:val="00B37923"/>
    <w:rsid w:val="00B50CEC"/>
    <w:rsid w:val="00B544FF"/>
    <w:rsid w:val="00B56D59"/>
    <w:rsid w:val="00B60A01"/>
    <w:rsid w:val="00B60AA5"/>
    <w:rsid w:val="00B61E6C"/>
    <w:rsid w:val="00B66EFC"/>
    <w:rsid w:val="00B66F71"/>
    <w:rsid w:val="00B67B97"/>
    <w:rsid w:val="00B733BD"/>
    <w:rsid w:val="00B8280D"/>
    <w:rsid w:val="00B8447D"/>
    <w:rsid w:val="00B87B7B"/>
    <w:rsid w:val="00B9031A"/>
    <w:rsid w:val="00B916BB"/>
    <w:rsid w:val="00B968C8"/>
    <w:rsid w:val="00BA11E6"/>
    <w:rsid w:val="00BA12F2"/>
    <w:rsid w:val="00BA3EC5"/>
    <w:rsid w:val="00BA587A"/>
    <w:rsid w:val="00BB0122"/>
    <w:rsid w:val="00BB04A1"/>
    <w:rsid w:val="00BB073E"/>
    <w:rsid w:val="00BB09E0"/>
    <w:rsid w:val="00BB5DFC"/>
    <w:rsid w:val="00BC25E2"/>
    <w:rsid w:val="00BC544B"/>
    <w:rsid w:val="00BD279D"/>
    <w:rsid w:val="00BD6745"/>
    <w:rsid w:val="00BD6BB8"/>
    <w:rsid w:val="00BE117F"/>
    <w:rsid w:val="00BF4D5A"/>
    <w:rsid w:val="00BF4DB4"/>
    <w:rsid w:val="00C03BC9"/>
    <w:rsid w:val="00C06EBE"/>
    <w:rsid w:val="00C1017B"/>
    <w:rsid w:val="00C1339D"/>
    <w:rsid w:val="00C14CCB"/>
    <w:rsid w:val="00C14F4B"/>
    <w:rsid w:val="00C20186"/>
    <w:rsid w:val="00C2100B"/>
    <w:rsid w:val="00C262FD"/>
    <w:rsid w:val="00C30BE6"/>
    <w:rsid w:val="00C30EAE"/>
    <w:rsid w:val="00C32C1A"/>
    <w:rsid w:val="00C3549E"/>
    <w:rsid w:val="00C358B2"/>
    <w:rsid w:val="00C42B4E"/>
    <w:rsid w:val="00C42E91"/>
    <w:rsid w:val="00C4482B"/>
    <w:rsid w:val="00C462A3"/>
    <w:rsid w:val="00C47990"/>
    <w:rsid w:val="00C50636"/>
    <w:rsid w:val="00C51A19"/>
    <w:rsid w:val="00C52128"/>
    <w:rsid w:val="00C529F7"/>
    <w:rsid w:val="00C55390"/>
    <w:rsid w:val="00C57861"/>
    <w:rsid w:val="00C629A6"/>
    <w:rsid w:val="00C6377E"/>
    <w:rsid w:val="00C81663"/>
    <w:rsid w:val="00C84DDA"/>
    <w:rsid w:val="00C8610C"/>
    <w:rsid w:val="00C872FE"/>
    <w:rsid w:val="00C87B53"/>
    <w:rsid w:val="00C95985"/>
    <w:rsid w:val="00CA24DF"/>
    <w:rsid w:val="00CA40E6"/>
    <w:rsid w:val="00CB45B6"/>
    <w:rsid w:val="00CC1E18"/>
    <w:rsid w:val="00CC4F86"/>
    <w:rsid w:val="00CC5026"/>
    <w:rsid w:val="00CC738B"/>
    <w:rsid w:val="00CD0EE6"/>
    <w:rsid w:val="00CD2C94"/>
    <w:rsid w:val="00CD6267"/>
    <w:rsid w:val="00CE0515"/>
    <w:rsid w:val="00CE0970"/>
    <w:rsid w:val="00CE47C2"/>
    <w:rsid w:val="00CF3DE3"/>
    <w:rsid w:val="00D03F9A"/>
    <w:rsid w:val="00D125ED"/>
    <w:rsid w:val="00D12694"/>
    <w:rsid w:val="00D12BD7"/>
    <w:rsid w:val="00D12DB3"/>
    <w:rsid w:val="00D14646"/>
    <w:rsid w:val="00D203BF"/>
    <w:rsid w:val="00D235F5"/>
    <w:rsid w:val="00D23C07"/>
    <w:rsid w:val="00D27458"/>
    <w:rsid w:val="00D32A5D"/>
    <w:rsid w:val="00D37110"/>
    <w:rsid w:val="00D379A8"/>
    <w:rsid w:val="00D47423"/>
    <w:rsid w:val="00D51FF6"/>
    <w:rsid w:val="00D52D5E"/>
    <w:rsid w:val="00D703E8"/>
    <w:rsid w:val="00D71A06"/>
    <w:rsid w:val="00D84E31"/>
    <w:rsid w:val="00D90AFB"/>
    <w:rsid w:val="00D96D15"/>
    <w:rsid w:val="00DA567A"/>
    <w:rsid w:val="00DB0E1E"/>
    <w:rsid w:val="00DB201B"/>
    <w:rsid w:val="00DC461B"/>
    <w:rsid w:val="00DD2F27"/>
    <w:rsid w:val="00DE02AF"/>
    <w:rsid w:val="00DE34CF"/>
    <w:rsid w:val="00DE3980"/>
    <w:rsid w:val="00DE509C"/>
    <w:rsid w:val="00DF1B58"/>
    <w:rsid w:val="00DF6633"/>
    <w:rsid w:val="00DF7099"/>
    <w:rsid w:val="00E130C4"/>
    <w:rsid w:val="00E130E2"/>
    <w:rsid w:val="00E211FE"/>
    <w:rsid w:val="00E23C51"/>
    <w:rsid w:val="00E250D2"/>
    <w:rsid w:val="00E3112E"/>
    <w:rsid w:val="00E33690"/>
    <w:rsid w:val="00E45E83"/>
    <w:rsid w:val="00E468BE"/>
    <w:rsid w:val="00E469F0"/>
    <w:rsid w:val="00E47C93"/>
    <w:rsid w:val="00E503AB"/>
    <w:rsid w:val="00E51CAC"/>
    <w:rsid w:val="00E5320D"/>
    <w:rsid w:val="00E53CB6"/>
    <w:rsid w:val="00E5507B"/>
    <w:rsid w:val="00E56DFF"/>
    <w:rsid w:val="00E6011E"/>
    <w:rsid w:val="00E61734"/>
    <w:rsid w:val="00E61B14"/>
    <w:rsid w:val="00E63F3F"/>
    <w:rsid w:val="00E6437B"/>
    <w:rsid w:val="00E66B4C"/>
    <w:rsid w:val="00E710A7"/>
    <w:rsid w:val="00E935A0"/>
    <w:rsid w:val="00E9727E"/>
    <w:rsid w:val="00EA075E"/>
    <w:rsid w:val="00EA1BC9"/>
    <w:rsid w:val="00EA1CE8"/>
    <w:rsid w:val="00EB3110"/>
    <w:rsid w:val="00EC245E"/>
    <w:rsid w:val="00EC3825"/>
    <w:rsid w:val="00EC79E3"/>
    <w:rsid w:val="00ED325A"/>
    <w:rsid w:val="00ED3767"/>
    <w:rsid w:val="00ED51BB"/>
    <w:rsid w:val="00ED6786"/>
    <w:rsid w:val="00EE7D7C"/>
    <w:rsid w:val="00EF23BB"/>
    <w:rsid w:val="00EF2D09"/>
    <w:rsid w:val="00EF739E"/>
    <w:rsid w:val="00F07F39"/>
    <w:rsid w:val="00F115EF"/>
    <w:rsid w:val="00F166A0"/>
    <w:rsid w:val="00F17F1C"/>
    <w:rsid w:val="00F25D98"/>
    <w:rsid w:val="00F26FEA"/>
    <w:rsid w:val="00F300FB"/>
    <w:rsid w:val="00F311A8"/>
    <w:rsid w:val="00F347B4"/>
    <w:rsid w:val="00F40225"/>
    <w:rsid w:val="00F42522"/>
    <w:rsid w:val="00F61C93"/>
    <w:rsid w:val="00F62A9A"/>
    <w:rsid w:val="00F70C0A"/>
    <w:rsid w:val="00F77EF6"/>
    <w:rsid w:val="00F80002"/>
    <w:rsid w:val="00F828A0"/>
    <w:rsid w:val="00F8369D"/>
    <w:rsid w:val="00F83809"/>
    <w:rsid w:val="00F862B6"/>
    <w:rsid w:val="00F92700"/>
    <w:rsid w:val="00F96356"/>
    <w:rsid w:val="00FA2271"/>
    <w:rsid w:val="00FA3B41"/>
    <w:rsid w:val="00FA6718"/>
    <w:rsid w:val="00FB5338"/>
    <w:rsid w:val="00FB6386"/>
    <w:rsid w:val="00FC3A93"/>
    <w:rsid w:val="00FC3AB3"/>
    <w:rsid w:val="00FC69A0"/>
    <w:rsid w:val="00FC69EE"/>
    <w:rsid w:val="00FD1D43"/>
    <w:rsid w:val="00FE0ACB"/>
    <w:rsid w:val="00FF0B13"/>
    <w:rsid w:val="00FF23FC"/>
    <w:rsid w:val="00FF341C"/>
    <w:rsid w:val="00FF7B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3705CE"/>
  <w15:docId w15:val="{FD63F5AC-EF30-47CD-967D-FC6EC9E51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4822"/>
    <w:pPr>
      <w:spacing w:after="180"/>
    </w:pPr>
    <w:rPr>
      <w:rFonts w:ascii="Times New Roman" w:hAnsi="Times New Roman"/>
      <w:lang w:val="en-GB"/>
    </w:rPr>
  </w:style>
  <w:style w:type="paragraph" w:styleId="Heading1">
    <w:name w:val="heading 1"/>
    <w:next w:val="Normal"/>
    <w:link w:val="Heading1Char"/>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4822"/>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
    <w:basedOn w:val="Heading2"/>
    <w:next w:val="Normal"/>
    <w:link w:val="Heading3Char"/>
    <w:qFormat/>
    <w:rsid w:val="003748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74822"/>
    <w:pPr>
      <w:ind w:left="1418" w:hanging="1418"/>
      <w:outlineLvl w:val="3"/>
    </w:pPr>
    <w:rPr>
      <w:sz w:val="24"/>
    </w:rPr>
  </w:style>
  <w:style w:type="paragraph" w:styleId="Heading5">
    <w:name w:val="heading 5"/>
    <w:basedOn w:val="Heading4"/>
    <w:next w:val="Normal"/>
    <w:link w:val="Heading5Char"/>
    <w:qFormat/>
    <w:rsid w:val="00374822"/>
    <w:pPr>
      <w:ind w:left="1701" w:hanging="1701"/>
      <w:outlineLvl w:val="4"/>
    </w:pPr>
    <w:rPr>
      <w:sz w:val="22"/>
    </w:rPr>
  </w:style>
  <w:style w:type="paragraph" w:styleId="Heading6">
    <w:name w:val="heading 6"/>
    <w:basedOn w:val="H6"/>
    <w:next w:val="Normal"/>
    <w:link w:val="Heading6Char"/>
    <w:qFormat/>
    <w:rsid w:val="00374822"/>
    <w:pPr>
      <w:outlineLvl w:val="5"/>
    </w:pPr>
  </w:style>
  <w:style w:type="paragraph" w:styleId="Heading7">
    <w:name w:val="heading 7"/>
    <w:basedOn w:val="H6"/>
    <w:next w:val="Normal"/>
    <w:link w:val="Heading7Char"/>
    <w:qFormat/>
    <w:rsid w:val="00374822"/>
    <w:pPr>
      <w:outlineLvl w:val="6"/>
    </w:pPr>
  </w:style>
  <w:style w:type="paragraph" w:styleId="Heading8">
    <w:name w:val="heading 8"/>
    <w:basedOn w:val="Heading1"/>
    <w:next w:val="Normal"/>
    <w:link w:val="Heading8Char"/>
    <w:qFormat/>
    <w:rsid w:val="00374822"/>
    <w:pPr>
      <w:ind w:left="0" w:firstLine="0"/>
      <w:outlineLvl w:val="7"/>
    </w:pPr>
  </w:style>
  <w:style w:type="paragraph" w:styleId="Heading9">
    <w:name w:val="heading 9"/>
    <w:basedOn w:val="Heading8"/>
    <w:next w:val="Normal"/>
    <w:link w:val="Heading9Char"/>
    <w:qFormat/>
    <w:rsid w:val="003748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723CA"/>
    <w:rPr>
      <w:rFonts w:ascii="Arial" w:hAnsi="Arial"/>
      <w:sz w:val="32"/>
      <w:lang w:val="en-GB"/>
    </w:rPr>
  </w:style>
  <w:style w:type="character" w:customStyle="1" w:styleId="Heading3Char">
    <w:name w:val="Heading 3 Char"/>
    <w:aliases w:val="Underrubrik2 Char4,H3 Char4,h3 Char4,Memo Heading 3 Char1,no break Char4,0H Char4,Heading 3 Char1 Char Char1,Heading 3 Char Char Char Char1,Heading 3 Char1 Char Char Char Char1,Heading 3 Char Char Char Char Char Char1,Heading 3 3GPP Char"/>
    <w:link w:val="Heading3"/>
    <w:rsid w:val="000723CA"/>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723CA"/>
    <w:rPr>
      <w:rFonts w:ascii="Arial" w:hAnsi="Arial"/>
      <w:sz w:val="24"/>
      <w:lang w:val="en-GB"/>
    </w:rPr>
  </w:style>
  <w:style w:type="paragraph" w:customStyle="1" w:styleId="H6">
    <w:name w:val="H6"/>
    <w:basedOn w:val="Heading5"/>
    <w:next w:val="Normal"/>
    <w:link w:val="H6Char"/>
    <w:rsid w:val="00374822"/>
    <w:pPr>
      <w:ind w:left="1985" w:hanging="1985"/>
      <w:outlineLvl w:val="9"/>
    </w:pPr>
    <w:rPr>
      <w:sz w:val="20"/>
    </w:rPr>
  </w:style>
  <w:style w:type="paragraph" w:styleId="TOC8">
    <w:name w:val="toc 8"/>
    <w:basedOn w:val="TOC1"/>
    <w:uiPriority w:val="39"/>
    <w:rsid w:val="00374822"/>
    <w:pPr>
      <w:spacing w:before="180"/>
      <w:ind w:left="2693" w:hanging="2693"/>
    </w:pPr>
    <w:rPr>
      <w:b/>
    </w:rPr>
  </w:style>
  <w:style w:type="paragraph" w:styleId="TOC1">
    <w:name w:val="toc 1"/>
    <w:uiPriority w:val="3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374822"/>
    <w:pPr>
      <w:ind w:left="1701" w:hanging="1701"/>
    </w:pPr>
  </w:style>
  <w:style w:type="paragraph" w:styleId="TOC4">
    <w:name w:val="toc 4"/>
    <w:basedOn w:val="TOC3"/>
    <w:uiPriority w:val="39"/>
    <w:rsid w:val="00374822"/>
    <w:pPr>
      <w:ind w:left="1418" w:hanging="1418"/>
    </w:pPr>
  </w:style>
  <w:style w:type="paragraph" w:styleId="TOC3">
    <w:name w:val="toc 3"/>
    <w:basedOn w:val="TOC2"/>
    <w:uiPriority w:val="39"/>
    <w:rsid w:val="00374822"/>
    <w:pPr>
      <w:ind w:left="1134" w:hanging="1134"/>
    </w:pPr>
  </w:style>
  <w:style w:type="paragraph" w:styleId="TOC2">
    <w:name w:val="toc 2"/>
    <w:basedOn w:val="TOC1"/>
    <w:uiPriority w:val="39"/>
    <w:rsid w:val="00374822"/>
    <w:pPr>
      <w:keepNext w:val="0"/>
      <w:spacing w:before="0"/>
      <w:ind w:left="851" w:hanging="851"/>
    </w:pPr>
    <w:rPr>
      <w:sz w:val="20"/>
    </w:rPr>
  </w:style>
  <w:style w:type="paragraph" w:styleId="Index2">
    <w:name w:val="index 2"/>
    <w:basedOn w:val="Index1"/>
    <w:rsid w:val="00374822"/>
    <w:pPr>
      <w:ind w:left="284"/>
    </w:pPr>
  </w:style>
  <w:style w:type="paragraph" w:styleId="Index1">
    <w:name w:val="index 1"/>
    <w:basedOn w:val="Normal"/>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74822"/>
    <w:pPr>
      <w:outlineLvl w:val="9"/>
    </w:pPr>
  </w:style>
  <w:style w:type="paragraph" w:styleId="ListNumber2">
    <w:name w:val="List Number 2"/>
    <w:basedOn w:val="ListNumber"/>
    <w:rsid w:val="00374822"/>
    <w:pPr>
      <w:ind w:left="851"/>
    </w:pPr>
  </w:style>
  <w:style w:type="paragraph" w:styleId="ListNumber">
    <w:name w:val="List Number"/>
    <w:basedOn w:val="List"/>
    <w:rsid w:val="00374822"/>
  </w:style>
  <w:style w:type="paragraph" w:styleId="List">
    <w:name w:val="List"/>
    <w:basedOn w:val="Normal"/>
    <w:rsid w:val="0037482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74822"/>
    <w:pPr>
      <w:widowControl w:val="0"/>
    </w:pPr>
    <w:rPr>
      <w:rFonts w:ascii="Arial" w:hAnsi="Arial"/>
      <w:b/>
      <w:noProof/>
      <w:sz w:val="18"/>
      <w:lang w:val="en-GB"/>
    </w:rPr>
  </w:style>
  <w:style w:type="character" w:styleId="FootnoteReference">
    <w:name w:val="footnote reference"/>
    <w:rsid w:val="00374822"/>
    <w:rPr>
      <w:b/>
      <w:position w:val="6"/>
      <w:sz w:val="16"/>
    </w:rPr>
  </w:style>
  <w:style w:type="paragraph" w:styleId="FootnoteText">
    <w:name w:val="footnote text"/>
    <w:basedOn w:val="Normal"/>
    <w:link w:val="FootnoteTextChar"/>
    <w:rsid w:val="00374822"/>
    <w:pPr>
      <w:keepLines/>
      <w:spacing w:after="0"/>
      <w:ind w:left="454" w:hanging="454"/>
    </w:pPr>
    <w:rPr>
      <w:sz w:val="16"/>
    </w:rPr>
  </w:style>
  <w:style w:type="paragraph" w:customStyle="1" w:styleId="TAH">
    <w:name w:val="TAH"/>
    <w:basedOn w:val="TAC"/>
    <w:link w:val="TAHCar"/>
    <w:qFormat/>
    <w:rsid w:val="00374822"/>
    <w:rPr>
      <w:b/>
    </w:rPr>
  </w:style>
  <w:style w:type="paragraph" w:customStyle="1" w:styleId="TAC">
    <w:name w:val="TAC"/>
    <w:basedOn w:val="TAL"/>
    <w:link w:val="TACChar"/>
    <w:qFormat/>
    <w:rsid w:val="00374822"/>
    <w:pPr>
      <w:jc w:val="center"/>
    </w:pPr>
  </w:style>
  <w:style w:type="paragraph" w:customStyle="1" w:styleId="TAL">
    <w:name w:val="TAL"/>
    <w:basedOn w:val="Normal"/>
    <w:link w:val="TALChar"/>
    <w:qFormat/>
    <w:rsid w:val="00374822"/>
    <w:pPr>
      <w:keepNext/>
      <w:keepLines/>
      <w:spacing w:after="0"/>
    </w:pPr>
    <w:rPr>
      <w:rFonts w:ascii="Arial" w:hAnsi="Arial"/>
      <w:sz w:val="18"/>
    </w:rPr>
  </w:style>
  <w:style w:type="character" w:customStyle="1" w:styleId="TALChar">
    <w:name w:val="TAL Char"/>
    <w:link w:val="TAL"/>
    <w:qFormat/>
    <w:rsid w:val="000723CA"/>
    <w:rPr>
      <w:rFonts w:ascii="Arial" w:hAnsi="Arial"/>
      <w:sz w:val="18"/>
      <w:lang w:val="en-GB"/>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qFormat/>
    <w:rsid w:val="000723CA"/>
    <w:rPr>
      <w:rFonts w:ascii="Arial" w:hAnsi="Arial"/>
      <w:b/>
      <w:sz w:val="18"/>
      <w:lang w:val="en-GB"/>
    </w:rPr>
  </w:style>
  <w:style w:type="paragraph" w:customStyle="1" w:styleId="TF">
    <w:name w:val="TF"/>
    <w:basedOn w:val="TH"/>
    <w:link w:val="TFChar"/>
    <w:rsid w:val="00374822"/>
    <w:pPr>
      <w:keepNext w:val="0"/>
      <w:spacing w:before="0" w:after="240"/>
    </w:pPr>
  </w:style>
  <w:style w:type="paragraph" w:customStyle="1" w:styleId="TH">
    <w:name w:val="TH"/>
    <w:basedOn w:val="Normal"/>
    <w:link w:val="THChar"/>
    <w:qFormat/>
    <w:rsid w:val="00374822"/>
    <w:pPr>
      <w:keepNext/>
      <w:keepLines/>
      <w:spacing w:before="60"/>
      <w:jc w:val="center"/>
    </w:pPr>
    <w:rPr>
      <w:rFonts w:ascii="Arial" w:hAnsi="Arial"/>
      <w:b/>
    </w:rPr>
  </w:style>
  <w:style w:type="character" w:customStyle="1" w:styleId="THChar">
    <w:name w:val="TH Char"/>
    <w:link w:val="TH"/>
    <w:qFormat/>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Normal"/>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TOC9">
    <w:name w:val="toc 9"/>
    <w:basedOn w:val="TOC8"/>
    <w:uiPriority w:val="39"/>
    <w:rsid w:val="00374822"/>
    <w:pPr>
      <w:ind w:left="1418" w:hanging="1418"/>
    </w:pPr>
  </w:style>
  <w:style w:type="paragraph" w:customStyle="1" w:styleId="EX">
    <w:name w:val="EX"/>
    <w:basedOn w:val="Normal"/>
    <w:link w:val="EXChar"/>
    <w:rsid w:val="00374822"/>
    <w:pPr>
      <w:keepLines/>
      <w:ind w:left="1702" w:hanging="1418"/>
    </w:pPr>
  </w:style>
  <w:style w:type="character" w:customStyle="1" w:styleId="EXChar">
    <w:name w:val="EX Char"/>
    <w:link w:val="EX"/>
    <w:rsid w:val="000723CA"/>
    <w:rPr>
      <w:rFonts w:ascii="Times New Roman" w:hAnsi="Times New Roman"/>
      <w:lang w:val="en-GB"/>
    </w:rPr>
  </w:style>
  <w:style w:type="paragraph" w:customStyle="1" w:styleId="FP">
    <w:name w:val="FP"/>
    <w:basedOn w:val="Normal"/>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rsid w:val="00374822"/>
    <w:pPr>
      <w:spacing w:after="0"/>
    </w:pPr>
  </w:style>
  <w:style w:type="paragraph" w:styleId="TOC6">
    <w:name w:val="toc 6"/>
    <w:basedOn w:val="TOC5"/>
    <w:next w:val="Normal"/>
    <w:uiPriority w:val="39"/>
    <w:rsid w:val="00374822"/>
    <w:pPr>
      <w:ind w:left="1985" w:hanging="1985"/>
    </w:pPr>
  </w:style>
  <w:style w:type="paragraph" w:styleId="TOC7">
    <w:name w:val="toc 7"/>
    <w:basedOn w:val="TOC6"/>
    <w:next w:val="Normal"/>
    <w:uiPriority w:val="39"/>
    <w:rsid w:val="00374822"/>
    <w:pPr>
      <w:ind w:left="2268" w:hanging="2268"/>
    </w:pPr>
  </w:style>
  <w:style w:type="paragraph" w:styleId="ListBullet2">
    <w:name w:val="List Bullet 2"/>
    <w:basedOn w:val="ListBullet"/>
    <w:rsid w:val="00374822"/>
    <w:pPr>
      <w:ind w:left="851"/>
    </w:pPr>
  </w:style>
  <w:style w:type="paragraph" w:styleId="ListBullet">
    <w:name w:val="List Bullet"/>
    <w:basedOn w:val="List"/>
    <w:rsid w:val="00374822"/>
  </w:style>
  <w:style w:type="paragraph" w:styleId="ListBullet3">
    <w:name w:val="List Bullet 3"/>
    <w:basedOn w:val="ListBullet2"/>
    <w:rsid w:val="00374822"/>
    <w:pPr>
      <w:ind w:left="1135"/>
    </w:pPr>
  </w:style>
  <w:style w:type="paragraph" w:customStyle="1" w:styleId="EQ">
    <w:name w:val="EQ"/>
    <w:basedOn w:val="Normal"/>
    <w:next w:val="Normal"/>
    <w:link w:val="EQChar"/>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rsid w:val="00374822"/>
    <w:pPr>
      <w:keepNext/>
      <w:spacing w:after="0"/>
    </w:pPr>
    <w:rPr>
      <w:rFonts w:ascii="Arial" w:hAnsi="Arial"/>
      <w:sz w:val="18"/>
    </w:rPr>
  </w:style>
  <w:style w:type="paragraph" w:customStyle="1" w:styleId="PL">
    <w:name w:val="PL"/>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74822"/>
    <w:pPr>
      <w:jc w:val="right"/>
    </w:pPr>
  </w:style>
  <w:style w:type="paragraph" w:customStyle="1" w:styleId="TAN">
    <w:name w:val="TAN"/>
    <w:basedOn w:val="TAL"/>
    <w:link w:val="TANChar"/>
    <w:qFormat/>
    <w:rsid w:val="00374822"/>
    <w:pPr>
      <w:ind w:left="851" w:hanging="851"/>
    </w:pPr>
  </w:style>
  <w:style w:type="character" w:customStyle="1" w:styleId="TANChar">
    <w:name w:val="TAN Char"/>
    <w:link w:val="TAN"/>
    <w:rsid w:val="000723CA"/>
    <w:rPr>
      <w:rFonts w:ascii="Arial" w:hAnsi="Arial"/>
      <w:sz w:val="18"/>
      <w:lang w:val="en-GB"/>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List2">
    <w:name w:val="List 2"/>
    <w:basedOn w:val="List"/>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List3">
    <w:name w:val="List 3"/>
    <w:basedOn w:val="List2"/>
    <w:rsid w:val="00374822"/>
    <w:pPr>
      <w:ind w:left="1135"/>
    </w:pPr>
  </w:style>
  <w:style w:type="paragraph" w:styleId="List4">
    <w:name w:val="List 4"/>
    <w:basedOn w:val="List3"/>
    <w:rsid w:val="00374822"/>
    <w:pPr>
      <w:ind w:left="1418"/>
    </w:pPr>
  </w:style>
  <w:style w:type="paragraph" w:styleId="List5">
    <w:name w:val="List 5"/>
    <w:basedOn w:val="List4"/>
    <w:rsid w:val="00374822"/>
    <w:pPr>
      <w:ind w:left="1702"/>
    </w:pPr>
  </w:style>
  <w:style w:type="paragraph" w:customStyle="1" w:styleId="EditorsNote">
    <w:name w:val="Editor's Note"/>
    <w:basedOn w:val="NO"/>
    <w:rsid w:val="00374822"/>
    <w:rPr>
      <w:color w:val="FF0000"/>
    </w:rPr>
  </w:style>
  <w:style w:type="paragraph" w:styleId="ListBullet4">
    <w:name w:val="List Bullet 4"/>
    <w:basedOn w:val="ListBullet3"/>
    <w:rsid w:val="00374822"/>
    <w:pPr>
      <w:ind w:left="1418"/>
    </w:pPr>
  </w:style>
  <w:style w:type="paragraph" w:styleId="ListBullet5">
    <w:name w:val="List Bullet 5"/>
    <w:basedOn w:val="ListBullet4"/>
    <w:rsid w:val="00374822"/>
    <w:pPr>
      <w:ind w:left="1702"/>
    </w:pPr>
  </w:style>
  <w:style w:type="paragraph" w:customStyle="1" w:styleId="B1">
    <w:name w:val="B1"/>
    <w:basedOn w:val="List"/>
    <w:link w:val="B1Char"/>
    <w:rsid w:val="00374822"/>
  </w:style>
  <w:style w:type="character" w:customStyle="1" w:styleId="B1Char">
    <w:name w:val="B1 Char"/>
    <w:link w:val="B1"/>
    <w:rsid w:val="000723CA"/>
    <w:rPr>
      <w:rFonts w:ascii="Times New Roman" w:hAnsi="Times New Roman"/>
      <w:lang w:val="en-GB"/>
    </w:rPr>
  </w:style>
  <w:style w:type="paragraph" w:customStyle="1" w:styleId="B2">
    <w:name w:val="B2"/>
    <w:basedOn w:val="List2"/>
    <w:link w:val="B2Char"/>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List3"/>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List4"/>
    <w:rsid w:val="00374822"/>
  </w:style>
  <w:style w:type="paragraph" w:customStyle="1" w:styleId="B5">
    <w:name w:val="B5"/>
    <w:basedOn w:val="List5"/>
    <w:rsid w:val="00374822"/>
  </w:style>
  <w:style w:type="paragraph" w:styleId="Footer">
    <w:name w:val="footer"/>
    <w:aliases w:val="footer odd,footer,fo,pie de página"/>
    <w:basedOn w:val="Header"/>
    <w:link w:val="FooterChar"/>
    <w:rsid w:val="00374822"/>
    <w:pPr>
      <w:jc w:val="center"/>
    </w:pPr>
    <w:rPr>
      <w:i/>
    </w:rPr>
  </w:style>
  <w:style w:type="paragraph" w:customStyle="1" w:styleId="ZTD">
    <w:name w:val="ZTD"/>
    <w:basedOn w:val="ZB"/>
    <w:rsid w:val="00374822"/>
    <w:pPr>
      <w:framePr w:hRule="auto" w:wrap="notBeside" w:y="852"/>
    </w:pPr>
    <w:rPr>
      <w:i w:val="0"/>
      <w:sz w:val="40"/>
    </w:rPr>
  </w:style>
  <w:style w:type="paragraph" w:customStyle="1" w:styleId="CRCoverPage">
    <w:name w:val="CR Cover Page"/>
    <w:link w:val="CRCoverPageChar"/>
    <w:rsid w:val="00374822"/>
    <w:pPr>
      <w:spacing w:after="120"/>
    </w:pPr>
    <w:rPr>
      <w:rFonts w:ascii="Arial" w:hAnsi="Arial"/>
      <w:lang w:val="en-GB"/>
    </w:rPr>
  </w:style>
  <w:style w:type="paragraph" w:customStyle="1" w:styleId="tdoc-header">
    <w:name w:val="tdoc-header"/>
    <w:rsid w:val="00374822"/>
    <w:rPr>
      <w:rFonts w:ascii="Arial" w:hAnsi="Arial"/>
      <w:noProof/>
      <w:sz w:val="24"/>
      <w:lang w:val="en-GB"/>
    </w:rPr>
  </w:style>
  <w:style w:type="character" w:styleId="Hyperlink">
    <w:name w:val="Hyperlink"/>
    <w:rsid w:val="00374822"/>
    <w:rPr>
      <w:color w:val="0000FF"/>
      <w:u w:val="single"/>
    </w:rPr>
  </w:style>
  <w:style w:type="character" w:styleId="CommentReference">
    <w:name w:val="annotation reference"/>
    <w:rsid w:val="00374822"/>
    <w:rPr>
      <w:sz w:val="16"/>
    </w:rPr>
  </w:style>
  <w:style w:type="paragraph" w:styleId="CommentText">
    <w:name w:val="annotation text"/>
    <w:basedOn w:val="Normal"/>
    <w:link w:val="CommentTextChar"/>
    <w:rsid w:val="00374822"/>
  </w:style>
  <w:style w:type="character" w:customStyle="1" w:styleId="CommentTextChar">
    <w:name w:val="Comment Text Char"/>
    <w:link w:val="CommentText"/>
    <w:rsid w:val="000723CA"/>
    <w:rPr>
      <w:rFonts w:ascii="Times New Roman" w:hAnsi="Times New Roman"/>
      <w:lang w:val="en-GB"/>
    </w:rPr>
  </w:style>
  <w:style w:type="character" w:styleId="FollowedHyperlink">
    <w:name w:val="FollowedHyperlink"/>
    <w:uiPriority w:val="99"/>
    <w:rsid w:val="00374822"/>
    <w:rPr>
      <w:color w:val="800080"/>
      <w:u w:val="single"/>
    </w:rPr>
  </w:style>
  <w:style w:type="paragraph" w:styleId="BalloonText">
    <w:name w:val="Balloon Text"/>
    <w:basedOn w:val="Normal"/>
    <w:link w:val="BalloonTextChar"/>
    <w:rsid w:val="00374822"/>
    <w:rPr>
      <w:rFonts w:ascii="Tahoma" w:hAnsi="Tahoma"/>
      <w:sz w:val="16"/>
      <w:szCs w:val="16"/>
    </w:rPr>
  </w:style>
  <w:style w:type="character" w:customStyle="1" w:styleId="BalloonTextChar">
    <w:name w:val="Balloon Text Char"/>
    <w:link w:val="BalloonText"/>
    <w:rsid w:val="000723CA"/>
    <w:rPr>
      <w:rFonts w:ascii="Tahoma" w:hAnsi="Tahoma" w:cs="Tahoma"/>
      <w:sz w:val="16"/>
      <w:szCs w:val="16"/>
      <w:lang w:val="en-GB"/>
    </w:rPr>
  </w:style>
  <w:style w:type="paragraph" w:styleId="CommentSubject">
    <w:name w:val="annotation subject"/>
    <w:basedOn w:val="CommentText"/>
    <w:next w:val="CommentText"/>
    <w:link w:val="CommentSubjectChar"/>
    <w:rsid w:val="00374822"/>
    <w:rPr>
      <w:b/>
      <w:bCs/>
    </w:rPr>
  </w:style>
  <w:style w:type="character" w:customStyle="1" w:styleId="CommentSubjectChar">
    <w:name w:val="Comment Subject Char"/>
    <w:link w:val="CommentSubject"/>
    <w:rsid w:val="000723CA"/>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DocumentMapChar">
    <w:name w:val="Document Map Char"/>
    <w:link w:val="DocumentMap"/>
    <w:rsid w:val="000723CA"/>
    <w:rPr>
      <w:rFonts w:ascii="Tahoma" w:hAnsi="Tahoma" w:cs="Tahoma"/>
      <w:shd w:val="clear" w:color="auto" w:fill="000080"/>
      <w:lang w:val="en-GB"/>
    </w:rPr>
  </w:style>
  <w:style w:type="paragraph" w:customStyle="1" w:styleId="TAJ">
    <w:name w:val="TAJ"/>
    <w:basedOn w:val="TH"/>
    <w:rsid w:val="000723CA"/>
  </w:style>
  <w:style w:type="paragraph" w:customStyle="1" w:styleId="Guidance">
    <w:name w:val="Guidance"/>
    <w:basedOn w:val="Normal"/>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nhideWhenUsed/>
    <w:qFormat/>
    <w:rsid w:val="000723CA"/>
    <w:rPr>
      <w:b/>
      <w:bCs/>
    </w:rPr>
  </w:style>
  <w:style w:type="paragraph" w:customStyle="1" w:styleId="TableText">
    <w:name w:val="TableText"/>
    <w:basedOn w:val="Normal"/>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paragraph" w:styleId="Revision">
    <w:name w:val="Revision"/>
    <w:hidden/>
    <w:uiPriority w:val="99"/>
    <w:semiHidden/>
    <w:rsid w:val="000723CA"/>
    <w:rPr>
      <w:rFonts w:ascii="Times New Roman" w:hAnsi="Times New Roman"/>
      <w:lang w:val="en-GB"/>
    </w:rPr>
  </w:style>
  <w:style w:type="paragraph" w:styleId="NormalWeb">
    <w:name w:val="Normal (Web)"/>
    <w:basedOn w:val="Normal"/>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paragraph" w:styleId="ListParagraph">
    <w:name w:val="List Paragraph"/>
    <w:basedOn w:val="Normal"/>
    <w:uiPriority w:val="34"/>
    <w:qFormat/>
    <w:rsid w:val="007E75CC"/>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76F5C"/>
    <w:rPr>
      <w:rFonts w:ascii="Arial" w:hAnsi="Arial"/>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645AA"/>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645AA"/>
    <w:rPr>
      <w:rFonts w:ascii="Times New Roman" w:hAnsi="Times New Roman"/>
      <w:lang w:val="en-GB"/>
    </w:rPr>
  </w:style>
  <w:style w:type="character" w:customStyle="1" w:styleId="TALCar">
    <w:name w:val="TAL Car"/>
    <w:rsid w:val="006645AA"/>
    <w:rPr>
      <w:rFonts w:ascii="Arial" w:hAnsi="Arial"/>
      <w:sz w:val="18"/>
      <w:lang w:val="en-GB"/>
    </w:rPr>
  </w:style>
  <w:style w:type="table" w:styleId="TableGrid">
    <w:name w:val="Table Grid"/>
    <w:basedOn w:val="TableNormal"/>
    <w:rsid w:val="006645A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6645AA"/>
    <w:rPr>
      <w:rFonts w:ascii="Arial" w:hAnsi="Arial"/>
      <w:sz w:val="36"/>
      <w:lang w:val="en-GB"/>
    </w:rPr>
  </w:style>
  <w:style w:type="character" w:customStyle="1" w:styleId="Heading8Char">
    <w:name w:val="Heading 8 Char"/>
    <w:link w:val="Heading8"/>
    <w:rsid w:val="006645AA"/>
    <w:rPr>
      <w:rFonts w:ascii="Arial"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645AA"/>
    <w:rPr>
      <w:rFonts w:ascii="Arial" w:hAnsi="Arial"/>
      <w:b/>
      <w:noProof/>
      <w:sz w:val="18"/>
      <w:lang w:val="en-GB"/>
    </w:rPr>
  </w:style>
  <w:style w:type="character" w:customStyle="1" w:styleId="FooterChar">
    <w:name w:val="Footer Char"/>
    <w:aliases w:val="footer odd Char,footer Char,fo Char,pie de página Char"/>
    <w:link w:val="Footer"/>
    <w:rsid w:val="006645AA"/>
    <w:rPr>
      <w:rFonts w:ascii="Arial" w:hAnsi="Arial"/>
      <w:b/>
      <w:i/>
      <w:noProof/>
      <w:sz w:val="18"/>
      <w:lang w:val="en-GB"/>
    </w:rPr>
  </w:style>
  <w:style w:type="character" w:customStyle="1" w:styleId="Heading5Char">
    <w:name w:val="Heading 5 Char"/>
    <w:link w:val="Heading5"/>
    <w:rsid w:val="006645AA"/>
    <w:rPr>
      <w:rFonts w:ascii="Arial" w:hAnsi="Arial"/>
      <w:sz w:val="22"/>
      <w:lang w:val="en-GB"/>
    </w:rPr>
  </w:style>
  <w:style w:type="character" w:customStyle="1" w:styleId="FootnoteTextChar">
    <w:name w:val="Footnote Text Char"/>
    <w:basedOn w:val="DefaultParagraphFont"/>
    <w:link w:val="FootnoteText"/>
    <w:rsid w:val="006645AA"/>
    <w:rPr>
      <w:rFonts w:ascii="Times New Roman" w:hAnsi="Times New Roman"/>
      <w:sz w:val="16"/>
      <w:lang w:val="en-GB"/>
    </w:rPr>
  </w:style>
  <w:style w:type="paragraph" w:customStyle="1" w:styleId="a0">
    <w:name w:val="样式 页眉"/>
    <w:basedOn w:val="Header"/>
    <w:link w:val="Char"/>
    <w:rsid w:val="00AB25B1"/>
    <w:pPr>
      <w:overflowPunct w:val="0"/>
      <w:autoSpaceDE w:val="0"/>
      <w:autoSpaceDN w:val="0"/>
      <w:adjustRightInd w:val="0"/>
      <w:textAlignment w:val="baseline"/>
    </w:pPr>
    <w:rPr>
      <w:rFonts w:eastAsia="Arial"/>
      <w:bCs/>
      <w:sz w:val="22"/>
    </w:rPr>
  </w:style>
  <w:style w:type="character" w:customStyle="1" w:styleId="Char">
    <w:name w:val="样式 页眉 Char"/>
    <w:link w:val="a0"/>
    <w:rsid w:val="00AB25B1"/>
    <w:rPr>
      <w:rFonts w:ascii="Arial" w:eastAsia="Arial" w:hAnsi="Arial"/>
      <w:b/>
      <w:bCs/>
      <w:noProof/>
      <w:sz w:val="22"/>
      <w:lang w:val="en-GB"/>
    </w:rPr>
  </w:style>
  <w:style w:type="paragraph" w:customStyle="1" w:styleId="3GPPHeader">
    <w:name w:val="3GPP_Header"/>
    <w:basedOn w:val="Normal"/>
    <w:rsid w:val="00ED3767"/>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msoins0">
    <w:name w:val="msoins"/>
    <w:basedOn w:val="DefaultParagraphFont"/>
    <w:rsid w:val="00ED3767"/>
  </w:style>
  <w:style w:type="character" w:customStyle="1" w:styleId="Heading6Char">
    <w:name w:val="Heading 6 Char"/>
    <w:basedOn w:val="DefaultParagraphFont"/>
    <w:link w:val="Heading6"/>
    <w:rsid w:val="00ED3767"/>
    <w:rPr>
      <w:rFonts w:ascii="Arial" w:hAnsi="Arial"/>
      <w:lang w:val="en-GB"/>
    </w:rPr>
  </w:style>
  <w:style w:type="character" w:customStyle="1" w:styleId="Heading7Char">
    <w:name w:val="Heading 7 Char"/>
    <w:basedOn w:val="DefaultParagraphFont"/>
    <w:link w:val="Heading7"/>
    <w:rsid w:val="00ED3767"/>
    <w:rPr>
      <w:rFonts w:ascii="Arial" w:hAnsi="Arial"/>
      <w:lang w:val="en-GB"/>
    </w:rPr>
  </w:style>
  <w:style w:type="character" w:customStyle="1" w:styleId="Heading9Char">
    <w:name w:val="Heading 9 Char"/>
    <w:basedOn w:val="DefaultParagraphFont"/>
    <w:link w:val="Heading9"/>
    <w:rsid w:val="00ED3767"/>
    <w:rPr>
      <w:rFonts w:ascii="Arial" w:hAnsi="Arial"/>
      <w:sz w:val="36"/>
      <w:lang w:val="en-GB"/>
    </w:rPr>
  </w:style>
  <w:style w:type="paragraph" w:customStyle="1" w:styleId="msonormal0">
    <w:name w:val="msonormal"/>
    <w:basedOn w:val="Normal"/>
    <w:rsid w:val="00ED3767"/>
    <w:pPr>
      <w:spacing w:before="100" w:beforeAutospacing="1" w:after="100" w:afterAutospacing="1"/>
    </w:pPr>
    <w:rPr>
      <w:rFonts w:eastAsia="Times New Roman"/>
      <w:sz w:val="24"/>
      <w:szCs w:val="24"/>
      <w:lang w:val="en-US"/>
    </w:rPr>
  </w:style>
  <w:style w:type="paragraph" w:styleId="PlainText">
    <w:name w:val="Plain Text"/>
    <w:basedOn w:val="Normal"/>
    <w:link w:val="PlainTextChar"/>
    <w:unhideWhenUsed/>
    <w:rsid w:val="00ED3767"/>
    <w:pPr>
      <w:spacing w:after="0" w:line="256" w:lineRule="auto"/>
    </w:pPr>
    <w:rPr>
      <w:rFonts w:ascii="Courier New" w:eastAsia="MS Mincho" w:hAnsi="Courier New" w:cs="Courier New"/>
      <w:sz w:val="22"/>
      <w:szCs w:val="22"/>
      <w:lang w:val="en-US"/>
    </w:rPr>
  </w:style>
  <w:style w:type="character" w:customStyle="1" w:styleId="PlainTextChar">
    <w:name w:val="Plain Text Char"/>
    <w:basedOn w:val="DefaultParagraphFont"/>
    <w:link w:val="PlainText"/>
    <w:rsid w:val="00ED3767"/>
    <w:rPr>
      <w:rFonts w:ascii="Courier New" w:eastAsia="MS Mincho" w:hAnsi="Courier New" w:cs="Courier New"/>
      <w:sz w:val="22"/>
      <w:szCs w:val="22"/>
    </w:rPr>
  </w:style>
  <w:style w:type="paragraph" w:customStyle="1" w:styleId="Normal1">
    <w:name w:val="Normal 1"/>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ED376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eastAsia="zh-CN"/>
    </w:rPr>
  </w:style>
  <w:style w:type="paragraph" w:customStyle="1" w:styleId="MTDisplayEquation">
    <w:name w:val="MTDisplayEquation"/>
    <w:basedOn w:val="Normal"/>
    <w:rsid w:val="00ED3767"/>
    <w:pPr>
      <w:tabs>
        <w:tab w:val="center" w:pos="4820"/>
        <w:tab w:val="right" w:pos="9640"/>
      </w:tabs>
      <w:spacing w:after="160" w:line="256" w:lineRule="auto"/>
    </w:pPr>
    <w:rPr>
      <w:rFonts w:asciiTheme="minorHAnsi" w:eastAsiaTheme="minorHAnsi" w:hAnsiTheme="minorHAnsi" w:cstheme="minorBidi"/>
      <w:sz w:val="22"/>
      <w:szCs w:val="22"/>
      <w:lang w:val="en-US" w:eastAsia="en-GB"/>
    </w:rPr>
  </w:style>
  <w:style w:type="paragraph" w:customStyle="1" w:styleId="CharCharCharChar">
    <w:name w:val="Char Char Char Char"/>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C">
    <w:name w:val="AC"/>
    <w:basedOn w:val="Normal"/>
    <w:rsid w:val="00ED3767"/>
    <w:pPr>
      <w:widowControl w:val="0"/>
      <w:spacing w:after="160" w:line="256" w:lineRule="auto"/>
      <w:jc w:val="center"/>
    </w:pPr>
    <w:rPr>
      <w:rFonts w:ascii="Arial" w:eastAsiaTheme="minorHAnsi" w:hAnsi="Arial" w:cstheme="minorBidi"/>
      <w:b/>
      <w:noProof/>
      <w:sz w:val="18"/>
      <w:szCs w:val="22"/>
      <w:lang w:val="en-US"/>
    </w:rPr>
  </w:style>
  <w:style w:type="paragraph" w:styleId="IndexHeading">
    <w:name w:val="index heading"/>
    <w:basedOn w:val="Normal"/>
    <w:next w:val="Normal"/>
    <w:rsid w:val="00CA24DF"/>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rsid w:val="00CA24DF"/>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rsid w:val="00CA24DF"/>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rsid w:val="00CA24DF"/>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rsid w:val="00CA24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rsid w:val="00CA24DF"/>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rsid w:val="00CA24D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CouvRecTitle">
    <w:name w:val="Couv Rec Title"/>
    <w:basedOn w:val="Normal"/>
    <w:rsid w:val="00CA24DF"/>
    <w:pPr>
      <w:keepNext/>
      <w:keepLines/>
      <w:overflowPunct w:val="0"/>
      <w:autoSpaceDE w:val="0"/>
      <w:autoSpaceDN w:val="0"/>
      <w:adjustRightInd w:val="0"/>
      <w:spacing w:before="240"/>
      <w:ind w:left="1418"/>
      <w:textAlignment w:val="baseline"/>
    </w:pPr>
    <w:rPr>
      <w:rFonts w:ascii="Arial" w:eastAsia="Times New Roman" w:hAnsi="Arial"/>
      <w:b/>
      <w:sz w:val="36"/>
      <w:lang w:val="en-US" w:eastAsia="ko-KR"/>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CA24DF"/>
    <w:rPr>
      <w:rFonts w:ascii="Times New Roman" w:hAnsi="Times New Roman"/>
      <w:b/>
      <w:bCs/>
      <w:lang w:val="en-GB"/>
    </w:rPr>
  </w:style>
  <w:style w:type="paragraph" w:customStyle="1" w:styleId="MotorolaResponse1">
    <w:name w:val="Motorola Response1"/>
    <w:semiHidden/>
    <w:rsid w:val="00CA24DF"/>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BodyTextIndent">
    <w:name w:val="Body Text Indent"/>
    <w:basedOn w:val="Normal"/>
    <w:link w:val="BodyTextIndentChar"/>
    <w:rsid w:val="00CA24DF"/>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rsid w:val="00CA24DF"/>
    <w:rPr>
      <w:rFonts w:ascii="Times New Roman" w:eastAsia="Times New Roman" w:hAnsi="Times New Roman"/>
      <w:lang w:val="en-GB" w:eastAsia="zh-CN"/>
    </w:rPr>
  </w:style>
  <w:style w:type="paragraph" w:customStyle="1" w:styleId="Norma">
    <w:name w:val="Norma"/>
    <w:basedOn w:val="Heading1"/>
    <w:rsid w:val="00CA24DF"/>
    <w:pPr>
      <w:overflowPunct w:val="0"/>
      <w:autoSpaceDE w:val="0"/>
      <w:autoSpaceDN w:val="0"/>
      <w:adjustRightInd w:val="0"/>
      <w:textAlignment w:val="baseline"/>
    </w:pPr>
    <w:rPr>
      <w:rFonts w:eastAsia="Times New Roman"/>
      <w:lang w:eastAsia="ko-KR"/>
    </w:rPr>
  </w:style>
  <w:style w:type="paragraph" w:customStyle="1" w:styleId="B10">
    <w:name w:val="B1+"/>
    <w:basedOn w:val="B1"/>
    <w:rsid w:val="00CA24DF"/>
    <w:pPr>
      <w:tabs>
        <w:tab w:val="num" w:pos="737"/>
      </w:tabs>
      <w:overflowPunct w:val="0"/>
      <w:autoSpaceDE w:val="0"/>
      <w:autoSpaceDN w:val="0"/>
      <w:adjustRightInd w:val="0"/>
      <w:ind w:left="737" w:hanging="453"/>
      <w:textAlignment w:val="baseline"/>
    </w:pPr>
    <w:rPr>
      <w:rFonts w:eastAsia="Times New Roman"/>
      <w:lang w:eastAsia="ko-KR"/>
    </w:rPr>
  </w:style>
  <w:style w:type="paragraph" w:customStyle="1" w:styleId="B20">
    <w:name w:val="B2+"/>
    <w:basedOn w:val="B2"/>
    <w:rsid w:val="00CA24DF"/>
    <w:pPr>
      <w:tabs>
        <w:tab w:val="num" w:pos="1191"/>
      </w:tabs>
      <w:overflowPunct w:val="0"/>
      <w:autoSpaceDE w:val="0"/>
      <w:autoSpaceDN w:val="0"/>
      <w:adjustRightInd w:val="0"/>
      <w:ind w:left="1191" w:hanging="454"/>
      <w:textAlignment w:val="baseline"/>
    </w:pPr>
    <w:rPr>
      <w:rFonts w:eastAsia="Times New Roman"/>
      <w:lang w:eastAsia="ko-KR"/>
    </w:rPr>
  </w:style>
  <w:style w:type="paragraph" w:customStyle="1" w:styleId="B30">
    <w:name w:val="B3+"/>
    <w:basedOn w:val="B3"/>
    <w:rsid w:val="00CA24DF"/>
    <w:pPr>
      <w:tabs>
        <w:tab w:val="left" w:pos="1134"/>
        <w:tab w:val="num" w:pos="1644"/>
      </w:tabs>
      <w:overflowPunct w:val="0"/>
      <w:autoSpaceDE w:val="0"/>
      <w:autoSpaceDN w:val="0"/>
      <w:adjustRightInd w:val="0"/>
      <w:ind w:left="1644" w:hanging="453"/>
      <w:textAlignment w:val="baseline"/>
    </w:pPr>
    <w:rPr>
      <w:rFonts w:eastAsia="Times New Roman"/>
      <w:lang w:eastAsia="ko-KR"/>
    </w:rPr>
  </w:style>
  <w:style w:type="paragraph" w:customStyle="1" w:styleId="BL">
    <w:name w:val="BL"/>
    <w:basedOn w:val="Normal"/>
    <w:rsid w:val="00CA24DF"/>
    <w:pPr>
      <w:numPr>
        <w:numId w:val="1"/>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Normal"/>
    <w:rsid w:val="00CA24DF"/>
    <w:pPr>
      <w:numPr>
        <w:numId w:val="2"/>
      </w:numPr>
      <w:overflowPunct w:val="0"/>
      <w:autoSpaceDE w:val="0"/>
      <w:autoSpaceDN w:val="0"/>
      <w:adjustRightInd w:val="0"/>
      <w:textAlignment w:val="baseline"/>
    </w:pPr>
    <w:rPr>
      <w:rFonts w:eastAsia="Times New Roman"/>
      <w:lang w:eastAsia="ko-KR"/>
    </w:rPr>
  </w:style>
  <w:style w:type="paragraph" w:customStyle="1" w:styleId="FL">
    <w:name w:val="FL"/>
    <w:basedOn w:val="Normal"/>
    <w:rsid w:val="00CA24D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Reference">
    <w:name w:val="Reference"/>
    <w:basedOn w:val="Normal"/>
    <w:rsid w:val="00CA24DF"/>
    <w:pPr>
      <w:numPr>
        <w:numId w:val="4"/>
      </w:numPr>
      <w:overflowPunct w:val="0"/>
      <w:autoSpaceDE w:val="0"/>
      <w:autoSpaceDN w:val="0"/>
      <w:adjustRightInd w:val="0"/>
      <w:spacing w:before="120" w:after="0" w:line="280" w:lineRule="atLeast"/>
      <w:jc w:val="both"/>
      <w:textAlignment w:val="baseline"/>
    </w:pPr>
    <w:rPr>
      <w:rFonts w:eastAsia="MS Mincho"/>
      <w:lang w:eastAsia="ko-KR"/>
    </w:rPr>
  </w:style>
  <w:style w:type="paragraph" w:customStyle="1" w:styleId="Atl">
    <w:name w:val="Atl"/>
    <w:basedOn w:val="Normal"/>
    <w:rsid w:val="00CA24D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A2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CA24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CA24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A24DF"/>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rsid w:val="00CA24D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TableNormal"/>
    <w:next w:val="TableGrid"/>
    <w:rsid w:val="00CA24DF"/>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CA2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3Char1">
    <w:name w:val="Heading 3 Char1"/>
    <w:aliases w:val="Underrubrik2 Char,H3 Char,h3 Char,Memo Heading 3 Char,no break Char,0H Char,Heading 3 Char1 Char Char,Heading 3 Char Char Char Char,Heading 3 Char1 Char Char Char Char,Heading 3 Char Char Char Char Char Char,Heading 3 Char2 Char Char"/>
    <w:rsid w:val="00CA24DF"/>
    <w:rPr>
      <w:rFonts w:ascii="Arial" w:eastAsia="Times New Roman" w:hAnsi="Arial"/>
      <w:sz w:val="28"/>
      <w:lang w:val="en-GB"/>
    </w:rPr>
  </w:style>
  <w:style w:type="paragraph" w:customStyle="1" w:styleId="1">
    <w:name w:val="样式1"/>
    <w:basedOn w:val="TAN"/>
    <w:qFormat/>
    <w:rsid w:val="00CA24DF"/>
    <w:pPr>
      <w:numPr>
        <w:numId w:val="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CA24D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A24DF"/>
    <w:rPr>
      <w:rFonts w:ascii="Arial" w:eastAsia="Times New Roman" w:hAnsi="Arial"/>
      <w:sz w:val="36"/>
      <w:lang w:val="en-GB"/>
    </w:rPr>
  </w:style>
  <w:style w:type="character" w:customStyle="1" w:styleId="TACCar">
    <w:name w:val="TAC Car"/>
    <w:basedOn w:val="TALChar"/>
    <w:rsid w:val="00CA24DF"/>
    <w:rPr>
      <w:rFonts w:ascii="Arial" w:eastAsia="Times New Roman" w:hAnsi="Arial"/>
      <w:sz w:val="18"/>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CA24DF"/>
    <w:rPr>
      <w:rFonts w:ascii="Arial" w:eastAsia="Times New Roman" w:hAnsi="Arial" w:cs="Arial"/>
      <w:sz w:val="28"/>
      <w:szCs w:val="28"/>
      <w:lang w:val="en-GB"/>
    </w:rPr>
  </w:style>
  <w:style w:type="paragraph" w:customStyle="1" w:styleId="a">
    <w:name w:val="表格题注"/>
    <w:next w:val="Normal"/>
    <w:rsid w:val="00CA24DF"/>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rsid w:val="00CA24DF"/>
    <w:rPr>
      <w:rFonts w:ascii="Times New Roman" w:hAnsi="Times New Roman"/>
      <w:lang w:val="en-GB" w:eastAsia="en-US"/>
    </w:rPr>
  </w:style>
  <w:style w:type="numbering" w:customStyle="1" w:styleId="10">
    <w:name w:val="无列表1"/>
    <w:next w:val="NoList"/>
    <w:uiPriority w:val="99"/>
    <w:semiHidden/>
    <w:unhideWhenUsed/>
    <w:rsid w:val="00CA24DF"/>
  </w:style>
  <w:style w:type="character" w:customStyle="1" w:styleId="FooterChar1">
    <w:name w:val="Footer Char1"/>
    <w:aliases w:val="footer odd Char1,footer Char1,fo Char1,pie de página Char1"/>
    <w:basedOn w:val="DefaultParagraphFont"/>
    <w:semiHidden/>
    <w:rsid w:val="00C4482B"/>
    <w:rPr>
      <w:rFonts w:asciiTheme="minorHAnsi" w:eastAsiaTheme="minorHAnsi" w:hAnsiTheme="minorHAnsi" w:cstheme="minorBidi"/>
      <w:sz w:val="22"/>
      <w:szCs w:val="22"/>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4482B"/>
    <w:rPr>
      <w:rFonts w:asciiTheme="minorHAnsi" w:eastAsiaTheme="minorHAnsi" w:hAnsiTheme="minorHAnsi" w:cstheme="minorBidi"/>
      <w:sz w:val="22"/>
      <w:szCs w:val="22"/>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semiHidden/>
    <w:rsid w:val="00863123"/>
    <w:rPr>
      <w:rFonts w:asciiTheme="majorHAnsi" w:eastAsiaTheme="majorEastAsia" w:hAnsiTheme="majorHAnsi" w:cstheme="majorBidi"/>
      <w:color w:val="2F5496" w:themeColor="accent1" w:themeShade="BF"/>
      <w:sz w:val="26"/>
      <w:szCs w:val="26"/>
      <w:lang w:val="en-US"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863123"/>
    <w:rPr>
      <w:rFonts w:asciiTheme="majorHAnsi" w:eastAsiaTheme="majorEastAsia" w:hAnsiTheme="majorHAnsi" w:cstheme="majorBidi"/>
      <w:i/>
      <w:iCs/>
      <w:color w:val="2F5496" w:themeColor="accent1" w:themeShade="BF"/>
      <w:sz w:val="22"/>
      <w:szCs w:val="22"/>
      <w:lang w:val="en-US"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863123"/>
    <w:rPr>
      <w:rFonts w:asciiTheme="minorHAnsi" w:eastAsiaTheme="minorHAnsi" w:hAnsiTheme="minorHAnsi" w:cstheme="minorBidi"/>
      <w:sz w:val="22"/>
      <w:szCs w:val="22"/>
    </w:rPr>
  </w:style>
  <w:style w:type="character" w:customStyle="1" w:styleId="H6Char">
    <w:name w:val="H6 Char"/>
    <w:link w:val="H6"/>
    <w:locked/>
    <w:rsid w:val="00863123"/>
    <w:rPr>
      <w:rFonts w:ascii="Arial" w:hAnsi="Arial"/>
      <w:lang w:val="en-GB"/>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63123"/>
    <w:rPr>
      <w:rFonts w:ascii="Arial" w:hAnsi="Arial" w:cs="Arial" w:hint="default"/>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40050">
      <w:bodyDiv w:val="1"/>
      <w:marLeft w:val="0"/>
      <w:marRight w:val="0"/>
      <w:marTop w:val="0"/>
      <w:marBottom w:val="0"/>
      <w:divBdr>
        <w:top w:val="none" w:sz="0" w:space="0" w:color="auto"/>
        <w:left w:val="none" w:sz="0" w:space="0" w:color="auto"/>
        <w:bottom w:val="none" w:sz="0" w:space="0" w:color="auto"/>
        <w:right w:val="none" w:sz="0" w:space="0" w:color="auto"/>
      </w:divBdr>
    </w:div>
    <w:div w:id="75711980">
      <w:bodyDiv w:val="1"/>
      <w:marLeft w:val="0"/>
      <w:marRight w:val="0"/>
      <w:marTop w:val="0"/>
      <w:marBottom w:val="0"/>
      <w:divBdr>
        <w:top w:val="none" w:sz="0" w:space="0" w:color="auto"/>
        <w:left w:val="none" w:sz="0" w:space="0" w:color="auto"/>
        <w:bottom w:val="none" w:sz="0" w:space="0" w:color="auto"/>
        <w:right w:val="none" w:sz="0" w:space="0" w:color="auto"/>
      </w:divBdr>
    </w:div>
    <w:div w:id="98113019">
      <w:bodyDiv w:val="1"/>
      <w:marLeft w:val="0"/>
      <w:marRight w:val="0"/>
      <w:marTop w:val="0"/>
      <w:marBottom w:val="0"/>
      <w:divBdr>
        <w:top w:val="none" w:sz="0" w:space="0" w:color="auto"/>
        <w:left w:val="none" w:sz="0" w:space="0" w:color="auto"/>
        <w:bottom w:val="none" w:sz="0" w:space="0" w:color="auto"/>
        <w:right w:val="none" w:sz="0" w:space="0" w:color="auto"/>
      </w:divBdr>
    </w:div>
    <w:div w:id="379788586">
      <w:bodyDiv w:val="1"/>
      <w:marLeft w:val="0"/>
      <w:marRight w:val="0"/>
      <w:marTop w:val="0"/>
      <w:marBottom w:val="0"/>
      <w:divBdr>
        <w:top w:val="none" w:sz="0" w:space="0" w:color="auto"/>
        <w:left w:val="none" w:sz="0" w:space="0" w:color="auto"/>
        <w:bottom w:val="none" w:sz="0" w:space="0" w:color="auto"/>
        <w:right w:val="none" w:sz="0" w:space="0" w:color="auto"/>
      </w:divBdr>
    </w:div>
    <w:div w:id="411581521">
      <w:bodyDiv w:val="1"/>
      <w:marLeft w:val="0"/>
      <w:marRight w:val="0"/>
      <w:marTop w:val="0"/>
      <w:marBottom w:val="0"/>
      <w:divBdr>
        <w:top w:val="none" w:sz="0" w:space="0" w:color="auto"/>
        <w:left w:val="none" w:sz="0" w:space="0" w:color="auto"/>
        <w:bottom w:val="none" w:sz="0" w:space="0" w:color="auto"/>
        <w:right w:val="none" w:sz="0" w:space="0" w:color="auto"/>
      </w:divBdr>
    </w:div>
    <w:div w:id="464810214">
      <w:bodyDiv w:val="1"/>
      <w:marLeft w:val="0"/>
      <w:marRight w:val="0"/>
      <w:marTop w:val="0"/>
      <w:marBottom w:val="0"/>
      <w:divBdr>
        <w:top w:val="none" w:sz="0" w:space="0" w:color="auto"/>
        <w:left w:val="none" w:sz="0" w:space="0" w:color="auto"/>
        <w:bottom w:val="none" w:sz="0" w:space="0" w:color="auto"/>
        <w:right w:val="none" w:sz="0" w:space="0" w:color="auto"/>
      </w:divBdr>
    </w:div>
    <w:div w:id="532764094">
      <w:bodyDiv w:val="1"/>
      <w:marLeft w:val="0"/>
      <w:marRight w:val="0"/>
      <w:marTop w:val="0"/>
      <w:marBottom w:val="0"/>
      <w:divBdr>
        <w:top w:val="none" w:sz="0" w:space="0" w:color="auto"/>
        <w:left w:val="none" w:sz="0" w:space="0" w:color="auto"/>
        <w:bottom w:val="none" w:sz="0" w:space="0" w:color="auto"/>
        <w:right w:val="none" w:sz="0" w:space="0" w:color="auto"/>
      </w:divBdr>
    </w:div>
    <w:div w:id="535002099">
      <w:bodyDiv w:val="1"/>
      <w:marLeft w:val="0"/>
      <w:marRight w:val="0"/>
      <w:marTop w:val="0"/>
      <w:marBottom w:val="0"/>
      <w:divBdr>
        <w:top w:val="none" w:sz="0" w:space="0" w:color="auto"/>
        <w:left w:val="none" w:sz="0" w:space="0" w:color="auto"/>
        <w:bottom w:val="none" w:sz="0" w:space="0" w:color="auto"/>
        <w:right w:val="none" w:sz="0" w:space="0" w:color="auto"/>
      </w:divBdr>
    </w:div>
    <w:div w:id="618950803">
      <w:bodyDiv w:val="1"/>
      <w:marLeft w:val="0"/>
      <w:marRight w:val="0"/>
      <w:marTop w:val="0"/>
      <w:marBottom w:val="0"/>
      <w:divBdr>
        <w:top w:val="none" w:sz="0" w:space="0" w:color="auto"/>
        <w:left w:val="none" w:sz="0" w:space="0" w:color="auto"/>
        <w:bottom w:val="none" w:sz="0" w:space="0" w:color="auto"/>
        <w:right w:val="none" w:sz="0" w:space="0" w:color="auto"/>
      </w:divBdr>
    </w:div>
    <w:div w:id="684751826">
      <w:bodyDiv w:val="1"/>
      <w:marLeft w:val="0"/>
      <w:marRight w:val="0"/>
      <w:marTop w:val="0"/>
      <w:marBottom w:val="0"/>
      <w:divBdr>
        <w:top w:val="none" w:sz="0" w:space="0" w:color="auto"/>
        <w:left w:val="none" w:sz="0" w:space="0" w:color="auto"/>
        <w:bottom w:val="none" w:sz="0" w:space="0" w:color="auto"/>
        <w:right w:val="none" w:sz="0" w:space="0" w:color="auto"/>
      </w:divBdr>
    </w:div>
    <w:div w:id="959801001">
      <w:bodyDiv w:val="1"/>
      <w:marLeft w:val="0"/>
      <w:marRight w:val="0"/>
      <w:marTop w:val="0"/>
      <w:marBottom w:val="0"/>
      <w:divBdr>
        <w:top w:val="none" w:sz="0" w:space="0" w:color="auto"/>
        <w:left w:val="none" w:sz="0" w:space="0" w:color="auto"/>
        <w:bottom w:val="none" w:sz="0" w:space="0" w:color="auto"/>
        <w:right w:val="none" w:sz="0" w:space="0" w:color="auto"/>
      </w:divBdr>
    </w:div>
    <w:div w:id="1111363763">
      <w:bodyDiv w:val="1"/>
      <w:marLeft w:val="0"/>
      <w:marRight w:val="0"/>
      <w:marTop w:val="0"/>
      <w:marBottom w:val="0"/>
      <w:divBdr>
        <w:top w:val="none" w:sz="0" w:space="0" w:color="auto"/>
        <w:left w:val="none" w:sz="0" w:space="0" w:color="auto"/>
        <w:bottom w:val="none" w:sz="0" w:space="0" w:color="auto"/>
        <w:right w:val="none" w:sz="0" w:space="0" w:color="auto"/>
      </w:divBdr>
    </w:div>
    <w:div w:id="1189223510">
      <w:bodyDiv w:val="1"/>
      <w:marLeft w:val="0"/>
      <w:marRight w:val="0"/>
      <w:marTop w:val="0"/>
      <w:marBottom w:val="0"/>
      <w:divBdr>
        <w:top w:val="none" w:sz="0" w:space="0" w:color="auto"/>
        <w:left w:val="none" w:sz="0" w:space="0" w:color="auto"/>
        <w:bottom w:val="none" w:sz="0" w:space="0" w:color="auto"/>
        <w:right w:val="none" w:sz="0" w:space="0" w:color="auto"/>
      </w:divBdr>
    </w:div>
    <w:div w:id="1455562111">
      <w:bodyDiv w:val="1"/>
      <w:marLeft w:val="0"/>
      <w:marRight w:val="0"/>
      <w:marTop w:val="0"/>
      <w:marBottom w:val="0"/>
      <w:divBdr>
        <w:top w:val="none" w:sz="0" w:space="0" w:color="auto"/>
        <w:left w:val="none" w:sz="0" w:space="0" w:color="auto"/>
        <w:bottom w:val="none" w:sz="0" w:space="0" w:color="auto"/>
        <w:right w:val="none" w:sz="0" w:space="0" w:color="auto"/>
      </w:divBdr>
    </w:div>
    <w:div w:id="1521772609">
      <w:bodyDiv w:val="1"/>
      <w:marLeft w:val="0"/>
      <w:marRight w:val="0"/>
      <w:marTop w:val="0"/>
      <w:marBottom w:val="0"/>
      <w:divBdr>
        <w:top w:val="none" w:sz="0" w:space="0" w:color="auto"/>
        <w:left w:val="none" w:sz="0" w:space="0" w:color="auto"/>
        <w:bottom w:val="none" w:sz="0" w:space="0" w:color="auto"/>
        <w:right w:val="none" w:sz="0" w:space="0" w:color="auto"/>
      </w:divBdr>
    </w:div>
    <w:div w:id="1657225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970706-7B1C-4FB5-A9F9-B4B9D3B09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8094</Words>
  <Characters>46137</Characters>
  <Application>Microsoft Office Word</Application>
  <DocSecurity>0</DocSecurity>
  <Lines>384</Lines>
  <Paragraphs>108</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54123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MCC Support</dc:creator>
  <cp:keywords/>
  <dc:description/>
  <cp:lastModifiedBy>Angelow, Iwajlo (Nokia - US/Naperville)</cp:lastModifiedBy>
  <cp:revision>7</cp:revision>
  <cp:lastPrinted>1900-01-01T06:00:00Z</cp:lastPrinted>
  <dcterms:created xsi:type="dcterms:W3CDTF">2019-04-16T18:05:00Z</dcterms:created>
  <dcterms:modified xsi:type="dcterms:W3CDTF">2019-05-03T18:57:00Z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